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9AF69F" w14:textId="7A74E901" w:rsidR="006315BF" w:rsidRDefault="006315BF" w:rsidP="006315BF">
      <w:pPr>
        <w:pStyle w:val="CRCoverPage"/>
        <w:tabs>
          <w:tab w:val="right" w:pos="9639"/>
        </w:tabs>
        <w:spacing w:after="0"/>
        <w:rPr>
          <w:b/>
          <w:i/>
          <w:noProof/>
          <w:sz w:val="28"/>
        </w:rPr>
      </w:pPr>
      <w:bookmarkStart w:id="0" w:name="_Toc21100236"/>
      <w:bookmarkStart w:id="1" w:name="_Toc29810034"/>
      <w:bookmarkStart w:id="2" w:name="_Toc36645427"/>
      <w:bookmarkStart w:id="3" w:name="_Toc37272481"/>
      <w:bookmarkStart w:id="4" w:name="_Toc45884728"/>
      <w:bookmarkStart w:id="5" w:name="_Toc53182760"/>
      <w:bookmarkStart w:id="6" w:name="_Toc58860547"/>
      <w:bookmarkStart w:id="7" w:name="_Toc61182664"/>
      <w:r>
        <w:rPr>
          <w:b/>
          <w:noProof/>
          <w:sz w:val="24"/>
        </w:rPr>
        <w:t>3GPP TSG-</w:t>
      </w:r>
      <w:fldSimple w:instr=" DOCPROPERTY  TSG/WGRef  \* MERGEFORMAT ">
        <w:r>
          <w:rPr>
            <w:b/>
            <w:noProof/>
            <w:sz w:val="24"/>
          </w:rPr>
          <w:t>RAN4</w:t>
        </w:r>
      </w:fldSimple>
      <w:r>
        <w:rPr>
          <w:b/>
          <w:noProof/>
          <w:sz w:val="24"/>
        </w:rPr>
        <w:t xml:space="preserve"> Meeting #9</w:t>
      </w:r>
      <w:r w:rsidR="0085377A">
        <w:rPr>
          <w:b/>
          <w:noProof/>
          <w:sz w:val="24"/>
        </w:rPr>
        <w:t>9-e</w:t>
      </w:r>
      <w:r>
        <w:rPr>
          <w:b/>
          <w:i/>
          <w:noProof/>
          <w:sz w:val="28"/>
        </w:rPr>
        <w:tab/>
      </w:r>
      <w:r w:rsidR="007F4B16" w:rsidRPr="007F4B16">
        <w:rPr>
          <w:b/>
          <w:i/>
          <w:noProof/>
          <w:sz w:val="28"/>
        </w:rPr>
        <w:t>R4-2110722</w:t>
      </w:r>
    </w:p>
    <w:p w14:paraId="3DF424DA" w14:textId="604E9BAD" w:rsidR="006315BF" w:rsidRDefault="006315BF" w:rsidP="006315BF">
      <w:pPr>
        <w:pStyle w:val="CRCoverPage"/>
        <w:outlineLvl w:val="0"/>
        <w:rPr>
          <w:b/>
          <w:noProof/>
          <w:sz w:val="24"/>
        </w:rPr>
      </w:pPr>
      <w:r>
        <w:rPr>
          <w:b/>
          <w:noProof/>
          <w:sz w:val="24"/>
        </w:rPr>
        <w:t>Electronic meeting, 1</w:t>
      </w:r>
      <w:r w:rsidR="0085377A">
        <w:rPr>
          <w:b/>
          <w:noProof/>
          <w:sz w:val="24"/>
        </w:rPr>
        <w:t>9</w:t>
      </w:r>
      <w:r>
        <w:rPr>
          <w:b/>
          <w:noProof/>
          <w:sz w:val="24"/>
        </w:rPr>
        <w:t>th – 2</w:t>
      </w:r>
      <w:r w:rsidR="0085377A">
        <w:rPr>
          <w:b/>
          <w:noProof/>
          <w:sz w:val="24"/>
        </w:rPr>
        <w:t>7</w:t>
      </w:r>
      <w:r w:rsidRPr="00BA65D3">
        <w:rPr>
          <w:b/>
          <w:noProof/>
          <w:sz w:val="24"/>
          <w:vertAlign w:val="superscript"/>
        </w:rPr>
        <w:t>th</w:t>
      </w:r>
      <w:r>
        <w:rPr>
          <w:b/>
          <w:noProof/>
          <w:sz w:val="24"/>
        </w:rPr>
        <w:t xml:space="preserve"> </w:t>
      </w:r>
      <w:r w:rsidR="0085377A">
        <w:rPr>
          <w:b/>
          <w:noProof/>
          <w:sz w:val="24"/>
        </w:rPr>
        <w:t>May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15BF" w14:paraId="7B99BFF0" w14:textId="77777777" w:rsidTr="001F2B49">
        <w:tc>
          <w:tcPr>
            <w:tcW w:w="9641" w:type="dxa"/>
            <w:gridSpan w:val="9"/>
            <w:tcBorders>
              <w:top w:val="single" w:sz="4" w:space="0" w:color="auto"/>
              <w:left w:val="single" w:sz="4" w:space="0" w:color="auto"/>
              <w:right w:val="single" w:sz="4" w:space="0" w:color="auto"/>
            </w:tcBorders>
          </w:tcPr>
          <w:p w14:paraId="5A369908" w14:textId="77777777" w:rsidR="006315BF" w:rsidRDefault="006315BF" w:rsidP="001F2B49">
            <w:pPr>
              <w:pStyle w:val="CRCoverPage"/>
              <w:spacing w:after="0"/>
              <w:jc w:val="right"/>
              <w:rPr>
                <w:i/>
                <w:noProof/>
              </w:rPr>
            </w:pPr>
            <w:r>
              <w:rPr>
                <w:i/>
                <w:noProof/>
                <w:sz w:val="14"/>
              </w:rPr>
              <w:t>CR-Form-v12.1</w:t>
            </w:r>
          </w:p>
        </w:tc>
      </w:tr>
      <w:tr w:rsidR="006315BF" w14:paraId="4F3840DA" w14:textId="77777777" w:rsidTr="001F2B49">
        <w:tc>
          <w:tcPr>
            <w:tcW w:w="9641" w:type="dxa"/>
            <w:gridSpan w:val="9"/>
            <w:tcBorders>
              <w:left w:val="single" w:sz="4" w:space="0" w:color="auto"/>
              <w:right w:val="single" w:sz="4" w:space="0" w:color="auto"/>
            </w:tcBorders>
          </w:tcPr>
          <w:p w14:paraId="546559F0" w14:textId="77777777" w:rsidR="006315BF" w:rsidRDefault="006315BF" w:rsidP="001F2B49">
            <w:pPr>
              <w:pStyle w:val="CRCoverPage"/>
              <w:spacing w:after="0"/>
              <w:jc w:val="center"/>
              <w:rPr>
                <w:noProof/>
              </w:rPr>
            </w:pPr>
            <w:r>
              <w:rPr>
                <w:b/>
                <w:noProof/>
                <w:sz w:val="32"/>
              </w:rPr>
              <w:t>CHANGE REQUEST</w:t>
            </w:r>
          </w:p>
        </w:tc>
      </w:tr>
      <w:tr w:rsidR="006315BF" w14:paraId="35AEA83A" w14:textId="77777777" w:rsidTr="001F2B49">
        <w:tc>
          <w:tcPr>
            <w:tcW w:w="9641" w:type="dxa"/>
            <w:gridSpan w:val="9"/>
            <w:tcBorders>
              <w:left w:val="single" w:sz="4" w:space="0" w:color="auto"/>
              <w:right w:val="single" w:sz="4" w:space="0" w:color="auto"/>
            </w:tcBorders>
          </w:tcPr>
          <w:p w14:paraId="3C1CBDEB" w14:textId="77777777" w:rsidR="006315BF" w:rsidRDefault="006315BF" w:rsidP="001F2B49">
            <w:pPr>
              <w:pStyle w:val="CRCoverPage"/>
              <w:spacing w:after="0"/>
              <w:rPr>
                <w:noProof/>
                <w:sz w:val="8"/>
                <w:szCs w:val="8"/>
              </w:rPr>
            </w:pPr>
          </w:p>
        </w:tc>
      </w:tr>
      <w:tr w:rsidR="006315BF" w14:paraId="333D2A40" w14:textId="77777777" w:rsidTr="001F2B49">
        <w:tc>
          <w:tcPr>
            <w:tcW w:w="142" w:type="dxa"/>
            <w:tcBorders>
              <w:left w:val="single" w:sz="4" w:space="0" w:color="auto"/>
            </w:tcBorders>
          </w:tcPr>
          <w:p w14:paraId="08789A55" w14:textId="77777777" w:rsidR="006315BF" w:rsidRDefault="006315BF" w:rsidP="001F2B49">
            <w:pPr>
              <w:pStyle w:val="CRCoverPage"/>
              <w:spacing w:after="0"/>
              <w:jc w:val="right"/>
              <w:rPr>
                <w:noProof/>
              </w:rPr>
            </w:pPr>
          </w:p>
        </w:tc>
        <w:tc>
          <w:tcPr>
            <w:tcW w:w="1559" w:type="dxa"/>
            <w:shd w:val="pct30" w:color="FFFF00" w:fill="auto"/>
          </w:tcPr>
          <w:p w14:paraId="15C55984" w14:textId="5C26F6DA" w:rsidR="006315BF" w:rsidRPr="00410371" w:rsidRDefault="00551303" w:rsidP="001F2B49">
            <w:pPr>
              <w:pStyle w:val="CRCoverPage"/>
              <w:spacing w:after="0"/>
              <w:jc w:val="right"/>
              <w:rPr>
                <w:b/>
                <w:noProof/>
                <w:sz w:val="28"/>
              </w:rPr>
            </w:pPr>
            <w:fldSimple w:instr=" DOCPROPERTY  Spec#  \* MERGEFORMAT ">
              <w:r w:rsidR="00A822B6">
                <w:rPr>
                  <w:b/>
                  <w:noProof/>
                  <w:sz w:val="28"/>
                </w:rPr>
                <w:t>38.176-1</w:t>
              </w:r>
            </w:fldSimple>
          </w:p>
        </w:tc>
        <w:tc>
          <w:tcPr>
            <w:tcW w:w="709" w:type="dxa"/>
          </w:tcPr>
          <w:p w14:paraId="4F07DDFE" w14:textId="77777777" w:rsidR="006315BF" w:rsidRDefault="006315BF" w:rsidP="001F2B49">
            <w:pPr>
              <w:pStyle w:val="CRCoverPage"/>
              <w:spacing w:after="0"/>
              <w:jc w:val="center"/>
              <w:rPr>
                <w:noProof/>
              </w:rPr>
            </w:pPr>
            <w:r>
              <w:rPr>
                <w:b/>
                <w:noProof/>
                <w:sz w:val="28"/>
              </w:rPr>
              <w:t>CR</w:t>
            </w:r>
          </w:p>
        </w:tc>
        <w:tc>
          <w:tcPr>
            <w:tcW w:w="1276" w:type="dxa"/>
            <w:shd w:val="pct30" w:color="FFFF00" w:fill="auto"/>
          </w:tcPr>
          <w:p w14:paraId="7BDC2639" w14:textId="5DD900A1" w:rsidR="006315BF" w:rsidRPr="00410371" w:rsidRDefault="006315BF" w:rsidP="001F2B49">
            <w:pPr>
              <w:pStyle w:val="CRCoverPage"/>
              <w:spacing w:after="0"/>
              <w:rPr>
                <w:noProof/>
              </w:rPr>
            </w:pPr>
          </w:p>
        </w:tc>
        <w:tc>
          <w:tcPr>
            <w:tcW w:w="709" w:type="dxa"/>
          </w:tcPr>
          <w:p w14:paraId="47B34773" w14:textId="77777777" w:rsidR="006315BF" w:rsidRDefault="006315BF" w:rsidP="001F2B49">
            <w:pPr>
              <w:pStyle w:val="CRCoverPage"/>
              <w:tabs>
                <w:tab w:val="right" w:pos="625"/>
              </w:tabs>
              <w:spacing w:after="0"/>
              <w:jc w:val="center"/>
              <w:rPr>
                <w:noProof/>
              </w:rPr>
            </w:pPr>
            <w:r>
              <w:rPr>
                <w:b/>
                <w:bCs/>
                <w:noProof/>
                <w:sz w:val="28"/>
              </w:rPr>
              <w:t>rev</w:t>
            </w:r>
          </w:p>
        </w:tc>
        <w:tc>
          <w:tcPr>
            <w:tcW w:w="992" w:type="dxa"/>
            <w:shd w:val="pct30" w:color="FFFF00" w:fill="auto"/>
          </w:tcPr>
          <w:p w14:paraId="43C8F299" w14:textId="68FA0EDB" w:rsidR="006315BF" w:rsidRPr="00410371" w:rsidRDefault="006315BF" w:rsidP="001F2B49">
            <w:pPr>
              <w:pStyle w:val="CRCoverPage"/>
              <w:spacing w:after="0"/>
              <w:jc w:val="center"/>
              <w:rPr>
                <w:b/>
                <w:noProof/>
              </w:rPr>
            </w:pPr>
          </w:p>
        </w:tc>
        <w:tc>
          <w:tcPr>
            <w:tcW w:w="2410" w:type="dxa"/>
          </w:tcPr>
          <w:p w14:paraId="0F0FC009" w14:textId="77777777" w:rsidR="006315BF" w:rsidRDefault="006315BF" w:rsidP="001F2B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46D4AF" w14:textId="5C18D6C0" w:rsidR="006315BF" w:rsidRPr="00410371" w:rsidRDefault="006315BF" w:rsidP="001F2B49">
            <w:pPr>
              <w:pStyle w:val="CRCoverPage"/>
              <w:spacing w:after="0"/>
              <w:jc w:val="center"/>
              <w:rPr>
                <w:noProof/>
                <w:sz w:val="28"/>
              </w:rPr>
            </w:pPr>
          </w:p>
        </w:tc>
        <w:tc>
          <w:tcPr>
            <w:tcW w:w="143" w:type="dxa"/>
            <w:tcBorders>
              <w:right w:val="single" w:sz="4" w:space="0" w:color="auto"/>
            </w:tcBorders>
          </w:tcPr>
          <w:p w14:paraId="3A5A3F5A" w14:textId="77777777" w:rsidR="006315BF" w:rsidRDefault="006315BF" w:rsidP="001F2B49">
            <w:pPr>
              <w:pStyle w:val="CRCoverPage"/>
              <w:spacing w:after="0"/>
              <w:rPr>
                <w:noProof/>
              </w:rPr>
            </w:pPr>
          </w:p>
        </w:tc>
      </w:tr>
      <w:tr w:rsidR="006315BF" w14:paraId="7E7B7CBE" w14:textId="77777777" w:rsidTr="001F2B49">
        <w:tc>
          <w:tcPr>
            <w:tcW w:w="9641" w:type="dxa"/>
            <w:gridSpan w:val="9"/>
            <w:tcBorders>
              <w:left w:val="single" w:sz="4" w:space="0" w:color="auto"/>
              <w:right w:val="single" w:sz="4" w:space="0" w:color="auto"/>
            </w:tcBorders>
          </w:tcPr>
          <w:p w14:paraId="4C8AA8D3" w14:textId="77777777" w:rsidR="006315BF" w:rsidRDefault="006315BF" w:rsidP="001F2B49">
            <w:pPr>
              <w:pStyle w:val="CRCoverPage"/>
              <w:spacing w:after="0"/>
              <w:rPr>
                <w:noProof/>
              </w:rPr>
            </w:pPr>
          </w:p>
        </w:tc>
      </w:tr>
      <w:tr w:rsidR="006315BF" w:rsidRPr="007F4B16" w14:paraId="1CEAC746" w14:textId="77777777" w:rsidTr="001F2B49">
        <w:tc>
          <w:tcPr>
            <w:tcW w:w="9641" w:type="dxa"/>
            <w:gridSpan w:val="9"/>
            <w:tcBorders>
              <w:top w:val="single" w:sz="4" w:space="0" w:color="auto"/>
            </w:tcBorders>
          </w:tcPr>
          <w:p w14:paraId="626D79E9" w14:textId="77777777" w:rsidR="006315BF" w:rsidRPr="00F25D98" w:rsidRDefault="006315BF" w:rsidP="001F2B4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15BF" w:rsidRPr="007F4B16" w14:paraId="6730D71D" w14:textId="77777777" w:rsidTr="001F2B49">
        <w:tc>
          <w:tcPr>
            <w:tcW w:w="9641" w:type="dxa"/>
            <w:gridSpan w:val="9"/>
          </w:tcPr>
          <w:p w14:paraId="75EB83EB" w14:textId="77777777" w:rsidR="006315BF" w:rsidRDefault="006315BF" w:rsidP="001F2B49">
            <w:pPr>
              <w:pStyle w:val="CRCoverPage"/>
              <w:spacing w:after="0"/>
              <w:rPr>
                <w:noProof/>
                <w:sz w:val="8"/>
                <w:szCs w:val="8"/>
              </w:rPr>
            </w:pPr>
          </w:p>
        </w:tc>
      </w:tr>
    </w:tbl>
    <w:p w14:paraId="57B96068" w14:textId="77777777" w:rsidR="006315BF" w:rsidRPr="006315BF" w:rsidRDefault="006315BF" w:rsidP="006315BF">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15BF" w14:paraId="7D1823C4" w14:textId="77777777" w:rsidTr="001F2B49">
        <w:tc>
          <w:tcPr>
            <w:tcW w:w="2835" w:type="dxa"/>
          </w:tcPr>
          <w:p w14:paraId="7DB44CB2" w14:textId="77777777" w:rsidR="006315BF" w:rsidRDefault="006315BF" w:rsidP="001F2B49">
            <w:pPr>
              <w:pStyle w:val="CRCoverPage"/>
              <w:tabs>
                <w:tab w:val="right" w:pos="2751"/>
              </w:tabs>
              <w:spacing w:after="0"/>
              <w:rPr>
                <w:b/>
                <w:i/>
                <w:noProof/>
              </w:rPr>
            </w:pPr>
            <w:r>
              <w:rPr>
                <w:b/>
                <w:i/>
                <w:noProof/>
              </w:rPr>
              <w:t>Proposed change affects:</w:t>
            </w:r>
          </w:p>
        </w:tc>
        <w:tc>
          <w:tcPr>
            <w:tcW w:w="1418" w:type="dxa"/>
          </w:tcPr>
          <w:p w14:paraId="08EF3D7B" w14:textId="77777777" w:rsidR="006315BF" w:rsidRDefault="006315BF" w:rsidP="001F2B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16520D" w14:textId="77777777" w:rsidR="006315BF" w:rsidRDefault="006315BF" w:rsidP="001F2B49">
            <w:pPr>
              <w:pStyle w:val="CRCoverPage"/>
              <w:spacing w:after="0"/>
              <w:jc w:val="center"/>
              <w:rPr>
                <w:b/>
                <w:caps/>
                <w:noProof/>
              </w:rPr>
            </w:pPr>
          </w:p>
        </w:tc>
        <w:tc>
          <w:tcPr>
            <w:tcW w:w="709" w:type="dxa"/>
            <w:tcBorders>
              <w:left w:val="single" w:sz="4" w:space="0" w:color="auto"/>
            </w:tcBorders>
          </w:tcPr>
          <w:p w14:paraId="3C56A9AB" w14:textId="77777777" w:rsidR="006315BF" w:rsidRDefault="006315BF" w:rsidP="001F2B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7E301" w14:textId="77777777" w:rsidR="006315BF" w:rsidRDefault="006315BF" w:rsidP="001F2B49">
            <w:pPr>
              <w:pStyle w:val="CRCoverPage"/>
              <w:spacing w:after="0"/>
              <w:jc w:val="center"/>
              <w:rPr>
                <w:b/>
                <w:caps/>
                <w:noProof/>
              </w:rPr>
            </w:pPr>
          </w:p>
        </w:tc>
        <w:tc>
          <w:tcPr>
            <w:tcW w:w="2126" w:type="dxa"/>
          </w:tcPr>
          <w:p w14:paraId="208C8E0F" w14:textId="77777777" w:rsidR="006315BF" w:rsidRDefault="006315BF" w:rsidP="001F2B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32901E" w14:textId="472B85A2" w:rsidR="006315BF" w:rsidRDefault="00D359BC" w:rsidP="001F2B49">
            <w:pPr>
              <w:pStyle w:val="CRCoverPage"/>
              <w:spacing w:after="0"/>
              <w:jc w:val="center"/>
              <w:rPr>
                <w:b/>
                <w:caps/>
                <w:noProof/>
              </w:rPr>
            </w:pPr>
            <w:r>
              <w:rPr>
                <w:b/>
                <w:caps/>
                <w:noProof/>
              </w:rPr>
              <w:t>X</w:t>
            </w:r>
          </w:p>
        </w:tc>
        <w:tc>
          <w:tcPr>
            <w:tcW w:w="1418" w:type="dxa"/>
            <w:tcBorders>
              <w:left w:val="nil"/>
            </w:tcBorders>
          </w:tcPr>
          <w:p w14:paraId="6DCFB15A" w14:textId="77777777" w:rsidR="006315BF" w:rsidRDefault="006315BF" w:rsidP="001F2B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D3BD75" w14:textId="77777777" w:rsidR="006315BF" w:rsidRDefault="006315BF" w:rsidP="001F2B49">
            <w:pPr>
              <w:pStyle w:val="CRCoverPage"/>
              <w:spacing w:after="0"/>
              <w:jc w:val="center"/>
              <w:rPr>
                <w:b/>
                <w:bCs/>
                <w:caps/>
                <w:noProof/>
              </w:rPr>
            </w:pPr>
          </w:p>
        </w:tc>
      </w:tr>
    </w:tbl>
    <w:p w14:paraId="2221167C" w14:textId="77777777" w:rsidR="006315BF" w:rsidRDefault="006315BF" w:rsidP="006315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15BF" w14:paraId="3D38566C" w14:textId="77777777" w:rsidTr="001F2B49">
        <w:tc>
          <w:tcPr>
            <w:tcW w:w="9640" w:type="dxa"/>
            <w:gridSpan w:val="11"/>
          </w:tcPr>
          <w:p w14:paraId="6A684552" w14:textId="77777777" w:rsidR="006315BF" w:rsidRDefault="006315BF" w:rsidP="001F2B49">
            <w:pPr>
              <w:pStyle w:val="CRCoverPage"/>
              <w:spacing w:after="0"/>
              <w:rPr>
                <w:noProof/>
                <w:sz w:val="8"/>
                <w:szCs w:val="8"/>
              </w:rPr>
            </w:pPr>
          </w:p>
        </w:tc>
      </w:tr>
      <w:tr w:rsidR="006315BF" w:rsidRPr="007F4B16" w14:paraId="2D885632" w14:textId="77777777" w:rsidTr="001F2B49">
        <w:tc>
          <w:tcPr>
            <w:tcW w:w="1843" w:type="dxa"/>
            <w:tcBorders>
              <w:top w:val="single" w:sz="4" w:space="0" w:color="auto"/>
              <w:left w:val="single" w:sz="4" w:space="0" w:color="auto"/>
            </w:tcBorders>
          </w:tcPr>
          <w:p w14:paraId="35583BD6" w14:textId="77777777" w:rsidR="006315BF" w:rsidRDefault="006315BF" w:rsidP="001F2B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FC48FA" w14:textId="11D89C27" w:rsidR="006315BF" w:rsidRDefault="00542F78" w:rsidP="001F2B49">
            <w:pPr>
              <w:pStyle w:val="CRCoverPage"/>
              <w:spacing w:after="0"/>
              <w:ind w:left="100"/>
              <w:rPr>
                <w:noProof/>
              </w:rPr>
            </w:pPr>
            <w:r>
              <w:t>p</w:t>
            </w:r>
            <w:r w:rsidR="00A822B6">
              <w:t>CR to 38.176-1: Introduction of annexes on test tolerance, test setup and propagation conditions for performance requirements</w:t>
            </w:r>
          </w:p>
        </w:tc>
      </w:tr>
      <w:tr w:rsidR="006315BF" w:rsidRPr="007F4B16" w14:paraId="4A4681A1" w14:textId="77777777" w:rsidTr="001F2B49">
        <w:tc>
          <w:tcPr>
            <w:tcW w:w="1843" w:type="dxa"/>
            <w:tcBorders>
              <w:left w:val="single" w:sz="4" w:space="0" w:color="auto"/>
            </w:tcBorders>
          </w:tcPr>
          <w:p w14:paraId="625F788E" w14:textId="77777777" w:rsidR="006315BF" w:rsidRDefault="006315BF" w:rsidP="001F2B49">
            <w:pPr>
              <w:pStyle w:val="CRCoverPage"/>
              <w:spacing w:after="0"/>
              <w:rPr>
                <w:b/>
                <w:i/>
                <w:noProof/>
                <w:sz w:val="8"/>
                <w:szCs w:val="8"/>
              </w:rPr>
            </w:pPr>
          </w:p>
        </w:tc>
        <w:tc>
          <w:tcPr>
            <w:tcW w:w="7797" w:type="dxa"/>
            <w:gridSpan w:val="10"/>
            <w:tcBorders>
              <w:right w:val="single" w:sz="4" w:space="0" w:color="auto"/>
            </w:tcBorders>
          </w:tcPr>
          <w:p w14:paraId="03A0C8DD" w14:textId="77777777" w:rsidR="006315BF" w:rsidRDefault="006315BF" w:rsidP="001F2B49">
            <w:pPr>
              <w:pStyle w:val="CRCoverPage"/>
              <w:spacing w:after="0"/>
              <w:rPr>
                <w:noProof/>
                <w:sz w:val="8"/>
                <w:szCs w:val="8"/>
              </w:rPr>
            </w:pPr>
          </w:p>
        </w:tc>
      </w:tr>
      <w:tr w:rsidR="006315BF" w14:paraId="32B3D9B3" w14:textId="77777777" w:rsidTr="001F2B49">
        <w:tc>
          <w:tcPr>
            <w:tcW w:w="1843" w:type="dxa"/>
            <w:tcBorders>
              <w:left w:val="single" w:sz="4" w:space="0" w:color="auto"/>
            </w:tcBorders>
          </w:tcPr>
          <w:p w14:paraId="0DE7D1F0" w14:textId="77777777" w:rsidR="006315BF" w:rsidRDefault="006315BF" w:rsidP="001F2B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6D8C81" w14:textId="3E5DDA34" w:rsidR="006315BF" w:rsidRDefault="00A822B6" w:rsidP="001F2B49">
            <w:pPr>
              <w:pStyle w:val="CRCoverPage"/>
              <w:spacing w:after="0"/>
              <w:ind w:left="100"/>
              <w:rPr>
                <w:noProof/>
              </w:rPr>
            </w:pPr>
            <w:r>
              <w:t>Ericsson</w:t>
            </w:r>
          </w:p>
        </w:tc>
      </w:tr>
      <w:tr w:rsidR="006315BF" w14:paraId="51752C81" w14:textId="77777777" w:rsidTr="001F2B49">
        <w:tc>
          <w:tcPr>
            <w:tcW w:w="1843" w:type="dxa"/>
            <w:tcBorders>
              <w:left w:val="single" w:sz="4" w:space="0" w:color="auto"/>
            </w:tcBorders>
          </w:tcPr>
          <w:p w14:paraId="38B381A4" w14:textId="77777777" w:rsidR="006315BF" w:rsidRDefault="006315BF" w:rsidP="001F2B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8153B5" w14:textId="3188E066" w:rsidR="006315BF" w:rsidRDefault="006315BF" w:rsidP="001F2B49">
            <w:pPr>
              <w:pStyle w:val="CRCoverPage"/>
              <w:spacing w:after="0"/>
              <w:ind w:left="100"/>
              <w:rPr>
                <w:noProof/>
              </w:rPr>
            </w:pPr>
          </w:p>
        </w:tc>
      </w:tr>
      <w:tr w:rsidR="006315BF" w14:paraId="789B6ECE" w14:textId="77777777" w:rsidTr="001F2B49">
        <w:tc>
          <w:tcPr>
            <w:tcW w:w="1843" w:type="dxa"/>
            <w:tcBorders>
              <w:left w:val="single" w:sz="4" w:space="0" w:color="auto"/>
            </w:tcBorders>
          </w:tcPr>
          <w:p w14:paraId="17394455" w14:textId="77777777" w:rsidR="006315BF" w:rsidRDefault="006315BF" w:rsidP="001F2B49">
            <w:pPr>
              <w:pStyle w:val="CRCoverPage"/>
              <w:spacing w:after="0"/>
              <w:rPr>
                <w:b/>
                <w:i/>
                <w:noProof/>
                <w:sz w:val="8"/>
                <w:szCs w:val="8"/>
              </w:rPr>
            </w:pPr>
          </w:p>
        </w:tc>
        <w:tc>
          <w:tcPr>
            <w:tcW w:w="7797" w:type="dxa"/>
            <w:gridSpan w:val="10"/>
            <w:tcBorders>
              <w:right w:val="single" w:sz="4" w:space="0" w:color="auto"/>
            </w:tcBorders>
          </w:tcPr>
          <w:p w14:paraId="0AFF20D6" w14:textId="77777777" w:rsidR="006315BF" w:rsidRDefault="006315BF" w:rsidP="001F2B49">
            <w:pPr>
              <w:pStyle w:val="CRCoverPage"/>
              <w:spacing w:after="0"/>
              <w:rPr>
                <w:noProof/>
                <w:sz w:val="8"/>
                <w:szCs w:val="8"/>
              </w:rPr>
            </w:pPr>
          </w:p>
        </w:tc>
      </w:tr>
      <w:tr w:rsidR="006315BF" w14:paraId="07FB49A4" w14:textId="77777777" w:rsidTr="001F2B49">
        <w:tc>
          <w:tcPr>
            <w:tcW w:w="1843" w:type="dxa"/>
            <w:tcBorders>
              <w:left w:val="single" w:sz="4" w:space="0" w:color="auto"/>
            </w:tcBorders>
          </w:tcPr>
          <w:p w14:paraId="7DF6D675" w14:textId="77777777" w:rsidR="006315BF" w:rsidRDefault="006315BF" w:rsidP="001F2B49">
            <w:pPr>
              <w:pStyle w:val="CRCoverPage"/>
              <w:tabs>
                <w:tab w:val="right" w:pos="1759"/>
              </w:tabs>
              <w:spacing w:after="0"/>
              <w:rPr>
                <w:b/>
                <w:i/>
                <w:noProof/>
              </w:rPr>
            </w:pPr>
            <w:r>
              <w:rPr>
                <w:b/>
                <w:i/>
                <w:noProof/>
              </w:rPr>
              <w:t>Work item code:</w:t>
            </w:r>
          </w:p>
        </w:tc>
        <w:tc>
          <w:tcPr>
            <w:tcW w:w="3686" w:type="dxa"/>
            <w:gridSpan w:val="5"/>
            <w:shd w:val="pct30" w:color="FFFF00" w:fill="auto"/>
          </w:tcPr>
          <w:p w14:paraId="018E5000" w14:textId="04B4F240" w:rsidR="006315BF" w:rsidRDefault="001D7180" w:rsidP="001F2B49">
            <w:pPr>
              <w:pStyle w:val="CRCoverPage"/>
              <w:spacing w:after="0"/>
              <w:ind w:left="100"/>
              <w:rPr>
                <w:noProof/>
              </w:rPr>
            </w:pPr>
            <w:r w:rsidRPr="001D7180">
              <w:t>NR_IAB-Perf</w:t>
            </w:r>
          </w:p>
        </w:tc>
        <w:tc>
          <w:tcPr>
            <w:tcW w:w="567" w:type="dxa"/>
            <w:tcBorders>
              <w:left w:val="nil"/>
            </w:tcBorders>
          </w:tcPr>
          <w:p w14:paraId="4B9FCF77" w14:textId="77777777" w:rsidR="006315BF" w:rsidRDefault="006315BF" w:rsidP="001F2B49">
            <w:pPr>
              <w:pStyle w:val="CRCoverPage"/>
              <w:spacing w:after="0"/>
              <w:ind w:right="100"/>
              <w:rPr>
                <w:noProof/>
              </w:rPr>
            </w:pPr>
          </w:p>
        </w:tc>
        <w:tc>
          <w:tcPr>
            <w:tcW w:w="1417" w:type="dxa"/>
            <w:gridSpan w:val="3"/>
            <w:tcBorders>
              <w:left w:val="nil"/>
            </w:tcBorders>
          </w:tcPr>
          <w:p w14:paraId="4CE6DC4D" w14:textId="77777777" w:rsidR="006315BF" w:rsidRDefault="006315BF" w:rsidP="001F2B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9E53A2" w14:textId="3C195E5C" w:rsidR="006315BF" w:rsidRDefault="00A822B6" w:rsidP="001F2B49">
            <w:pPr>
              <w:pStyle w:val="CRCoverPage"/>
              <w:spacing w:after="0"/>
              <w:ind w:left="100"/>
              <w:rPr>
                <w:noProof/>
              </w:rPr>
            </w:pPr>
            <w:r>
              <w:t>2021-0</w:t>
            </w:r>
            <w:r w:rsidR="0085377A">
              <w:t>5</w:t>
            </w:r>
            <w:r>
              <w:t>-1</w:t>
            </w:r>
            <w:r w:rsidR="0085377A">
              <w:t>9</w:t>
            </w:r>
          </w:p>
        </w:tc>
      </w:tr>
      <w:tr w:rsidR="006315BF" w14:paraId="68AD5C8B" w14:textId="77777777" w:rsidTr="001F2B49">
        <w:tc>
          <w:tcPr>
            <w:tcW w:w="1843" w:type="dxa"/>
            <w:tcBorders>
              <w:left w:val="single" w:sz="4" w:space="0" w:color="auto"/>
            </w:tcBorders>
          </w:tcPr>
          <w:p w14:paraId="4E44DF9C" w14:textId="77777777" w:rsidR="006315BF" w:rsidRDefault="006315BF" w:rsidP="001F2B49">
            <w:pPr>
              <w:pStyle w:val="CRCoverPage"/>
              <w:spacing w:after="0"/>
              <w:rPr>
                <w:b/>
                <w:i/>
                <w:noProof/>
                <w:sz w:val="8"/>
                <w:szCs w:val="8"/>
              </w:rPr>
            </w:pPr>
          </w:p>
        </w:tc>
        <w:tc>
          <w:tcPr>
            <w:tcW w:w="1986" w:type="dxa"/>
            <w:gridSpan w:val="4"/>
          </w:tcPr>
          <w:p w14:paraId="43434501" w14:textId="77777777" w:rsidR="006315BF" w:rsidRDefault="006315BF" w:rsidP="001F2B49">
            <w:pPr>
              <w:pStyle w:val="CRCoverPage"/>
              <w:spacing w:after="0"/>
              <w:rPr>
                <w:noProof/>
                <w:sz w:val="8"/>
                <w:szCs w:val="8"/>
              </w:rPr>
            </w:pPr>
          </w:p>
        </w:tc>
        <w:tc>
          <w:tcPr>
            <w:tcW w:w="2267" w:type="dxa"/>
            <w:gridSpan w:val="2"/>
          </w:tcPr>
          <w:p w14:paraId="06BB0F55" w14:textId="77777777" w:rsidR="006315BF" w:rsidRDefault="006315BF" w:rsidP="001F2B49">
            <w:pPr>
              <w:pStyle w:val="CRCoverPage"/>
              <w:spacing w:after="0"/>
              <w:rPr>
                <w:noProof/>
                <w:sz w:val="8"/>
                <w:szCs w:val="8"/>
              </w:rPr>
            </w:pPr>
          </w:p>
        </w:tc>
        <w:tc>
          <w:tcPr>
            <w:tcW w:w="1417" w:type="dxa"/>
            <w:gridSpan w:val="3"/>
          </w:tcPr>
          <w:p w14:paraId="5147ECCB" w14:textId="77777777" w:rsidR="006315BF" w:rsidRDefault="006315BF" w:rsidP="001F2B49">
            <w:pPr>
              <w:pStyle w:val="CRCoverPage"/>
              <w:spacing w:after="0"/>
              <w:rPr>
                <w:noProof/>
                <w:sz w:val="8"/>
                <w:szCs w:val="8"/>
              </w:rPr>
            </w:pPr>
          </w:p>
        </w:tc>
        <w:tc>
          <w:tcPr>
            <w:tcW w:w="2127" w:type="dxa"/>
            <w:tcBorders>
              <w:right w:val="single" w:sz="4" w:space="0" w:color="auto"/>
            </w:tcBorders>
          </w:tcPr>
          <w:p w14:paraId="4F541B6F" w14:textId="77777777" w:rsidR="006315BF" w:rsidRDefault="006315BF" w:rsidP="001F2B49">
            <w:pPr>
              <w:pStyle w:val="CRCoverPage"/>
              <w:spacing w:after="0"/>
              <w:rPr>
                <w:noProof/>
                <w:sz w:val="8"/>
                <w:szCs w:val="8"/>
              </w:rPr>
            </w:pPr>
          </w:p>
        </w:tc>
      </w:tr>
      <w:tr w:rsidR="006315BF" w14:paraId="4171A32E" w14:textId="77777777" w:rsidTr="001F2B49">
        <w:trPr>
          <w:cantSplit/>
        </w:trPr>
        <w:tc>
          <w:tcPr>
            <w:tcW w:w="1843" w:type="dxa"/>
            <w:tcBorders>
              <w:left w:val="single" w:sz="4" w:space="0" w:color="auto"/>
            </w:tcBorders>
          </w:tcPr>
          <w:p w14:paraId="5DC43DED" w14:textId="77777777" w:rsidR="006315BF" w:rsidRDefault="006315BF" w:rsidP="001F2B49">
            <w:pPr>
              <w:pStyle w:val="CRCoverPage"/>
              <w:tabs>
                <w:tab w:val="right" w:pos="1759"/>
              </w:tabs>
              <w:spacing w:after="0"/>
              <w:rPr>
                <w:b/>
                <w:i/>
                <w:noProof/>
              </w:rPr>
            </w:pPr>
            <w:r>
              <w:rPr>
                <w:b/>
                <w:i/>
                <w:noProof/>
              </w:rPr>
              <w:t>Category:</w:t>
            </w:r>
          </w:p>
        </w:tc>
        <w:tc>
          <w:tcPr>
            <w:tcW w:w="851" w:type="dxa"/>
            <w:shd w:val="pct30" w:color="FFFF00" w:fill="auto"/>
          </w:tcPr>
          <w:p w14:paraId="4C88897C" w14:textId="2E271E11" w:rsidR="006315BF" w:rsidRDefault="00056CAE" w:rsidP="001F2B49">
            <w:pPr>
              <w:pStyle w:val="CRCoverPage"/>
              <w:spacing w:after="0"/>
              <w:ind w:left="100" w:right="-609"/>
              <w:rPr>
                <w:b/>
                <w:noProof/>
              </w:rPr>
            </w:pPr>
            <w:r>
              <w:t>B</w:t>
            </w:r>
          </w:p>
        </w:tc>
        <w:tc>
          <w:tcPr>
            <w:tcW w:w="3402" w:type="dxa"/>
            <w:gridSpan w:val="5"/>
            <w:tcBorders>
              <w:left w:val="nil"/>
            </w:tcBorders>
          </w:tcPr>
          <w:p w14:paraId="2D0F3277" w14:textId="77777777" w:rsidR="006315BF" w:rsidRDefault="006315BF" w:rsidP="001F2B49">
            <w:pPr>
              <w:pStyle w:val="CRCoverPage"/>
              <w:spacing w:after="0"/>
              <w:rPr>
                <w:noProof/>
              </w:rPr>
            </w:pPr>
          </w:p>
        </w:tc>
        <w:tc>
          <w:tcPr>
            <w:tcW w:w="1417" w:type="dxa"/>
            <w:gridSpan w:val="3"/>
            <w:tcBorders>
              <w:left w:val="nil"/>
            </w:tcBorders>
          </w:tcPr>
          <w:p w14:paraId="3B0FBF98" w14:textId="77777777" w:rsidR="006315BF" w:rsidRDefault="006315BF" w:rsidP="001F2B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36052E" w14:textId="2EA81321" w:rsidR="006315BF" w:rsidRDefault="009465DE" w:rsidP="001F2B49">
            <w:pPr>
              <w:pStyle w:val="CRCoverPage"/>
              <w:spacing w:after="0"/>
              <w:ind w:left="100"/>
              <w:rPr>
                <w:noProof/>
              </w:rPr>
            </w:pPr>
            <w:r>
              <w:t>Rel-16</w:t>
            </w:r>
          </w:p>
        </w:tc>
      </w:tr>
      <w:tr w:rsidR="006315BF" w14:paraId="5067E007" w14:textId="77777777" w:rsidTr="001F2B49">
        <w:tc>
          <w:tcPr>
            <w:tcW w:w="1843" w:type="dxa"/>
            <w:tcBorders>
              <w:left w:val="single" w:sz="4" w:space="0" w:color="auto"/>
              <w:bottom w:val="single" w:sz="4" w:space="0" w:color="auto"/>
            </w:tcBorders>
          </w:tcPr>
          <w:p w14:paraId="3F8E0403" w14:textId="77777777" w:rsidR="006315BF" w:rsidRDefault="006315BF" w:rsidP="001F2B49">
            <w:pPr>
              <w:pStyle w:val="CRCoverPage"/>
              <w:spacing w:after="0"/>
              <w:rPr>
                <w:b/>
                <w:i/>
                <w:noProof/>
              </w:rPr>
            </w:pPr>
          </w:p>
        </w:tc>
        <w:tc>
          <w:tcPr>
            <w:tcW w:w="4677" w:type="dxa"/>
            <w:gridSpan w:val="8"/>
            <w:tcBorders>
              <w:bottom w:val="single" w:sz="4" w:space="0" w:color="auto"/>
            </w:tcBorders>
          </w:tcPr>
          <w:p w14:paraId="463CBAEF" w14:textId="77777777" w:rsidR="006315BF" w:rsidRDefault="006315BF" w:rsidP="001F2B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DC467B" w14:textId="77777777" w:rsidR="006315BF" w:rsidRDefault="006315BF" w:rsidP="001F2B4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88A67C" w14:textId="77777777" w:rsidR="006315BF" w:rsidRPr="007C2097" w:rsidRDefault="006315BF" w:rsidP="001F2B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315BF" w14:paraId="51AD3321" w14:textId="77777777" w:rsidTr="001F2B49">
        <w:tc>
          <w:tcPr>
            <w:tcW w:w="1843" w:type="dxa"/>
          </w:tcPr>
          <w:p w14:paraId="3C0A457C" w14:textId="77777777" w:rsidR="006315BF" w:rsidRDefault="006315BF" w:rsidP="001F2B49">
            <w:pPr>
              <w:pStyle w:val="CRCoverPage"/>
              <w:spacing w:after="0"/>
              <w:rPr>
                <w:b/>
                <w:i/>
                <w:noProof/>
                <w:sz w:val="8"/>
                <w:szCs w:val="8"/>
              </w:rPr>
            </w:pPr>
          </w:p>
        </w:tc>
        <w:tc>
          <w:tcPr>
            <w:tcW w:w="7797" w:type="dxa"/>
            <w:gridSpan w:val="10"/>
          </w:tcPr>
          <w:p w14:paraId="711870D3" w14:textId="77777777" w:rsidR="006315BF" w:rsidRDefault="006315BF" w:rsidP="001F2B49">
            <w:pPr>
              <w:pStyle w:val="CRCoverPage"/>
              <w:spacing w:after="0"/>
              <w:rPr>
                <w:noProof/>
                <w:sz w:val="8"/>
                <w:szCs w:val="8"/>
              </w:rPr>
            </w:pPr>
          </w:p>
        </w:tc>
      </w:tr>
      <w:tr w:rsidR="006315BF" w:rsidRPr="007F4B16" w14:paraId="40A65CBF" w14:textId="77777777" w:rsidTr="001F2B49">
        <w:tc>
          <w:tcPr>
            <w:tcW w:w="2694" w:type="dxa"/>
            <w:gridSpan w:val="2"/>
            <w:tcBorders>
              <w:top w:val="single" w:sz="4" w:space="0" w:color="auto"/>
              <w:left w:val="single" w:sz="4" w:space="0" w:color="auto"/>
            </w:tcBorders>
          </w:tcPr>
          <w:p w14:paraId="7C8F6927" w14:textId="77777777" w:rsidR="006315BF" w:rsidRDefault="006315BF" w:rsidP="001F2B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C1FA26" w14:textId="4C0219A2" w:rsidR="006315BF" w:rsidRDefault="009465DE" w:rsidP="001F2B49">
            <w:pPr>
              <w:pStyle w:val="CRCoverPage"/>
              <w:spacing w:after="0"/>
              <w:ind w:left="100"/>
              <w:rPr>
                <w:noProof/>
              </w:rPr>
            </w:pPr>
            <w:r>
              <w:rPr>
                <w:noProof/>
              </w:rPr>
              <w:t>There is a need to introduce the annexes containing test tolerances, test setups and propagation conditions relating to performance requirements</w:t>
            </w:r>
            <w:r w:rsidR="00E31A49">
              <w:rPr>
                <w:noProof/>
              </w:rPr>
              <w:t xml:space="preserve"> for both IAB-MT and IAB-DU.</w:t>
            </w:r>
          </w:p>
        </w:tc>
      </w:tr>
      <w:tr w:rsidR="006315BF" w:rsidRPr="007F4B16" w14:paraId="56013563" w14:textId="77777777" w:rsidTr="001F2B49">
        <w:tc>
          <w:tcPr>
            <w:tcW w:w="2694" w:type="dxa"/>
            <w:gridSpan w:val="2"/>
            <w:tcBorders>
              <w:left w:val="single" w:sz="4" w:space="0" w:color="auto"/>
            </w:tcBorders>
          </w:tcPr>
          <w:p w14:paraId="4940D62A" w14:textId="77777777" w:rsidR="006315BF" w:rsidRDefault="006315BF" w:rsidP="001F2B49">
            <w:pPr>
              <w:pStyle w:val="CRCoverPage"/>
              <w:spacing w:after="0"/>
              <w:rPr>
                <w:b/>
                <w:i/>
                <w:noProof/>
                <w:sz w:val="8"/>
                <w:szCs w:val="8"/>
              </w:rPr>
            </w:pPr>
          </w:p>
        </w:tc>
        <w:tc>
          <w:tcPr>
            <w:tcW w:w="6946" w:type="dxa"/>
            <w:gridSpan w:val="9"/>
            <w:tcBorders>
              <w:right w:val="single" w:sz="4" w:space="0" w:color="auto"/>
            </w:tcBorders>
          </w:tcPr>
          <w:p w14:paraId="5764EDBC" w14:textId="77777777" w:rsidR="006315BF" w:rsidRDefault="006315BF" w:rsidP="001F2B49">
            <w:pPr>
              <w:pStyle w:val="CRCoverPage"/>
              <w:spacing w:after="0"/>
              <w:rPr>
                <w:noProof/>
                <w:sz w:val="8"/>
                <w:szCs w:val="8"/>
              </w:rPr>
            </w:pPr>
          </w:p>
        </w:tc>
      </w:tr>
      <w:tr w:rsidR="006315BF" w:rsidRPr="007F4B16" w14:paraId="05E83B82" w14:textId="77777777" w:rsidTr="001F2B49">
        <w:tc>
          <w:tcPr>
            <w:tcW w:w="2694" w:type="dxa"/>
            <w:gridSpan w:val="2"/>
            <w:tcBorders>
              <w:left w:val="single" w:sz="4" w:space="0" w:color="auto"/>
            </w:tcBorders>
          </w:tcPr>
          <w:p w14:paraId="076A0CFB" w14:textId="77777777" w:rsidR="006315BF" w:rsidRDefault="006315BF" w:rsidP="001F2B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80AFE3" w14:textId="730B78E9" w:rsidR="006315BF" w:rsidRDefault="009465DE" w:rsidP="001F2B49">
            <w:pPr>
              <w:pStyle w:val="CRCoverPage"/>
              <w:spacing w:after="0"/>
              <w:ind w:left="100"/>
              <w:rPr>
                <w:noProof/>
              </w:rPr>
            </w:pPr>
            <w:r>
              <w:rPr>
                <w:noProof/>
              </w:rPr>
              <w:t>Annexes C.3, D.6 and G introduced</w:t>
            </w:r>
            <w:r w:rsidR="00E31A49">
              <w:rPr>
                <w:noProof/>
              </w:rPr>
              <w:t>. The sections are generic to IAB-MT and IAB-DU.</w:t>
            </w:r>
          </w:p>
        </w:tc>
      </w:tr>
      <w:tr w:rsidR="006315BF" w:rsidRPr="007F4B16" w14:paraId="577D7089" w14:textId="77777777" w:rsidTr="001F2B49">
        <w:tc>
          <w:tcPr>
            <w:tcW w:w="2694" w:type="dxa"/>
            <w:gridSpan w:val="2"/>
            <w:tcBorders>
              <w:left w:val="single" w:sz="4" w:space="0" w:color="auto"/>
            </w:tcBorders>
          </w:tcPr>
          <w:p w14:paraId="393FABDD" w14:textId="77777777" w:rsidR="006315BF" w:rsidRDefault="006315BF" w:rsidP="001F2B49">
            <w:pPr>
              <w:pStyle w:val="CRCoverPage"/>
              <w:spacing w:after="0"/>
              <w:rPr>
                <w:b/>
                <w:i/>
                <w:noProof/>
                <w:sz w:val="8"/>
                <w:szCs w:val="8"/>
              </w:rPr>
            </w:pPr>
          </w:p>
        </w:tc>
        <w:tc>
          <w:tcPr>
            <w:tcW w:w="6946" w:type="dxa"/>
            <w:gridSpan w:val="9"/>
            <w:tcBorders>
              <w:right w:val="single" w:sz="4" w:space="0" w:color="auto"/>
            </w:tcBorders>
          </w:tcPr>
          <w:p w14:paraId="5AB11B9E" w14:textId="77777777" w:rsidR="006315BF" w:rsidRDefault="006315BF" w:rsidP="001F2B49">
            <w:pPr>
              <w:pStyle w:val="CRCoverPage"/>
              <w:spacing w:after="0"/>
              <w:rPr>
                <w:noProof/>
                <w:sz w:val="8"/>
                <w:szCs w:val="8"/>
              </w:rPr>
            </w:pPr>
          </w:p>
        </w:tc>
      </w:tr>
      <w:tr w:rsidR="006315BF" w:rsidRPr="007F4B16" w14:paraId="6CE889F6" w14:textId="77777777" w:rsidTr="001F2B49">
        <w:tc>
          <w:tcPr>
            <w:tcW w:w="2694" w:type="dxa"/>
            <w:gridSpan w:val="2"/>
            <w:tcBorders>
              <w:left w:val="single" w:sz="4" w:space="0" w:color="auto"/>
              <w:bottom w:val="single" w:sz="4" w:space="0" w:color="auto"/>
            </w:tcBorders>
          </w:tcPr>
          <w:p w14:paraId="02532671" w14:textId="77777777" w:rsidR="006315BF" w:rsidRDefault="006315BF" w:rsidP="001F2B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F67B64" w14:textId="7B47D098" w:rsidR="006315BF" w:rsidRDefault="009465DE" w:rsidP="001F2B49">
            <w:pPr>
              <w:pStyle w:val="CRCoverPage"/>
              <w:spacing w:after="0"/>
              <w:ind w:left="100"/>
              <w:rPr>
                <w:noProof/>
              </w:rPr>
            </w:pPr>
            <w:r>
              <w:rPr>
                <w:noProof/>
              </w:rPr>
              <w:t>Test tolerance and setup and propagation conditions are not properly captured</w:t>
            </w:r>
          </w:p>
        </w:tc>
      </w:tr>
      <w:tr w:rsidR="006315BF" w:rsidRPr="007F4B16" w14:paraId="76BA56B8" w14:textId="77777777" w:rsidTr="001F2B49">
        <w:tc>
          <w:tcPr>
            <w:tcW w:w="2694" w:type="dxa"/>
            <w:gridSpan w:val="2"/>
          </w:tcPr>
          <w:p w14:paraId="3001A305" w14:textId="77777777" w:rsidR="006315BF" w:rsidRDefault="006315BF" w:rsidP="001F2B49">
            <w:pPr>
              <w:pStyle w:val="CRCoverPage"/>
              <w:spacing w:after="0"/>
              <w:rPr>
                <w:b/>
                <w:i/>
                <w:noProof/>
                <w:sz w:val="8"/>
                <w:szCs w:val="8"/>
              </w:rPr>
            </w:pPr>
          </w:p>
        </w:tc>
        <w:tc>
          <w:tcPr>
            <w:tcW w:w="6946" w:type="dxa"/>
            <w:gridSpan w:val="9"/>
          </w:tcPr>
          <w:p w14:paraId="49D7CC02" w14:textId="77777777" w:rsidR="006315BF" w:rsidRDefault="006315BF" w:rsidP="001F2B49">
            <w:pPr>
              <w:pStyle w:val="CRCoverPage"/>
              <w:spacing w:after="0"/>
              <w:rPr>
                <w:noProof/>
                <w:sz w:val="8"/>
                <w:szCs w:val="8"/>
              </w:rPr>
            </w:pPr>
          </w:p>
        </w:tc>
      </w:tr>
      <w:tr w:rsidR="006315BF" w14:paraId="4C87F6D9" w14:textId="77777777" w:rsidTr="001F2B49">
        <w:tc>
          <w:tcPr>
            <w:tcW w:w="2694" w:type="dxa"/>
            <w:gridSpan w:val="2"/>
            <w:tcBorders>
              <w:top w:val="single" w:sz="4" w:space="0" w:color="auto"/>
              <w:left w:val="single" w:sz="4" w:space="0" w:color="auto"/>
            </w:tcBorders>
          </w:tcPr>
          <w:p w14:paraId="659DC38F" w14:textId="77777777" w:rsidR="006315BF" w:rsidRDefault="006315BF" w:rsidP="001F2B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642262" w14:textId="1FDCCBAA" w:rsidR="006315BF" w:rsidRDefault="009465DE" w:rsidP="001F2B49">
            <w:pPr>
              <w:pStyle w:val="CRCoverPage"/>
              <w:spacing w:after="0"/>
              <w:ind w:left="100"/>
              <w:rPr>
                <w:noProof/>
              </w:rPr>
            </w:pPr>
            <w:r>
              <w:rPr>
                <w:noProof/>
              </w:rPr>
              <w:t>C.3, D.6, G</w:t>
            </w:r>
          </w:p>
        </w:tc>
      </w:tr>
      <w:tr w:rsidR="006315BF" w14:paraId="7369ED1A" w14:textId="77777777" w:rsidTr="001F2B49">
        <w:tc>
          <w:tcPr>
            <w:tcW w:w="2694" w:type="dxa"/>
            <w:gridSpan w:val="2"/>
            <w:tcBorders>
              <w:left w:val="single" w:sz="4" w:space="0" w:color="auto"/>
            </w:tcBorders>
          </w:tcPr>
          <w:p w14:paraId="1715B661" w14:textId="77777777" w:rsidR="006315BF" w:rsidRDefault="006315BF" w:rsidP="001F2B49">
            <w:pPr>
              <w:pStyle w:val="CRCoverPage"/>
              <w:spacing w:after="0"/>
              <w:rPr>
                <w:b/>
                <w:i/>
                <w:noProof/>
                <w:sz w:val="8"/>
                <w:szCs w:val="8"/>
              </w:rPr>
            </w:pPr>
          </w:p>
        </w:tc>
        <w:tc>
          <w:tcPr>
            <w:tcW w:w="6946" w:type="dxa"/>
            <w:gridSpan w:val="9"/>
            <w:tcBorders>
              <w:right w:val="single" w:sz="4" w:space="0" w:color="auto"/>
            </w:tcBorders>
          </w:tcPr>
          <w:p w14:paraId="37026F05" w14:textId="77777777" w:rsidR="006315BF" w:rsidRDefault="006315BF" w:rsidP="001F2B49">
            <w:pPr>
              <w:pStyle w:val="CRCoverPage"/>
              <w:spacing w:after="0"/>
              <w:rPr>
                <w:noProof/>
                <w:sz w:val="8"/>
                <w:szCs w:val="8"/>
              </w:rPr>
            </w:pPr>
          </w:p>
        </w:tc>
      </w:tr>
      <w:tr w:rsidR="006315BF" w14:paraId="37382594" w14:textId="77777777" w:rsidTr="001F2B49">
        <w:tc>
          <w:tcPr>
            <w:tcW w:w="2694" w:type="dxa"/>
            <w:gridSpan w:val="2"/>
            <w:tcBorders>
              <w:left w:val="single" w:sz="4" w:space="0" w:color="auto"/>
            </w:tcBorders>
          </w:tcPr>
          <w:p w14:paraId="41B9F9ED" w14:textId="77777777" w:rsidR="006315BF" w:rsidRDefault="006315BF" w:rsidP="001F2B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B5E020" w14:textId="77777777" w:rsidR="006315BF" w:rsidRDefault="006315BF" w:rsidP="001F2B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63FC19" w14:textId="77777777" w:rsidR="006315BF" w:rsidRDefault="006315BF" w:rsidP="001F2B49">
            <w:pPr>
              <w:pStyle w:val="CRCoverPage"/>
              <w:spacing w:after="0"/>
              <w:jc w:val="center"/>
              <w:rPr>
                <w:b/>
                <w:caps/>
                <w:noProof/>
              </w:rPr>
            </w:pPr>
            <w:r>
              <w:rPr>
                <w:b/>
                <w:caps/>
                <w:noProof/>
              </w:rPr>
              <w:t>N</w:t>
            </w:r>
          </w:p>
        </w:tc>
        <w:tc>
          <w:tcPr>
            <w:tcW w:w="2977" w:type="dxa"/>
            <w:gridSpan w:val="4"/>
          </w:tcPr>
          <w:p w14:paraId="48CB2811" w14:textId="77777777" w:rsidR="006315BF" w:rsidRDefault="006315BF" w:rsidP="001F2B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CCFDFA" w14:textId="77777777" w:rsidR="006315BF" w:rsidRDefault="006315BF" w:rsidP="001F2B49">
            <w:pPr>
              <w:pStyle w:val="CRCoverPage"/>
              <w:spacing w:after="0"/>
              <w:ind w:left="99"/>
              <w:rPr>
                <w:noProof/>
              </w:rPr>
            </w:pPr>
          </w:p>
        </w:tc>
      </w:tr>
      <w:tr w:rsidR="006315BF" w14:paraId="07DDFAF7" w14:textId="77777777" w:rsidTr="001F2B49">
        <w:tc>
          <w:tcPr>
            <w:tcW w:w="2694" w:type="dxa"/>
            <w:gridSpan w:val="2"/>
            <w:tcBorders>
              <w:left w:val="single" w:sz="4" w:space="0" w:color="auto"/>
            </w:tcBorders>
          </w:tcPr>
          <w:p w14:paraId="00067CBB" w14:textId="77777777" w:rsidR="006315BF" w:rsidRDefault="006315BF" w:rsidP="001F2B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EBBCDF" w14:textId="77777777" w:rsidR="006315BF" w:rsidRDefault="006315BF" w:rsidP="001F2B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96D8F" w14:textId="77777777" w:rsidR="006315BF" w:rsidRDefault="006315BF" w:rsidP="001F2B49">
            <w:pPr>
              <w:pStyle w:val="CRCoverPage"/>
              <w:spacing w:after="0"/>
              <w:jc w:val="center"/>
              <w:rPr>
                <w:b/>
                <w:caps/>
                <w:noProof/>
              </w:rPr>
            </w:pPr>
          </w:p>
        </w:tc>
        <w:tc>
          <w:tcPr>
            <w:tcW w:w="2977" w:type="dxa"/>
            <w:gridSpan w:val="4"/>
          </w:tcPr>
          <w:p w14:paraId="45ACF76F" w14:textId="77777777" w:rsidR="006315BF" w:rsidRDefault="006315BF" w:rsidP="001F2B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9D47F3" w14:textId="77777777" w:rsidR="006315BF" w:rsidRDefault="006315BF" w:rsidP="001F2B49">
            <w:pPr>
              <w:pStyle w:val="CRCoverPage"/>
              <w:spacing w:after="0"/>
              <w:ind w:left="99"/>
              <w:rPr>
                <w:noProof/>
              </w:rPr>
            </w:pPr>
            <w:r>
              <w:rPr>
                <w:noProof/>
              </w:rPr>
              <w:t xml:space="preserve">TS/TR ... CR ... </w:t>
            </w:r>
          </w:p>
        </w:tc>
      </w:tr>
      <w:tr w:rsidR="006315BF" w14:paraId="38D96285" w14:textId="77777777" w:rsidTr="001F2B49">
        <w:tc>
          <w:tcPr>
            <w:tcW w:w="2694" w:type="dxa"/>
            <w:gridSpan w:val="2"/>
            <w:tcBorders>
              <w:left w:val="single" w:sz="4" w:space="0" w:color="auto"/>
            </w:tcBorders>
          </w:tcPr>
          <w:p w14:paraId="69F1865B" w14:textId="77777777" w:rsidR="006315BF" w:rsidRDefault="006315BF" w:rsidP="001F2B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BC4CD6" w14:textId="77777777" w:rsidR="006315BF" w:rsidRDefault="006315BF" w:rsidP="001F2B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DCB0A4" w14:textId="77777777" w:rsidR="006315BF" w:rsidRDefault="006315BF" w:rsidP="001F2B49">
            <w:pPr>
              <w:pStyle w:val="CRCoverPage"/>
              <w:spacing w:after="0"/>
              <w:jc w:val="center"/>
              <w:rPr>
                <w:b/>
                <w:caps/>
                <w:noProof/>
              </w:rPr>
            </w:pPr>
          </w:p>
        </w:tc>
        <w:tc>
          <w:tcPr>
            <w:tcW w:w="2977" w:type="dxa"/>
            <w:gridSpan w:val="4"/>
          </w:tcPr>
          <w:p w14:paraId="30716A02" w14:textId="77777777" w:rsidR="006315BF" w:rsidRDefault="006315BF" w:rsidP="001F2B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FC8DD2" w14:textId="77777777" w:rsidR="006315BF" w:rsidRDefault="006315BF" w:rsidP="001F2B49">
            <w:pPr>
              <w:pStyle w:val="CRCoverPage"/>
              <w:spacing w:after="0"/>
              <w:ind w:left="99"/>
              <w:rPr>
                <w:noProof/>
              </w:rPr>
            </w:pPr>
            <w:r>
              <w:rPr>
                <w:noProof/>
              </w:rPr>
              <w:t xml:space="preserve">TS/TR ... CR ... </w:t>
            </w:r>
          </w:p>
        </w:tc>
      </w:tr>
      <w:tr w:rsidR="006315BF" w14:paraId="78529AC0" w14:textId="77777777" w:rsidTr="001F2B49">
        <w:tc>
          <w:tcPr>
            <w:tcW w:w="2694" w:type="dxa"/>
            <w:gridSpan w:val="2"/>
            <w:tcBorders>
              <w:left w:val="single" w:sz="4" w:space="0" w:color="auto"/>
            </w:tcBorders>
          </w:tcPr>
          <w:p w14:paraId="06A548C2" w14:textId="77777777" w:rsidR="006315BF" w:rsidRDefault="006315BF" w:rsidP="001F2B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E4F60C" w14:textId="77777777" w:rsidR="006315BF" w:rsidRDefault="006315BF" w:rsidP="001F2B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FED59" w14:textId="77777777" w:rsidR="006315BF" w:rsidRDefault="006315BF" w:rsidP="001F2B49">
            <w:pPr>
              <w:pStyle w:val="CRCoverPage"/>
              <w:spacing w:after="0"/>
              <w:jc w:val="center"/>
              <w:rPr>
                <w:b/>
                <w:caps/>
                <w:noProof/>
              </w:rPr>
            </w:pPr>
          </w:p>
        </w:tc>
        <w:tc>
          <w:tcPr>
            <w:tcW w:w="2977" w:type="dxa"/>
            <w:gridSpan w:val="4"/>
          </w:tcPr>
          <w:p w14:paraId="150131A6" w14:textId="77777777" w:rsidR="006315BF" w:rsidRDefault="006315BF" w:rsidP="001F2B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DA5743" w14:textId="77777777" w:rsidR="006315BF" w:rsidRDefault="006315BF" w:rsidP="001F2B49">
            <w:pPr>
              <w:pStyle w:val="CRCoverPage"/>
              <w:spacing w:after="0"/>
              <w:ind w:left="99"/>
              <w:rPr>
                <w:noProof/>
              </w:rPr>
            </w:pPr>
            <w:r>
              <w:rPr>
                <w:noProof/>
              </w:rPr>
              <w:t xml:space="preserve">TS/TR ... CR ... </w:t>
            </w:r>
          </w:p>
        </w:tc>
      </w:tr>
      <w:tr w:rsidR="006315BF" w14:paraId="5BC8B1DB" w14:textId="77777777" w:rsidTr="001F2B49">
        <w:tc>
          <w:tcPr>
            <w:tcW w:w="2694" w:type="dxa"/>
            <w:gridSpan w:val="2"/>
            <w:tcBorders>
              <w:left w:val="single" w:sz="4" w:space="0" w:color="auto"/>
            </w:tcBorders>
          </w:tcPr>
          <w:p w14:paraId="1407A9CB" w14:textId="77777777" w:rsidR="006315BF" w:rsidRDefault="006315BF" w:rsidP="001F2B49">
            <w:pPr>
              <w:pStyle w:val="CRCoverPage"/>
              <w:spacing w:after="0"/>
              <w:rPr>
                <w:b/>
                <w:i/>
                <w:noProof/>
              </w:rPr>
            </w:pPr>
          </w:p>
        </w:tc>
        <w:tc>
          <w:tcPr>
            <w:tcW w:w="6946" w:type="dxa"/>
            <w:gridSpan w:val="9"/>
            <w:tcBorders>
              <w:right w:val="single" w:sz="4" w:space="0" w:color="auto"/>
            </w:tcBorders>
          </w:tcPr>
          <w:p w14:paraId="050995E9" w14:textId="77777777" w:rsidR="006315BF" w:rsidRDefault="006315BF" w:rsidP="001F2B49">
            <w:pPr>
              <w:pStyle w:val="CRCoverPage"/>
              <w:spacing w:after="0"/>
              <w:rPr>
                <w:noProof/>
              </w:rPr>
            </w:pPr>
          </w:p>
        </w:tc>
      </w:tr>
      <w:tr w:rsidR="006315BF" w14:paraId="2932BB51" w14:textId="77777777" w:rsidTr="001F2B49">
        <w:tc>
          <w:tcPr>
            <w:tcW w:w="2694" w:type="dxa"/>
            <w:gridSpan w:val="2"/>
            <w:tcBorders>
              <w:left w:val="single" w:sz="4" w:space="0" w:color="auto"/>
              <w:bottom w:val="single" w:sz="4" w:space="0" w:color="auto"/>
            </w:tcBorders>
          </w:tcPr>
          <w:p w14:paraId="3D5C10D3" w14:textId="77777777" w:rsidR="006315BF" w:rsidRDefault="006315BF" w:rsidP="001F2B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FE4892" w14:textId="77777777" w:rsidR="006315BF" w:rsidRDefault="006315BF" w:rsidP="001F2B49">
            <w:pPr>
              <w:pStyle w:val="CRCoverPage"/>
              <w:spacing w:after="0"/>
              <w:ind w:left="100"/>
              <w:rPr>
                <w:noProof/>
              </w:rPr>
            </w:pPr>
          </w:p>
        </w:tc>
      </w:tr>
      <w:tr w:rsidR="006315BF" w:rsidRPr="008863B9" w14:paraId="237906F0" w14:textId="77777777" w:rsidTr="001F2B49">
        <w:tc>
          <w:tcPr>
            <w:tcW w:w="2694" w:type="dxa"/>
            <w:gridSpan w:val="2"/>
            <w:tcBorders>
              <w:top w:val="single" w:sz="4" w:space="0" w:color="auto"/>
              <w:bottom w:val="single" w:sz="4" w:space="0" w:color="auto"/>
            </w:tcBorders>
          </w:tcPr>
          <w:p w14:paraId="1A48E7B2" w14:textId="77777777" w:rsidR="006315BF" w:rsidRPr="008863B9" w:rsidRDefault="006315BF" w:rsidP="001F2B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ED6643" w14:textId="77777777" w:rsidR="006315BF" w:rsidRPr="008863B9" w:rsidRDefault="006315BF" w:rsidP="001F2B49">
            <w:pPr>
              <w:pStyle w:val="CRCoverPage"/>
              <w:spacing w:after="0"/>
              <w:ind w:left="100"/>
              <w:rPr>
                <w:noProof/>
                <w:sz w:val="8"/>
                <w:szCs w:val="8"/>
              </w:rPr>
            </w:pPr>
          </w:p>
        </w:tc>
      </w:tr>
      <w:tr w:rsidR="006315BF" w14:paraId="5A3AAED0" w14:textId="77777777" w:rsidTr="001F2B49">
        <w:tc>
          <w:tcPr>
            <w:tcW w:w="2694" w:type="dxa"/>
            <w:gridSpan w:val="2"/>
            <w:tcBorders>
              <w:top w:val="single" w:sz="4" w:space="0" w:color="auto"/>
              <w:left w:val="single" w:sz="4" w:space="0" w:color="auto"/>
              <w:bottom w:val="single" w:sz="4" w:space="0" w:color="auto"/>
            </w:tcBorders>
          </w:tcPr>
          <w:p w14:paraId="750BDC8E" w14:textId="77777777" w:rsidR="006315BF" w:rsidRDefault="006315BF" w:rsidP="001F2B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193CB4" w14:textId="77777777" w:rsidR="006315BF" w:rsidRDefault="006315BF" w:rsidP="001F2B49">
            <w:pPr>
              <w:pStyle w:val="CRCoverPage"/>
              <w:spacing w:after="0"/>
              <w:ind w:left="100"/>
              <w:rPr>
                <w:noProof/>
              </w:rPr>
            </w:pPr>
          </w:p>
        </w:tc>
      </w:tr>
    </w:tbl>
    <w:p w14:paraId="18515135" w14:textId="77777777" w:rsidR="006315BF" w:rsidRDefault="006315BF" w:rsidP="006315BF">
      <w:pPr>
        <w:pStyle w:val="CRCoverPage"/>
        <w:spacing w:after="0"/>
        <w:rPr>
          <w:noProof/>
          <w:sz w:val="8"/>
          <w:szCs w:val="8"/>
        </w:rPr>
      </w:pPr>
    </w:p>
    <w:p w14:paraId="60B3F3C0" w14:textId="77777777" w:rsidR="006315BF" w:rsidRDefault="006315BF">
      <w:pPr>
        <w:rPr>
          <w:rFonts w:ascii="Arial" w:hAnsi="Arial"/>
          <w:sz w:val="36"/>
          <w:highlight w:val="yellow"/>
          <w:lang w:eastAsia="zh-CN"/>
        </w:rPr>
      </w:pPr>
      <w:r>
        <w:rPr>
          <w:highlight w:val="yellow"/>
          <w:lang w:eastAsia="zh-CN"/>
        </w:rPr>
        <w:br w:type="page"/>
      </w:r>
    </w:p>
    <w:p w14:paraId="27E38C54" w14:textId="79AA213E" w:rsidR="00662141" w:rsidRDefault="00662141">
      <w:pPr>
        <w:pStyle w:val="Heading2"/>
        <w:rPr>
          <w:ins w:id="9" w:author="Thomas Chapman" w:date="2021-04-23T15:33:00Z"/>
          <w:lang w:eastAsia="sv-SE"/>
        </w:rPr>
        <w:pPrChange w:id="10" w:author="Thomas Chapman" w:date="2021-04-26T13:41:00Z">
          <w:pPr>
            <w:pStyle w:val="Heading1"/>
          </w:pPr>
        </w:pPrChange>
      </w:pPr>
      <w:ins w:id="11" w:author="Thomas Chapman" w:date="2021-03-09T11:53:00Z">
        <w:r w:rsidRPr="006A73BF">
          <w:rPr>
            <w:highlight w:val="yellow"/>
            <w:lang w:eastAsia="zh-CN"/>
            <w:rPrChange w:id="12" w:author="Thomas Chapman" w:date="2021-03-09T12:01:00Z">
              <w:rPr>
                <w:lang w:eastAsia="zh-CN"/>
              </w:rPr>
            </w:rPrChange>
          </w:rPr>
          <w:lastRenderedPageBreak/>
          <w:t>C.3</w:t>
        </w:r>
        <w:r w:rsidRPr="008C3753">
          <w:rPr>
            <w:lang w:eastAsia="zh-CN"/>
          </w:rPr>
          <w:tab/>
        </w:r>
        <w:r w:rsidRPr="008C3753">
          <w:rPr>
            <w:lang w:eastAsia="sv-SE"/>
          </w:rPr>
          <w:t>Measurement of performance requirements</w:t>
        </w:r>
      </w:ins>
      <w:bookmarkEnd w:id="0"/>
      <w:bookmarkEnd w:id="1"/>
      <w:bookmarkEnd w:id="2"/>
      <w:bookmarkEnd w:id="3"/>
      <w:bookmarkEnd w:id="4"/>
      <w:bookmarkEnd w:id="5"/>
      <w:bookmarkEnd w:id="6"/>
      <w:bookmarkEnd w:id="7"/>
    </w:p>
    <w:p w14:paraId="0ECA4BC6" w14:textId="69A839E8" w:rsidR="006D103F" w:rsidRDefault="006D103F">
      <w:pPr>
        <w:pStyle w:val="Heading3"/>
        <w:rPr>
          <w:ins w:id="13" w:author="Thomas Chapman" w:date="2021-04-23T15:34:00Z"/>
          <w:lang w:eastAsia="sv-SE"/>
        </w:rPr>
        <w:pPrChange w:id="14" w:author="Thomas Chapman" w:date="2021-04-26T13:41:00Z">
          <w:pPr>
            <w:pStyle w:val="Heading2"/>
          </w:pPr>
        </w:pPrChange>
      </w:pPr>
      <w:ins w:id="15" w:author="Thomas Chapman" w:date="2021-04-23T15:33:00Z">
        <w:r>
          <w:rPr>
            <w:lang w:eastAsia="sv-SE"/>
          </w:rPr>
          <w:t xml:space="preserve">C.3.1 </w:t>
        </w:r>
        <w:r w:rsidRPr="006D103F">
          <w:rPr>
            <w:lang w:eastAsia="sv-SE"/>
          </w:rPr>
          <w:t>List IAB-DU TTs</w:t>
        </w:r>
      </w:ins>
    </w:p>
    <w:p w14:paraId="2C7F8361" w14:textId="77777777" w:rsidR="00B03818" w:rsidRPr="00B03818" w:rsidRDefault="00B03818">
      <w:pPr>
        <w:rPr>
          <w:ins w:id="16" w:author="Thomas Chapman" w:date="2021-03-09T11:53:00Z"/>
          <w:lang w:eastAsia="sv-SE"/>
          <w:rPrChange w:id="17" w:author="Thomas Chapman" w:date="2021-04-23T15:34:00Z">
            <w:rPr>
              <w:ins w:id="18" w:author="Thomas Chapman" w:date="2021-03-09T11:53:00Z"/>
              <w:lang w:eastAsia="zh-CN"/>
            </w:rPr>
          </w:rPrChange>
        </w:rPr>
        <w:pPrChange w:id="19" w:author="Thomas Chapman" w:date="2021-04-23T15:34:00Z">
          <w:pPr>
            <w:pStyle w:val="Heading1"/>
          </w:pPr>
        </w:pPrChange>
      </w:pPr>
    </w:p>
    <w:p w14:paraId="5F8B28B0" w14:textId="0AAAAFE0" w:rsidR="00662141" w:rsidRPr="007F4B16" w:rsidRDefault="00662141">
      <w:pPr>
        <w:pStyle w:val="TH"/>
        <w:rPr>
          <w:ins w:id="20" w:author="Thomas Chapman" w:date="2021-03-09T11:53:00Z"/>
          <w:lang w:val="en-US"/>
          <w:rPrChange w:id="21" w:author="Thomas Chapman" w:date="2021-05-11T15:19:00Z">
            <w:rPr>
              <w:ins w:id="22" w:author="Thomas Chapman" w:date="2021-03-09T11:53:00Z"/>
            </w:rPr>
          </w:rPrChange>
        </w:rPr>
      </w:pPr>
      <w:ins w:id="23" w:author="Thomas Chapman" w:date="2021-03-09T11:53:00Z">
        <w:r w:rsidRPr="007F4B16">
          <w:rPr>
            <w:lang w:val="en-US"/>
            <w:rPrChange w:id="24" w:author="Thomas Chapman" w:date="2021-05-11T15:19:00Z">
              <w:rPr/>
            </w:rPrChange>
          </w:rPr>
          <w:t xml:space="preserve">Table </w:t>
        </w:r>
        <w:r w:rsidRPr="007F4B16">
          <w:rPr>
            <w:highlight w:val="yellow"/>
            <w:lang w:val="en-US" w:eastAsia="zh-CN"/>
            <w:rPrChange w:id="25" w:author="Thomas Chapman" w:date="2021-05-11T15:19:00Z">
              <w:rPr>
                <w:lang w:eastAsia="zh-CN"/>
              </w:rPr>
            </w:rPrChange>
          </w:rPr>
          <w:t>C</w:t>
        </w:r>
        <w:r w:rsidRPr="007F4B16">
          <w:rPr>
            <w:highlight w:val="yellow"/>
            <w:lang w:val="en-US"/>
            <w:rPrChange w:id="26" w:author="Thomas Chapman" w:date="2021-05-11T15:19:00Z">
              <w:rPr/>
            </w:rPrChange>
          </w:rPr>
          <w:t>.3-1</w:t>
        </w:r>
        <w:r w:rsidRPr="007F4B16">
          <w:rPr>
            <w:lang w:val="en-US"/>
            <w:rPrChange w:id="27" w:author="Thomas Chapman" w:date="2021-05-11T15:19:00Z">
              <w:rPr/>
            </w:rPrChange>
          </w:rPr>
          <w:t>: Derivation of Test Requirements (Performance tests)</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9"/>
        <w:gridCol w:w="2410"/>
        <w:gridCol w:w="2835"/>
        <w:gridCol w:w="2551"/>
      </w:tblGrid>
      <w:tr w:rsidR="006D5514" w:rsidRPr="007F4B16" w14:paraId="2BAD1FD3" w14:textId="77777777" w:rsidTr="00BE44BA">
        <w:trPr>
          <w:cantSplit/>
          <w:jc w:val="center"/>
          <w:ins w:id="28" w:author="Thomas Chapman" w:date="2021-03-09T11:54:00Z"/>
        </w:trPr>
        <w:tc>
          <w:tcPr>
            <w:tcW w:w="1989" w:type="dxa"/>
          </w:tcPr>
          <w:p w14:paraId="2536107C" w14:textId="77777777" w:rsidR="006D5514" w:rsidRPr="006D5514" w:rsidRDefault="006D5514">
            <w:pPr>
              <w:pStyle w:val="TAH"/>
              <w:rPr>
                <w:ins w:id="29" w:author="Thomas Chapman" w:date="2021-03-09T11:54:00Z"/>
              </w:rPr>
              <w:pPrChange w:id="30" w:author="Thomas Chapman" w:date="2021-04-26T13:40:00Z">
                <w:pPr>
                  <w:keepNext/>
                  <w:keepLines/>
                  <w:spacing w:after="0"/>
                  <w:jc w:val="center"/>
                </w:pPr>
              </w:pPrChange>
            </w:pPr>
            <w:ins w:id="31" w:author="Thomas Chapman" w:date="2021-03-09T11:54:00Z">
              <w:r w:rsidRPr="006D5514">
                <w:t xml:space="preserve">Test </w:t>
              </w:r>
            </w:ins>
          </w:p>
        </w:tc>
        <w:tc>
          <w:tcPr>
            <w:tcW w:w="2410" w:type="dxa"/>
          </w:tcPr>
          <w:p w14:paraId="262333B9" w14:textId="77777777" w:rsidR="006D5514" w:rsidRPr="006D5514" w:rsidRDefault="006D5514">
            <w:pPr>
              <w:pStyle w:val="TAH"/>
              <w:rPr>
                <w:ins w:id="32" w:author="Thomas Chapman" w:date="2021-03-09T11:54:00Z"/>
              </w:rPr>
              <w:pPrChange w:id="33" w:author="Thomas Chapman" w:date="2021-04-26T13:40:00Z">
                <w:pPr>
                  <w:keepNext/>
                  <w:keepLines/>
                  <w:spacing w:after="0"/>
                  <w:jc w:val="center"/>
                </w:pPr>
              </w:pPrChange>
            </w:pPr>
            <w:ins w:id="34" w:author="Thomas Chapman" w:date="2021-03-09T11:54:00Z">
              <w:r w:rsidRPr="006D5514">
                <w:t>Minimum Requirement in TS 3</w:t>
              </w:r>
              <w:r w:rsidRPr="006D5514">
                <w:rPr>
                  <w:lang w:eastAsia="zh-CN"/>
                </w:rPr>
                <w:t>8</w:t>
              </w:r>
              <w:r w:rsidRPr="006D5514">
                <w:t>.104 [2]</w:t>
              </w:r>
            </w:ins>
          </w:p>
        </w:tc>
        <w:tc>
          <w:tcPr>
            <w:tcW w:w="2835" w:type="dxa"/>
          </w:tcPr>
          <w:p w14:paraId="2F840F68" w14:textId="77777777" w:rsidR="006D5514" w:rsidRPr="006D5514" w:rsidRDefault="006D5514">
            <w:pPr>
              <w:pStyle w:val="TAH"/>
              <w:rPr>
                <w:ins w:id="35" w:author="Thomas Chapman" w:date="2021-03-09T11:54:00Z"/>
              </w:rPr>
              <w:pPrChange w:id="36" w:author="Thomas Chapman" w:date="2021-04-26T13:40:00Z">
                <w:pPr>
                  <w:keepNext/>
                  <w:keepLines/>
                  <w:spacing w:after="0"/>
                  <w:jc w:val="center"/>
                </w:pPr>
              </w:pPrChange>
            </w:pPr>
            <w:ins w:id="37" w:author="Thomas Chapman" w:date="2021-03-09T11:54:00Z">
              <w:r w:rsidRPr="006D5514">
                <w:t>Test Tolerance</w:t>
              </w:r>
              <w:r w:rsidRPr="006D5514">
                <w:br/>
                <w:t>(TT)</w:t>
              </w:r>
            </w:ins>
          </w:p>
        </w:tc>
        <w:tc>
          <w:tcPr>
            <w:tcW w:w="2551" w:type="dxa"/>
          </w:tcPr>
          <w:p w14:paraId="784FE264" w14:textId="77777777" w:rsidR="006D5514" w:rsidRPr="007F4B16" w:rsidRDefault="006D5514">
            <w:pPr>
              <w:pStyle w:val="TAH"/>
              <w:rPr>
                <w:ins w:id="38" w:author="Thomas Chapman" w:date="2021-03-09T11:54:00Z"/>
                <w:lang w:val="en-US"/>
                <w:rPrChange w:id="39" w:author="Thomas Chapman" w:date="2021-05-11T15:19:00Z">
                  <w:rPr>
                    <w:ins w:id="40" w:author="Thomas Chapman" w:date="2021-03-09T11:54:00Z"/>
                  </w:rPr>
                </w:rPrChange>
              </w:rPr>
              <w:pPrChange w:id="41" w:author="Thomas Chapman" w:date="2021-04-26T13:40:00Z">
                <w:pPr>
                  <w:keepNext/>
                  <w:keepLines/>
                  <w:spacing w:after="0"/>
                  <w:jc w:val="center"/>
                </w:pPr>
              </w:pPrChange>
            </w:pPr>
            <w:ins w:id="42" w:author="Thomas Chapman" w:date="2021-03-09T11:54:00Z">
              <w:r w:rsidRPr="007F4B16">
                <w:rPr>
                  <w:lang w:val="en-US"/>
                  <w:rPrChange w:id="43" w:author="Thomas Chapman" w:date="2021-05-11T15:19:00Z">
                    <w:rPr/>
                  </w:rPrChange>
                </w:rPr>
                <w:t>Test requirement in the present document</w:t>
              </w:r>
            </w:ins>
          </w:p>
        </w:tc>
      </w:tr>
      <w:tr w:rsidR="006D5514" w:rsidRPr="007F4B16" w14:paraId="3BC6610D" w14:textId="77777777" w:rsidTr="00BE44BA">
        <w:trPr>
          <w:cantSplit/>
          <w:jc w:val="center"/>
          <w:ins w:id="44" w:author="Thomas Chapman" w:date="2021-03-09T11:54:00Z"/>
        </w:trPr>
        <w:tc>
          <w:tcPr>
            <w:tcW w:w="1989" w:type="dxa"/>
          </w:tcPr>
          <w:p w14:paraId="2BAAA11E" w14:textId="1F72EA7F" w:rsidR="006D5514" w:rsidRPr="007F4B16" w:rsidRDefault="006D5514">
            <w:pPr>
              <w:pStyle w:val="TAL"/>
              <w:rPr>
                <w:ins w:id="45" w:author="Thomas Chapman" w:date="2021-03-09T11:54:00Z"/>
                <w:lang w:val="en-US"/>
                <w:rPrChange w:id="46" w:author="Thomas Chapman" w:date="2021-05-11T15:19:00Z">
                  <w:rPr>
                    <w:ins w:id="47" w:author="Thomas Chapman" w:date="2021-03-09T11:54:00Z"/>
                  </w:rPr>
                </w:rPrChange>
              </w:rPr>
              <w:pPrChange w:id="48" w:author="Thomas Chapman" w:date="2021-04-26T13:41:00Z">
                <w:pPr>
                  <w:keepNext/>
                  <w:keepLines/>
                  <w:spacing w:after="0"/>
                </w:pPr>
              </w:pPrChange>
            </w:pPr>
            <w:ins w:id="49" w:author="Thomas Chapman" w:date="2021-03-09T11:54:00Z">
              <w:r w:rsidRPr="007F4B16">
                <w:rPr>
                  <w:lang w:val="en-US"/>
                  <w:rPrChange w:id="50" w:author="Thomas Chapman" w:date="2021-05-11T15:19:00Z">
                    <w:rPr/>
                  </w:rPrChange>
                </w:rPr>
                <w:t>Performance requirements for PUSCH with transform precoding disabled</w:t>
              </w:r>
            </w:ins>
          </w:p>
        </w:tc>
        <w:tc>
          <w:tcPr>
            <w:tcW w:w="2410" w:type="dxa"/>
          </w:tcPr>
          <w:p w14:paraId="4BF3CFF8" w14:textId="77777777" w:rsidR="006D5514" w:rsidRPr="006D5514" w:rsidRDefault="006D5514">
            <w:pPr>
              <w:pStyle w:val="TAL"/>
              <w:rPr>
                <w:ins w:id="51" w:author="Thomas Chapman" w:date="2021-03-09T11:54:00Z"/>
              </w:rPr>
              <w:pPrChange w:id="52" w:author="Thomas Chapman" w:date="2021-04-26T13:41:00Z">
                <w:pPr>
                  <w:keepNext/>
                  <w:keepLines/>
                  <w:spacing w:after="0"/>
                </w:pPr>
              </w:pPrChange>
            </w:pPr>
            <w:ins w:id="53" w:author="Thomas Chapman" w:date="2021-03-09T11:54:00Z">
              <w:r w:rsidRPr="006D5514">
                <w:rPr>
                  <w:lang w:eastAsia="ja-JP"/>
                </w:rPr>
                <w:t>SNRs as specified</w:t>
              </w:r>
            </w:ins>
          </w:p>
        </w:tc>
        <w:tc>
          <w:tcPr>
            <w:tcW w:w="2835" w:type="dxa"/>
          </w:tcPr>
          <w:p w14:paraId="637E2F4A" w14:textId="77777777" w:rsidR="006D5514" w:rsidRPr="007F4B16" w:rsidRDefault="006D5514">
            <w:pPr>
              <w:pStyle w:val="TAL"/>
              <w:rPr>
                <w:ins w:id="54" w:author="Thomas Chapman" w:date="2021-03-09T11:54:00Z"/>
                <w:lang w:val="en-US" w:eastAsia="zh-CN"/>
                <w:rPrChange w:id="55" w:author="Thomas Chapman" w:date="2021-05-11T15:19:00Z">
                  <w:rPr>
                    <w:ins w:id="56" w:author="Thomas Chapman" w:date="2021-03-09T11:54:00Z"/>
                    <w:lang w:eastAsia="zh-CN"/>
                  </w:rPr>
                </w:rPrChange>
              </w:rPr>
              <w:pPrChange w:id="57" w:author="Thomas Chapman" w:date="2021-04-26T13:41:00Z">
                <w:pPr>
                  <w:keepNext/>
                  <w:keepLines/>
                  <w:spacing w:after="0"/>
                </w:pPr>
              </w:pPrChange>
            </w:pPr>
            <w:ins w:id="58" w:author="Thomas Chapman" w:date="2021-03-09T11:54:00Z">
              <w:r w:rsidRPr="007F4B16">
                <w:rPr>
                  <w:lang w:val="en-US" w:eastAsia="ja-JP"/>
                  <w:rPrChange w:id="59" w:author="Thomas Chapman" w:date="2021-05-11T15:19:00Z">
                    <w:rPr>
                      <w:lang w:eastAsia="ja-JP"/>
                    </w:rPr>
                  </w:rPrChange>
                </w:rPr>
                <w:t>0.6</w:t>
              </w:r>
              <w:r w:rsidRPr="007F4B16">
                <w:rPr>
                  <w:lang w:val="en-US" w:eastAsia="zh-CN"/>
                  <w:rPrChange w:id="60" w:author="Thomas Chapman" w:date="2021-05-11T15:19:00Z">
                    <w:rPr>
                      <w:lang w:eastAsia="zh-CN"/>
                    </w:rPr>
                  </w:rPrChange>
                </w:rPr>
                <w:t xml:space="preserve"> </w:t>
              </w:r>
              <w:r w:rsidRPr="007F4B16">
                <w:rPr>
                  <w:lang w:val="en-US" w:eastAsia="ja-JP"/>
                  <w:rPrChange w:id="61" w:author="Thomas Chapman" w:date="2021-05-11T15:19:00Z">
                    <w:rPr>
                      <w:lang w:eastAsia="ja-JP"/>
                    </w:rPr>
                  </w:rPrChange>
                </w:rPr>
                <w:t>dB</w:t>
              </w:r>
              <w:r w:rsidRPr="007F4B16">
                <w:rPr>
                  <w:lang w:val="en-US" w:eastAsia="zh-CN"/>
                  <w:rPrChange w:id="62" w:author="Thomas Chapman" w:date="2021-05-11T15:19:00Z">
                    <w:rPr>
                      <w:lang w:eastAsia="zh-CN"/>
                    </w:rPr>
                  </w:rPrChange>
                </w:rPr>
                <w:t xml:space="preserve"> for 1Tx cases</w:t>
              </w:r>
            </w:ins>
          </w:p>
          <w:p w14:paraId="7AE90DAF" w14:textId="77777777" w:rsidR="006D5514" w:rsidRPr="007F4B16" w:rsidRDefault="006D5514">
            <w:pPr>
              <w:pStyle w:val="TAL"/>
              <w:rPr>
                <w:ins w:id="63" w:author="Thomas Chapman" w:date="2021-03-09T11:54:00Z"/>
                <w:lang w:val="en-US" w:eastAsia="zh-CN"/>
                <w:rPrChange w:id="64" w:author="Thomas Chapman" w:date="2021-05-11T15:19:00Z">
                  <w:rPr>
                    <w:ins w:id="65" w:author="Thomas Chapman" w:date="2021-03-09T11:54:00Z"/>
                    <w:lang w:eastAsia="zh-CN"/>
                  </w:rPr>
                </w:rPrChange>
              </w:rPr>
              <w:pPrChange w:id="66" w:author="Thomas Chapman" w:date="2021-04-26T13:41:00Z">
                <w:pPr>
                  <w:keepNext/>
                  <w:keepLines/>
                  <w:spacing w:after="0"/>
                </w:pPr>
              </w:pPrChange>
            </w:pPr>
            <w:ins w:id="67" w:author="Thomas Chapman" w:date="2021-03-09T11:54:00Z">
              <w:r w:rsidRPr="007F4B16">
                <w:rPr>
                  <w:lang w:val="en-US" w:eastAsia="ja-JP"/>
                  <w:rPrChange w:id="68" w:author="Thomas Chapman" w:date="2021-05-11T15:19:00Z">
                    <w:rPr>
                      <w:lang w:eastAsia="ja-JP"/>
                    </w:rPr>
                  </w:rPrChange>
                </w:rPr>
                <w:t>0.</w:t>
              </w:r>
              <w:r w:rsidRPr="007F4B16">
                <w:rPr>
                  <w:lang w:val="en-US" w:eastAsia="zh-CN"/>
                  <w:rPrChange w:id="69" w:author="Thomas Chapman" w:date="2021-05-11T15:19:00Z">
                    <w:rPr>
                      <w:lang w:eastAsia="zh-CN"/>
                    </w:rPr>
                  </w:rPrChange>
                </w:rPr>
                <w:t xml:space="preserve">8 </w:t>
              </w:r>
              <w:r w:rsidRPr="007F4B16">
                <w:rPr>
                  <w:lang w:val="en-US" w:eastAsia="ja-JP"/>
                  <w:rPrChange w:id="70" w:author="Thomas Chapman" w:date="2021-05-11T15:19:00Z">
                    <w:rPr>
                      <w:lang w:eastAsia="ja-JP"/>
                    </w:rPr>
                  </w:rPrChange>
                </w:rPr>
                <w:t>dB</w:t>
              </w:r>
              <w:r w:rsidRPr="007F4B16">
                <w:rPr>
                  <w:lang w:val="en-US" w:eastAsia="zh-CN"/>
                  <w:rPrChange w:id="71" w:author="Thomas Chapman" w:date="2021-05-11T15:19:00Z">
                    <w:rPr>
                      <w:lang w:eastAsia="zh-CN"/>
                    </w:rPr>
                  </w:rPrChange>
                </w:rPr>
                <w:t xml:space="preserve"> for 2Tx cases </w:t>
              </w:r>
            </w:ins>
          </w:p>
        </w:tc>
        <w:tc>
          <w:tcPr>
            <w:tcW w:w="2551" w:type="dxa"/>
          </w:tcPr>
          <w:p w14:paraId="59BEF0AD" w14:textId="77777777" w:rsidR="006D5514" w:rsidRPr="007F4B16" w:rsidRDefault="006D5514">
            <w:pPr>
              <w:pStyle w:val="TAL"/>
              <w:rPr>
                <w:ins w:id="72" w:author="Thomas Chapman" w:date="2021-03-09T11:54:00Z"/>
                <w:rFonts w:cs="v4.2.0"/>
                <w:lang w:val="en-US"/>
                <w:rPrChange w:id="73" w:author="Thomas Chapman" w:date="2021-05-11T15:19:00Z">
                  <w:rPr>
                    <w:ins w:id="74" w:author="Thomas Chapman" w:date="2021-03-09T11:54:00Z"/>
                    <w:rFonts w:cs="v4.2.0"/>
                  </w:rPr>
                </w:rPrChange>
              </w:rPr>
              <w:pPrChange w:id="75" w:author="Thomas Chapman" w:date="2021-04-26T13:41:00Z">
                <w:pPr>
                  <w:keepNext/>
                  <w:keepLines/>
                  <w:spacing w:after="0"/>
                </w:pPr>
              </w:pPrChange>
            </w:pPr>
            <w:ins w:id="76" w:author="Thomas Chapman" w:date="2021-03-09T11:54:00Z">
              <w:r w:rsidRPr="007F4B16">
                <w:rPr>
                  <w:rFonts w:cs="v4.2.0"/>
                  <w:lang w:val="en-US"/>
                  <w:rPrChange w:id="77" w:author="Thomas Chapman" w:date="2021-05-11T15:19:00Z">
                    <w:rPr>
                      <w:rFonts w:cs="v4.2.0"/>
                    </w:rPr>
                  </w:rPrChange>
                </w:rPr>
                <w:t>Formula: SNR + TT</w:t>
              </w:r>
            </w:ins>
          </w:p>
          <w:p w14:paraId="0D2411AA" w14:textId="77777777" w:rsidR="006D5514" w:rsidRPr="007F4B16" w:rsidRDefault="006D5514">
            <w:pPr>
              <w:pStyle w:val="TAL"/>
              <w:rPr>
                <w:ins w:id="78" w:author="Thomas Chapman" w:date="2021-03-09T11:54:00Z"/>
                <w:rFonts w:cs="v4.2.0"/>
                <w:lang w:val="en-US"/>
                <w:rPrChange w:id="79" w:author="Thomas Chapman" w:date="2021-05-11T15:19:00Z">
                  <w:rPr>
                    <w:ins w:id="80" w:author="Thomas Chapman" w:date="2021-03-09T11:54:00Z"/>
                    <w:rFonts w:cs="v4.2.0"/>
                  </w:rPr>
                </w:rPrChange>
              </w:rPr>
              <w:pPrChange w:id="81" w:author="Thomas Chapman" w:date="2021-04-26T13:41:00Z">
                <w:pPr>
                  <w:keepNext/>
                  <w:keepLines/>
                  <w:spacing w:after="0"/>
                </w:pPr>
              </w:pPrChange>
            </w:pPr>
            <w:ins w:id="82" w:author="Thomas Chapman" w:date="2021-03-09T11:54:00Z">
              <w:r w:rsidRPr="007F4B16">
                <w:rPr>
                  <w:rFonts w:cs="v4.2.0"/>
                  <w:lang w:val="en-US"/>
                  <w:rPrChange w:id="83" w:author="Thomas Chapman" w:date="2021-05-11T15:19:00Z">
                    <w:rPr>
                      <w:rFonts w:cs="v4.2.0"/>
                    </w:rPr>
                  </w:rPrChange>
                </w:rPr>
                <w:t>T-put limit unchanged</w:t>
              </w:r>
            </w:ins>
          </w:p>
        </w:tc>
      </w:tr>
      <w:tr w:rsidR="006D5514" w:rsidRPr="007F4B16" w14:paraId="1D0EE62A" w14:textId="77777777" w:rsidTr="00BE44BA">
        <w:trPr>
          <w:cantSplit/>
          <w:jc w:val="center"/>
          <w:ins w:id="84" w:author="Thomas Chapman" w:date="2021-03-09T11:54:00Z"/>
        </w:trPr>
        <w:tc>
          <w:tcPr>
            <w:tcW w:w="1989" w:type="dxa"/>
          </w:tcPr>
          <w:p w14:paraId="448615B3" w14:textId="6E246466" w:rsidR="006D5514" w:rsidRPr="007F4B16" w:rsidRDefault="006D5514">
            <w:pPr>
              <w:pStyle w:val="TAL"/>
              <w:rPr>
                <w:ins w:id="85" w:author="Thomas Chapman" w:date="2021-03-09T11:54:00Z"/>
                <w:lang w:val="en-US"/>
                <w:rPrChange w:id="86" w:author="Thomas Chapman" w:date="2021-05-11T15:19:00Z">
                  <w:rPr>
                    <w:ins w:id="87" w:author="Thomas Chapman" w:date="2021-03-09T11:54:00Z"/>
                  </w:rPr>
                </w:rPrChange>
              </w:rPr>
              <w:pPrChange w:id="88" w:author="Thomas Chapman" w:date="2021-04-26T13:41:00Z">
                <w:pPr>
                  <w:keepNext/>
                  <w:keepLines/>
                  <w:spacing w:after="0"/>
                </w:pPr>
              </w:pPrChange>
            </w:pPr>
            <w:ins w:id="89" w:author="Thomas Chapman" w:date="2021-03-09T11:54:00Z">
              <w:r w:rsidRPr="007F4B16">
                <w:rPr>
                  <w:lang w:val="en-US"/>
                  <w:rPrChange w:id="90" w:author="Thomas Chapman" w:date="2021-05-11T15:19:00Z">
                    <w:rPr/>
                  </w:rPrChange>
                </w:rPr>
                <w:t>Performance requirements for PUSCH with transform precoding enabled</w:t>
              </w:r>
            </w:ins>
          </w:p>
        </w:tc>
        <w:tc>
          <w:tcPr>
            <w:tcW w:w="2410" w:type="dxa"/>
          </w:tcPr>
          <w:p w14:paraId="66FB5608" w14:textId="77777777" w:rsidR="006D5514" w:rsidRPr="006D5514" w:rsidRDefault="006D5514">
            <w:pPr>
              <w:pStyle w:val="TAL"/>
              <w:rPr>
                <w:ins w:id="91" w:author="Thomas Chapman" w:date="2021-03-09T11:54:00Z"/>
              </w:rPr>
              <w:pPrChange w:id="92" w:author="Thomas Chapman" w:date="2021-04-26T13:41:00Z">
                <w:pPr>
                  <w:keepNext/>
                  <w:keepLines/>
                  <w:spacing w:after="0"/>
                </w:pPr>
              </w:pPrChange>
            </w:pPr>
            <w:ins w:id="93" w:author="Thomas Chapman" w:date="2021-03-09T11:54:00Z">
              <w:r w:rsidRPr="006D5514">
                <w:rPr>
                  <w:lang w:eastAsia="ja-JP"/>
                </w:rPr>
                <w:t>SNRs as specified</w:t>
              </w:r>
            </w:ins>
          </w:p>
        </w:tc>
        <w:tc>
          <w:tcPr>
            <w:tcW w:w="2835" w:type="dxa"/>
          </w:tcPr>
          <w:p w14:paraId="53206139" w14:textId="77777777" w:rsidR="006D5514" w:rsidRPr="006D5514" w:rsidRDefault="006D5514">
            <w:pPr>
              <w:pStyle w:val="TAL"/>
              <w:rPr>
                <w:ins w:id="94" w:author="Thomas Chapman" w:date="2021-03-09T11:54:00Z"/>
                <w:lang w:eastAsia="ja-JP"/>
              </w:rPr>
              <w:pPrChange w:id="95" w:author="Thomas Chapman" w:date="2021-04-26T13:41:00Z">
                <w:pPr>
                  <w:keepNext/>
                  <w:keepLines/>
                  <w:spacing w:after="0"/>
                </w:pPr>
              </w:pPrChange>
            </w:pPr>
            <w:ins w:id="96" w:author="Thomas Chapman" w:date="2021-03-09T11:54:00Z">
              <w:r w:rsidRPr="006D5514">
                <w:rPr>
                  <w:lang w:eastAsia="ja-JP"/>
                </w:rPr>
                <w:t>0.6</w:t>
              </w:r>
              <w:r w:rsidRPr="006D5514">
                <w:rPr>
                  <w:lang w:eastAsia="zh-CN"/>
                </w:rPr>
                <w:t xml:space="preserve"> </w:t>
              </w:r>
              <w:r w:rsidRPr="006D5514">
                <w:rPr>
                  <w:lang w:eastAsia="ja-JP"/>
                </w:rPr>
                <w:t>dB</w:t>
              </w:r>
            </w:ins>
          </w:p>
        </w:tc>
        <w:tc>
          <w:tcPr>
            <w:tcW w:w="2551" w:type="dxa"/>
          </w:tcPr>
          <w:p w14:paraId="1C3EAC43" w14:textId="77777777" w:rsidR="006D5514" w:rsidRPr="007F4B16" w:rsidRDefault="006D5514">
            <w:pPr>
              <w:pStyle w:val="TAL"/>
              <w:rPr>
                <w:ins w:id="97" w:author="Thomas Chapman" w:date="2021-03-09T11:54:00Z"/>
                <w:rFonts w:cs="v4.2.0"/>
                <w:lang w:val="en-US"/>
                <w:rPrChange w:id="98" w:author="Thomas Chapman" w:date="2021-05-11T15:19:00Z">
                  <w:rPr>
                    <w:ins w:id="99" w:author="Thomas Chapman" w:date="2021-03-09T11:54:00Z"/>
                    <w:rFonts w:cs="v4.2.0"/>
                  </w:rPr>
                </w:rPrChange>
              </w:rPr>
              <w:pPrChange w:id="100" w:author="Thomas Chapman" w:date="2021-04-26T13:41:00Z">
                <w:pPr>
                  <w:keepNext/>
                  <w:keepLines/>
                  <w:spacing w:after="0"/>
                </w:pPr>
              </w:pPrChange>
            </w:pPr>
            <w:ins w:id="101" w:author="Thomas Chapman" w:date="2021-03-09T11:54:00Z">
              <w:r w:rsidRPr="007F4B16">
                <w:rPr>
                  <w:rFonts w:cs="v4.2.0"/>
                  <w:lang w:val="en-US"/>
                  <w:rPrChange w:id="102" w:author="Thomas Chapman" w:date="2021-05-11T15:19:00Z">
                    <w:rPr>
                      <w:rFonts w:cs="v4.2.0"/>
                    </w:rPr>
                  </w:rPrChange>
                </w:rPr>
                <w:t>Formula: SNR + TT</w:t>
              </w:r>
            </w:ins>
          </w:p>
          <w:p w14:paraId="2B63570A" w14:textId="77777777" w:rsidR="006D5514" w:rsidRPr="007F4B16" w:rsidRDefault="006D5514">
            <w:pPr>
              <w:pStyle w:val="TAL"/>
              <w:rPr>
                <w:ins w:id="103" w:author="Thomas Chapman" w:date="2021-03-09T11:54:00Z"/>
                <w:rFonts w:cs="v4.2.0"/>
                <w:lang w:val="en-US"/>
                <w:rPrChange w:id="104" w:author="Thomas Chapman" w:date="2021-05-11T15:19:00Z">
                  <w:rPr>
                    <w:ins w:id="105" w:author="Thomas Chapman" w:date="2021-03-09T11:54:00Z"/>
                    <w:rFonts w:cs="v4.2.0"/>
                  </w:rPr>
                </w:rPrChange>
              </w:rPr>
              <w:pPrChange w:id="106" w:author="Thomas Chapman" w:date="2021-04-26T13:41:00Z">
                <w:pPr>
                  <w:keepNext/>
                  <w:keepLines/>
                  <w:spacing w:after="0"/>
                </w:pPr>
              </w:pPrChange>
            </w:pPr>
            <w:ins w:id="107" w:author="Thomas Chapman" w:date="2021-03-09T11:54:00Z">
              <w:r w:rsidRPr="007F4B16">
                <w:rPr>
                  <w:rFonts w:cs="v4.2.0"/>
                  <w:lang w:val="en-US"/>
                  <w:rPrChange w:id="108" w:author="Thomas Chapman" w:date="2021-05-11T15:19:00Z">
                    <w:rPr>
                      <w:rFonts w:cs="v4.2.0"/>
                    </w:rPr>
                  </w:rPrChange>
                </w:rPr>
                <w:t>T-put limit unchanged</w:t>
              </w:r>
            </w:ins>
          </w:p>
        </w:tc>
      </w:tr>
      <w:tr w:rsidR="006D5514" w:rsidRPr="006D5514" w14:paraId="434CDA90" w14:textId="77777777" w:rsidTr="00BE44BA">
        <w:tblPrEx>
          <w:tblLook w:val="04A0" w:firstRow="1" w:lastRow="0" w:firstColumn="1" w:lastColumn="0" w:noHBand="0" w:noVBand="1"/>
        </w:tblPrEx>
        <w:trPr>
          <w:cantSplit/>
          <w:jc w:val="center"/>
          <w:ins w:id="109" w:author="Thomas Chapman" w:date="2021-03-09T11:54:00Z"/>
        </w:trPr>
        <w:tc>
          <w:tcPr>
            <w:tcW w:w="1989" w:type="dxa"/>
            <w:tcBorders>
              <w:top w:val="single" w:sz="4" w:space="0" w:color="auto"/>
              <w:left w:val="single" w:sz="4" w:space="0" w:color="auto"/>
              <w:bottom w:val="single" w:sz="4" w:space="0" w:color="auto"/>
              <w:right w:val="single" w:sz="4" w:space="0" w:color="auto"/>
            </w:tcBorders>
          </w:tcPr>
          <w:p w14:paraId="5FA09054" w14:textId="5E3CDAA4" w:rsidR="006D5514" w:rsidRPr="007F4B16" w:rsidRDefault="006D5514">
            <w:pPr>
              <w:pStyle w:val="TAL"/>
              <w:rPr>
                <w:ins w:id="110" w:author="Thomas Chapman" w:date="2021-03-09T11:54:00Z"/>
                <w:rFonts w:cs="Arial"/>
                <w:lang w:val="en-US" w:eastAsia="fr-FR"/>
                <w:rPrChange w:id="111" w:author="Thomas Chapman" w:date="2021-05-11T15:19:00Z">
                  <w:rPr>
                    <w:ins w:id="112" w:author="Thomas Chapman" w:date="2021-03-09T11:54:00Z"/>
                    <w:rFonts w:cs="Arial"/>
                    <w:lang w:eastAsia="fr-FR"/>
                  </w:rPr>
                </w:rPrChange>
              </w:rPr>
              <w:pPrChange w:id="113" w:author="Thomas Chapman" w:date="2021-04-26T13:41:00Z">
                <w:pPr>
                  <w:keepNext/>
                  <w:keepLines/>
                  <w:spacing w:after="0"/>
                </w:pPr>
              </w:pPrChange>
            </w:pPr>
            <w:ins w:id="114" w:author="Thomas Chapman" w:date="2021-03-09T11:54:00Z">
              <w:r w:rsidRPr="007F4B16">
                <w:rPr>
                  <w:rFonts w:cs="Arial"/>
                  <w:lang w:val="en-US" w:eastAsia="fr-FR"/>
                  <w:rPrChange w:id="115" w:author="Thomas Chapman" w:date="2021-05-11T15:19:00Z">
                    <w:rPr>
                      <w:rFonts w:cs="Arial"/>
                      <w:lang w:eastAsia="fr-FR"/>
                    </w:rPr>
                  </w:rPrChange>
                </w:rPr>
                <w:t>Performance requirements for UCI multiplexed on PUSCH</w:t>
              </w:r>
            </w:ins>
          </w:p>
        </w:tc>
        <w:tc>
          <w:tcPr>
            <w:tcW w:w="2410" w:type="dxa"/>
            <w:tcBorders>
              <w:top w:val="single" w:sz="4" w:space="0" w:color="auto"/>
              <w:left w:val="single" w:sz="4" w:space="0" w:color="auto"/>
              <w:bottom w:val="single" w:sz="4" w:space="0" w:color="auto"/>
              <w:right w:val="single" w:sz="4" w:space="0" w:color="auto"/>
            </w:tcBorders>
          </w:tcPr>
          <w:p w14:paraId="2DCDD3C3" w14:textId="77777777" w:rsidR="006D5514" w:rsidRPr="006D5514" w:rsidRDefault="006D5514">
            <w:pPr>
              <w:pStyle w:val="TAL"/>
              <w:rPr>
                <w:ins w:id="116" w:author="Thomas Chapman" w:date="2021-03-09T11:54:00Z"/>
                <w:rFonts w:cs="Arial"/>
                <w:lang w:eastAsia="ja-JP"/>
              </w:rPr>
              <w:pPrChange w:id="117" w:author="Thomas Chapman" w:date="2021-04-26T13:41:00Z">
                <w:pPr>
                  <w:keepNext/>
                  <w:keepLines/>
                  <w:spacing w:after="0"/>
                </w:pPr>
              </w:pPrChange>
            </w:pPr>
            <w:ins w:id="118" w:author="Thomas Chapman" w:date="2021-03-09T11:54:00Z">
              <w:r w:rsidRPr="006D5514">
                <w:rPr>
                  <w:rFonts w:cs="Arial"/>
                  <w:lang w:eastAsia="ja-JP"/>
                </w:rPr>
                <w:t>SNRs as specified</w:t>
              </w:r>
            </w:ins>
          </w:p>
        </w:tc>
        <w:tc>
          <w:tcPr>
            <w:tcW w:w="2835" w:type="dxa"/>
            <w:tcBorders>
              <w:top w:val="single" w:sz="4" w:space="0" w:color="auto"/>
              <w:left w:val="single" w:sz="4" w:space="0" w:color="auto"/>
              <w:bottom w:val="single" w:sz="4" w:space="0" w:color="auto"/>
              <w:right w:val="single" w:sz="4" w:space="0" w:color="auto"/>
            </w:tcBorders>
          </w:tcPr>
          <w:p w14:paraId="4C41B33C" w14:textId="77777777" w:rsidR="006D5514" w:rsidRPr="006D5514" w:rsidRDefault="006D5514">
            <w:pPr>
              <w:pStyle w:val="TAL"/>
              <w:rPr>
                <w:ins w:id="119" w:author="Thomas Chapman" w:date="2021-03-09T11:54:00Z"/>
                <w:rFonts w:cs="Arial"/>
                <w:lang w:eastAsia="ja-JP"/>
              </w:rPr>
              <w:pPrChange w:id="120" w:author="Thomas Chapman" w:date="2021-04-26T13:41:00Z">
                <w:pPr>
                  <w:keepNext/>
                  <w:keepLines/>
                  <w:spacing w:after="0"/>
                </w:pPr>
              </w:pPrChange>
            </w:pPr>
            <w:ins w:id="121" w:author="Thomas Chapman" w:date="2021-03-09T11:54:00Z">
              <w:r w:rsidRPr="006D5514">
                <w:rPr>
                  <w:rFonts w:cs="Arial"/>
                  <w:lang w:eastAsia="ja-JP"/>
                </w:rPr>
                <w:t>0.6</w:t>
              </w:r>
              <w:r w:rsidRPr="006D5514">
                <w:rPr>
                  <w:rFonts w:cs="Arial"/>
                  <w:lang w:eastAsia="zh-CN"/>
                </w:rPr>
                <w:t xml:space="preserve"> </w:t>
              </w:r>
              <w:r w:rsidRPr="006D5514">
                <w:rPr>
                  <w:rFonts w:cs="Arial"/>
                  <w:lang w:eastAsia="ja-JP"/>
                </w:rPr>
                <w:t>dB</w:t>
              </w:r>
            </w:ins>
          </w:p>
        </w:tc>
        <w:tc>
          <w:tcPr>
            <w:tcW w:w="2551" w:type="dxa"/>
            <w:tcBorders>
              <w:top w:val="single" w:sz="4" w:space="0" w:color="auto"/>
              <w:left w:val="single" w:sz="4" w:space="0" w:color="auto"/>
              <w:bottom w:val="single" w:sz="4" w:space="0" w:color="auto"/>
              <w:right w:val="single" w:sz="4" w:space="0" w:color="auto"/>
            </w:tcBorders>
          </w:tcPr>
          <w:p w14:paraId="0F85E502" w14:textId="77777777" w:rsidR="006D5514" w:rsidRPr="006D5514" w:rsidRDefault="006D5514">
            <w:pPr>
              <w:pStyle w:val="TAL"/>
              <w:rPr>
                <w:ins w:id="122" w:author="Thomas Chapman" w:date="2021-03-09T11:54:00Z"/>
                <w:rFonts w:cs="v4.2.0"/>
              </w:rPr>
              <w:pPrChange w:id="123" w:author="Thomas Chapman" w:date="2021-04-26T13:41:00Z">
                <w:pPr>
                  <w:keepNext/>
                  <w:keepLines/>
                  <w:spacing w:after="0"/>
                </w:pPr>
              </w:pPrChange>
            </w:pPr>
            <w:ins w:id="124" w:author="Thomas Chapman" w:date="2021-03-09T11:54:00Z">
              <w:r w:rsidRPr="006D5514">
                <w:rPr>
                  <w:rFonts w:cs="v4.2.0"/>
                  <w:lang w:eastAsia="fr-FR"/>
                </w:rPr>
                <w:t>Formula: SNR + TT</w:t>
              </w:r>
            </w:ins>
          </w:p>
          <w:p w14:paraId="1EAF39E5" w14:textId="77777777" w:rsidR="006D5514" w:rsidRPr="006D5514" w:rsidRDefault="006D5514">
            <w:pPr>
              <w:pStyle w:val="TAL"/>
              <w:rPr>
                <w:ins w:id="125" w:author="Thomas Chapman" w:date="2021-03-09T11:54:00Z"/>
                <w:rFonts w:cs="v4.2.0"/>
                <w:lang w:eastAsia="fr-FR"/>
              </w:rPr>
              <w:pPrChange w:id="126" w:author="Thomas Chapman" w:date="2021-04-26T13:41:00Z">
                <w:pPr>
                  <w:keepNext/>
                  <w:keepLines/>
                  <w:spacing w:after="0"/>
                </w:pPr>
              </w:pPrChange>
            </w:pPr>
            <w:ins w:id="127" w:author="Thomas Chapman" w:date="2021-03-09T11:54:00Z">
              <w:r w:rsidRPr="006D5514">
                <w:rPr>
                  <w:rFonts w:cs="v4.2.0"/>
                  <w:lang w:eastAsia="fr-FR"/>
                </w:rPr>
                <w:t>BLER limit unchanged</w:t>
              </w:r>
            </w:ins>
          </w:p>
        </w:tc>
      </w:tr>
      <w:tr w:rsidR="006D5514" w:rsidRPr="007F4B16" w14:paraId="4DE37EA6" w14:textId="77777777" w:rsidTr="00BE44BA">
        <w:trPr>
          <w:cantSplit/>
          <w:jc w:val="center"/>
          <w:ins w:id="128" w:author="Thomas Chapman" w:date="2021-03-09T11:54:00Z"/>
        </w:trPr>
        <w:tc>
          <w:tcPr>
            <w:tcW w:w="1989" w:type="dxa"/>
          </w:tcPr>
          <w:p w14:paraId="7B7E8627" w14:textId="19A76728" w:rsidR="006D5514" w:rsidRPr="007F4B16" w:rsidRDefault="006D5514">
            <w:pPr>
              <w:pStyle w:val="TAL"/>
              <w:rPr>
                <w:ins w:id="129" w:author="Thomas Chapman" w:date="2021-03-09T11:54:00Z"/>
                <w:lang w:val="en-US" w:eastAsia="ja-JP"/>
                <w:rPrChange w:id="130" w:author="Thomas Chapman" w:date="2021-05-11T15:19:00Z">
                  <w:rPr>
                    <w:ins w:id="131" w:author="Thomas Chapman" w:date="2021-03-09T11:54:00Z"/>
                    <w:lang w:eastAsia="ja-JP"/>
                  </w:rPr>
                </w:rPrChange>
              </w:rPr>
              <w:pPrChange w:id="132" w:author="Thomas Chapman" w:date="2021-04-26T13:41:00Z">
                <w:pPr>
                  <w:keepNext/>
                  <w:keepLines/>
                  <w:spacing w:after="0"/>
                </w:pPr>
              </w:pPrChange>
            </w:pPr>
            <w:ins w:id="133" w:author="Thomas Chapman" w:date="2021-03-09T11:54:00Z">
              <w:r w:rsidRPr="007F4B16">
                <w:rPr>
                  <w:lang w:val="en-US"/>
                  <w:rPrChange w:id="134" w:author="Thomas Chapman" w:date="2021-05-11T15:19:00Z">
                    <w:rPr/>
                  </w:rPrChange>
                </w:rPr>
                <w:t xml:space="preserve">Performance requirements </w:t>
              </w:r>
              <w:r w:rsidRPr="007F4B16">
                <w:rPr>
                  <w:lang w:val="en-US" w:eastAsia="ja-JP"/>
                  <w:rPrChange w:id="135" w:author="Thomas Chapman" w:date="2021-05-11T15:19:00Z">
                    <w:rPr>
                      <w:lang w:eastAsia="ja-JP"/>
                    </w:rPr>
                  </w:rPrChange>
                </w:rPr>
                <w:t>for PUCCH format 0</w:t>
              </w:r>
            </w:ins>
          </w:p>
        </w:tc>
        <w:tc>
          <w:tcPr>
            <w:tcW w:w="2410" w:type="dxa"/>
          </w:tcPr>
          <w:p w14:paraId="3FED8E03" w14:textId="77777777" w:rsidR="006D5514" w:rsidRPr="006D5514" w:rsidRDefault="006D5514">
            <w:pPr>
              <w:pStyle w:val="TAL"/>
              <w:rPr>
                <w:ins w:id="136" w:author="Thomas Chapman" w:date="2021-03-09T11:54:00Z"/>
                <w:rFonts w:eastAsia="‚c‚e‚o“Á‘¾ƒSƒVƒbƒN‘Ì"/>
              </w:rPr>
              <w:pPrChange w:id="137" w:author="Thomas Chapman" w:date="2021-04-26T13:41:00Z">
                <w:pPr>
                  <w:keepNext/>
                  <w:keepLines/>
                  <w:spacing w:after="0"/>
                </w:pPr>
              </w:pPrChange>
            </w:pPr>
            <w:ins w:id="138" w:author="Thomas Chapman" w:date="2021-03-09T11:54:00Z">
              <w:r w:rsidRPr="006D5514">
                <w:rPr>
                  <w:lang w:eastAsia="ja-JP"/>
                </w:rPr>
                <w:t>SNRs as specified</w:t>
              </w:r>
            </w:ins>
          </w:p>
        </w:tc>
        <w:tc>
          <w:tcPr>
            <w:tcW w:w="2835" w:type="dxa"/>
          </w:tcPr>
          <w:p w14:paraId="176DEF12" w14:textId="77777777" w:rsidR="006D5514" w:rsidRPr="006D5514" w:rsidRDefault="006D5514">
            <w:pPr>
              <w:pStyle w:val="TAL"/>
              <w:rPr>
                <w:ins w:id="139" w:author="Thomas Chapman" w:date="2021-03-09T11:54:00Z"/>
              </w:rPr>
              <w:pPrChange w:id="140" w:author="Thomas Chapman" w:date="2021-04-26T13:41:00Z">
                <w:pPr>
                  <w:keepNext/>
                  <w:keepLines/>
                  <w:spacing w:after="0"/>
                </w:pPr>
              </w:pPrChange>
            </w:pPr>
            <w:ins w:id="141" w:author="Thomas Chapman" w:date="2021-03-09T11:54:00Z">
              <w:r w:rsidRPr="006D5514">
                <w:rPr>
                  <w:lang w:eastAsia="ja-JP"/>
                </w:rPr>
                <w:t>0.6</w:t>
              </w:r>
              <w:r w:rsidRPr="006D5514">
                <w:rPr>
                  <w:lang w:eastAsia="zh-CN"/>
                </w:rPr>
                <w:t xml:space="preserve"> </w:t>
              </w:r>
              <w:r w:rsidRPr="006D5514">
                <w:rPr>
                  <w:lang w:eastAsia="ja-JP"/>
                </w:rPr>
                <w:t>dB</w:t>
              </w:r>
            </w:ins>
          </w:p>
        </w:tc>
        <w:tc>
          <w:tcPr>
            <w:tcW w:w="2551" w:type="dxa"/>
          </w:tcPr>
          <w:p w14:paraId="6F79412E" w14:textId="77777777" w:rsidR="006D5514" w:rsidRPr="007F4B16" w:rsidRDefault="006D5514">
            <w:pPr>
              <w:pStyle w:val="TAL"/>
              <w:rPr>
                <w:ins w:id="142" w:author="Thomas Chapman" w:date="2021-03-09T11:54:00Z"/>
                <w:rFonts w:cs="v4.2.0"/>
                <w:lang w:val="en-US"/>
                <w:rPrChange w:id="143" w:author="Thomas Chapman" w:date="2021-05-11T15:19:00Z">
                  <w:rPr>
                    <w:ins w:id="144" w:author="Thomas Chapman" w:date="2021-03-09T11:54:00Z"/>
                    <w:rFonts w:cs="v4.2.0"/>
                  </w:rPr>
                </w:rPrChange>
              </w:rPr>
              <w:pPrChange w:id="145" w:author="Thomas Chapman" w:date="2021-04-26T13:41:00Z">
                <w:pPr>
                  <w:keepNext/>
                  <w:keepLines/>
                  <w:spacing w:after="0"/>
                </w:pPr>
              </w:pPrChange>
            </w:pPr>
            <w:ins w:id="146" w:author="Thomas Chapman" w:date="2021-03-09T11:54:00Z">
              <w:r w:rsidRPr="007F4B16">
                <w:rPr>
                  <w:rFonts w:cs="v4.2.0"/>
                  <w:lang w:val="en-US"/>
                  <w:rPrChange w:id="147" w:author="Thomas Chapman" w:date="2021-05-11T15:19:00Z">
                    <w:rPr>
                      <w:rFonts w:cs="v4.2.0"/>
                    </w:rPr>
                  </w:rPrChange>
                </w:rPr>
                <w:t>Formula: SNR + TT</w:t>
              </w:r>
            </w:ins>
          </w:p>
          <w:p w14:paraId="19C67208" w14:textId="77777777" w:rsidR="006D5514" w:rsidRPr="007F4B16" w:rsidRDefault="006D5514">
            <w:pPr>
              <w:pStyle w:val="TAL"/>
              <w:rPr>
                <w:ins w:id="148" w:author="Thomas Chapman" w:date="2021-03-09T11:54:00Z"/>
                <w:rFonts w:cs="v4.2.0"/>
                <w:lang w:val="en-US"/>
                <w:rPrChange w:id="149" w:author="Thomas Chapman" w:date="2021-05-11T15:19:00Z">
                  <w:rPr>
                    <w:ins w:id="150" w:author="Thomas Chapman" w:date="2021-03-09T11:54:00Z"/>
                    <w:rFonts w:cs="v4.2.0"/>
                  </w:rPr>
                </w:rPrChange>
              </w:rPr>
              <w:pPrChange w:id="151" w:author="Thomas Chapman" w:date="2021-04-26T13:41:00Z">
                <w:pPr>
                  <w:keepNext/>
                  <w:keepLines/>
                  <w:spacing w:after="0"/>
                </w:pPr>
              </w:pPrChange>
            </w:pPr>
            <w:ins w:id="152" w:author="Thomas Chapman" w:date="2021-03-09T11:54:00Z">
              <w:r w:rsidRPr="007F4B16">
                <w:rPr>
                  <w:rFonts w:cs="v4.2.0"/>
                  <w:lang w:val="en-US"/>
                  <w:rPrChange w:id="153" w:author="Thomas Chapman" w:date="2021-05-11T15:19:00Z">
                    <w:rPr>
                      <w:rFonts w:cs="v4.2.0"/>
                    </w:rPr>
                  </w:rPrChange>
                </w:rPr>
                <w:t>False ACK limit unchanged</w:t>
              </w:r>
            </w:ins>
          </w:p>
          <w:p w14:paraId="6D115B2B" w14:textId="77777777" w:rsidR="006D5514" w:rsidRPr="007F4B16" w:rsidRDefault="006D5514">
            <w:pPr>
              <w:pStyle w:val="TAL"/>
              <w:rPr>
                <w:ins w:id="154" w:author="Thomas Chapman" w:date="2021-03-09T11:54:00Z"/>
                <w:lang w:val="en-US"/>
                <w:rPrChange w:id="155" w:author="Thomas Chapman" w:date="2021-05-11T15:19:00Z">
                  <w:rPr>
                    <w:ins w:id="156" w:author="Thomas Chapman" w:date="2021-03-09T11:54:00Z"/>
                  </w:rPr>
                </w:rPrChange>
              </w:rPr>
              <w:pPrChange w:id="157" w:author="Thomas Chapman" w:date="2021-04-26T13:41:00Z">
                <w:pPr>
                  <w:keepNext/>
                  <w:keepLines/>
                  <w:spacing w:after="0"/>
                </w:pPr>
              </w:pPrChange>
            </w:pPr>
            <w:ins w:id="158" w:author="Thomas Chapman" w:date="2021-03-09T11:54:00Z">
              <w:r w:rsidRPr="007F4B16">
                <w:rPr>
                  <w:rFonts w:cs="v4.2.0"/>
                  <w:lang w:val="en-US"/>
                  <w:rPrChange w:id="159" w:author="Thomas Chapman" w:date="2021-05-11T15:19:00Z">
                    <w:rPr>
                      <w:rFonts w:cs="v4.2.0"/>
                    </w:rPr>
                  </w:rPrChange>
                </w:rPr>
                <w:t>Correct ACK limit unchanged</w:t>
              </w:r>
              <w:r w:rsidRPr="007F4B16" w:rsidDel="008A4DF4">
                <w:rPr>
                  <w:lang w:val="en-US"/>
                  <w:rPrChange w:id="160" w:author="Thomas Chapman" w:date="2021-05-11T15:19:00Z">
                    <w:rPr/>
                  </w:rPrChange>
                </w:rPr>
                <w:t xml:space="preserve"> </w:t>
              </w:r>
            </w:ins>
          </w:p>
        </w:tc>
      </w:tr>
      <w:tr w:rsidR="006D5514" w:rsidRPr="007F4B16" w14:paraId="08C522D6" w14:textId="77777777" w:rsidTr="00BE44BA">
        <w:trPr>
          <w:cantSplit/>
          <w:jc w:val="center"/>
          <w:ins w:id="161" w:author="Thomas Chapman" w:date="2021-03-09T11:54:00Z"/>
        </w:trPr>
        <w:tc>
          <w:tcPr>
            <w:tcW w:w="1989" w:type="dxa"/>
          </w:tcPr>
          <w:p w14:paraId="2B7E943A" w14:textId="3E096A09" w:rsidR="006D5514" w:rsidRPr="007F4B16" w:rsidRDefault="006D5514">
            <w:pPr>
              <w:pStyle w:val="TAL"/>
              <w:rPr>
                <w:ins w:id="162" w:author="Thomas Chapman" w:date="2021-03-09T11:54:00Z"/>
                <w:lang w:val="en-US" w:eastAsia="ja-JP"/>
                <w:rPrChange w:id="163" w:author="Thomas Chapman" w:date="2021-05-11T15:19:00Z">
                  <w:rPr>
                    <w:ins w:id="164" w:author="Thomas Chapman" w:date="2021-03-09T11:54:00Z"/>
                    <w:lang w:eastAsia="ja-JP"/>
                  </w:rPr>
                </w:rPrChange>
              </w:rPr>
              <w:pPrChange w:id="165" w:author="Thomas Chapman" w:date="2021-04-26T13:41:00Z">
                <w:pPr>
                  <w:keepNext/>
                  <w:keepLines/>
                  <w:spacing w:after="0"/>
                </w:pPr>
              </w:pPrChange>
            </w:pPr>
            <w:ins w:id="166" w:author="Thomas Chapman" w:date="2021-03-09T11:54:00Z">
              <w:r w:rsidRPr="007F4B16">
                <w:rPr>
                  <w:lang w:val="en-US"/>
                  <w:rPrChange w:id="167" w:author="Thomas Chapman" w:date="2021-05-11T15:19:00Z">
                    <w:rPr/>
                  </w:rPrChange>
                </w:rPr>
                <w:t xml:space="preserve">Performance requirements </w:t>
              </w:r>
              <w:r w:rsidRPr="007F4B16">
                <w:rPr>
                  <w:lang w:val="en-US" w:eastAsia="zh-CN"/>
                  <w:rPrChange w:id="168" w:author="Thomas Chapman" w:date="2021-05-11T15:19:00Z">
                    <w:rPr>
                      <w:lang w:eastAsia="zh-CN"/>
                    </w:rPr>
                  </w:rPrChange>
                </w:rPr>
                <w:t xml:space="preserve">for PUCCH format 1 </w:t>
              </w:r>
            </w:ins>
          </w:p>
        </w:tc>
        <w:tc>
          <w:tcPr>
            <w:tcW w:w="2410" w:type="dxa"/>
          </w:tcPr>
          <w:p w14:paraId="32093A75" w14:textId="77777777" w:rsidR="006D5514" w:rsidRPr="006D5514" w:rsidRDefault="006D5514">
            <w:pPr>
              <w:pStyle w:val="TAL"/>
              <w:rPr>
                <w:ins w:id="169" w:author="Thomas Chapman" w:date="2021-03-09T11:54:00Z"/>
                <w:rFonts w:eastAsia="‚c‚e‚o“Á‘¾ƒSƒVƒbƒN‘Ì"/>
              </w:rPr>
              <w:pPrChange w:id="170" w:author="Thomas Chapman" w:date="2021-04-26T13:41:00Z">
                <w:pPr>
                  <w:keepNext/>
                  <w:keepLines/>
                  <w:spacing w:after="0"/>
                </w:pPr>
              </w:pPrChange>
            </w:pPr>
            <w:ins w:id="171" w:author="Thomas Chapman" w:date="2021-03-09T11:54:00Z">
              <w:r w:rsidRPr="006D5514">
                <w:rPr>
                  <w:lang w:eastAsia="ja-JP"/>
                </w:rPr>
                <w:t>SNRs as specified</w:t>
              </w:r>
            </w:ins>
          </w:p>
        </w:tc>
        <w:tc>
          <w:tcPr>
            <w:tcW w:w="2835" w:type="dxa"/>
          </w:tcPr>
          <w:p w14:paraId="271455A0" w14:textId="77777777" w:rsidR="006D5514" w:rsidRPr="006D5514" w:rsidRDefault="006D5514">
            <w:pPr>
              <w:pStyle w:val="TAL"/>
              <w:rPr>
                <w:ins w:id="172" w:author="Thomas Chapman" w:date="2021-03-09T11:54:00Z"/>
              </w:rPr>
              <w:pPrChange w:id="173" w:author="Thomas Chapman" w:date="2021-04-26T13:41:00Z">
                <w:pPr>
                  <w:keepNext/>
                  <w:keepLines/>
                  <w:spacing w:after="0"/>
                </w:pPr>
              </w:pPrChange>
            </w:pPr>
            <w:ins w:id="174" w:author="Thomas Chapman" w:date="2021-03-09T11:54:00Z">
              <w:r w:rsidRPr="006D5514">
                <w:rPr>
                  <w:lang w:eastAsia="ja-JP"/>
                </w:rPr>
                <w:t>0.6</w:t>
              </w:r>
              <w:r w:rsidRPr="006D5514">
                <w:rPr>
                  <w:lang w:eastAsia="zh-CN"/>
                </w:rPr>
                <w:t xml:space="preserve"> </w:t>
              </w:r>
              <w:r w:rsidRPr="006D5514">
                <w:rPr>
                  <w:lang w:eastAsia="ja-JP"/>
                </w:rPr>
                <w:t>dB</w:t>
              </w:r>
            </w:ins>
          </w:p>
        </w:tc>
        <w:tc>
          <w:tcPr>
            <w:tcW w:w="2551" w:type="dxa"/>
          </w:tcPr>
          <w:p w14:paraId="52259AAA" w14:textId="77777777" w:rsidR="006D5514" w:rsidRPr="007F4B16" w:rsidRDefault="006D5514">
            <w:pPr>
              <w:pStyle w:val="TAL"/>
              <w:rPr>
                <w:ins w:id="175" w:author="Thomas Chapman" w:date="2021-03-09T11:54:00Z"/>
                <w:rFonts w:cs="v4.2.0"/>
                <w:lang w:val="en-US" w:eastAsia="fr-FR"/>
                <w:rPrChange w:id="176" w:author="Thomas Chapman" w:date="2021-05-11T15:19:00Z">
                  <w:rPr>
                    <w:ins w:id="177" w:author="Thomas Chapman" w:date="2021-03-09T11:54:00Z"/>
                    <w:rFonts w:cs="v4.2.0"/>
                    <w:lang w:eastAsia="fr-FR"/>
                  </w:rPr>
                </w:rPrChange>
              </w:rPr>
              <w:pPrChange w:id="178" w:author="Thomas Chapman" w:date="2021-04-26T13:41:00Z">
                <w:pPr>
                  <w:keepNext/>
                  <w:keepLines/>
                  <w:spacing w:after="0"/>
                </w:pPr>
              </w:pPrChange>
            </w:pPr>
            <w:ins w:id="179" w:author="Thomas Chapman" w:date="2021-03-09T11:54:00Z">
              <w:r w:rsidRPr="007F4B16">
                <w:rPr>
                  <w:rFonts w:cs="v4.2.0"/>
                  <w:lang w:val="en-US" w:eastAsia="fr-FR"/>
                  <w:rPrChange w:id="180" w:author="Thomas Chapman" w:date="2021-05-11T15:19:00Z">
                    <w:rPr>
                      <w:rFonts w:cs="v4.2.0"/>
                      <w:lang w:eastAsia="fr-FR"/>
                    </w:rPr>
                  </w:rPrChange>
                </w:rPr>
                <w:t>Formula: SNR + TT</w:t>
              </w:r>
            </w:ins>
          </w:p>
          <w:p w14:paraId="07AB46CD" w14:textId="77777777" w:rsidR="006D5514" w:rsidRPr="007F4B16" w:rsidRDefault="006D5514">
            <w:pPr>
              <w:pStyle w:val="TAL"/>
              <w:rPr>
                <w:ins w:id="181" w:author="Thomas Chapman" w:date="2021-03-09T11:54:00Z"/>
                <w:rFonts w:cs="v4.2.0"/>
                <w:lang w:val="en-US" w:eastAsia="fr-FR"/>
                <w:rPrChange w:id="182" w:author="Thomas Chapman" w:date="2021-05-11T15:19:00Z">
                  <w:rPr>
                    <w:ins w:id="183" w:author="Thomas Chapman" w:date="2021-03-09T11:54:00Z"/>
                    <w:rFonts w:cs="v4.2.0"/>
                    <w:lang w:eastAsia="fr-FR"/>
                  </w:rPr>
                </w:rPrChange>
              </w:rPr>
              <w:pPrChange w:id="184" w:author="Thomas Chapman" w:date="2021-04-26T13:41:00Z">
                <w:pPr>
                  <w:keepNext/>
                  <w:keepLines/>
                  <w:spacing w:after="0"/>
                </w:pPr>
              </w:pPrChange>
            </w:pPr>
            <w:ins w:id="185" w:author="Thomas Chapman" w:date="2021-03-09T11:54:00Z">
              <w:r w:rsidRPr="007F4B16">
                <w:rPr>
                  <w:rFonts w:cs="v4.2.0"/>
                  <w:lang w:val="en-US" w:eastAsia="fr-FR"/>
                  <w:rPrChange w:id="186" w:author="Thomas Chapman" w:date="2021-05-11T15:19:00Z">
                    <w:rPr>
                      <w:rFonts w:cs="v4.2.0"/>
                      <w:lang w:eastAsia="fr-FR"/>
                    </w:rPr>
                  </w:rPrChange>
                </w:rPr>
                <w:t>False ACK limit unchanged</w:t>
              </w:r>
            </w:ins>
          </w:p>
          <w:p w14:paraId="50C7CE2F" w14:textId="77777777" w:rsidR="006D5514" w:rsidRPr="007F4B16" w:rsidRDefault="006D5514">
            <w:pPr>
              <w:pStyle w:val="TAL"/>
              <w:rPr>
                <w:ins w:id="187" w:author="Thomas Chapman" w:date="2021-03-09T11:54:00Z"/>
                <w:rFonts w:cs="v4.2.0"/>
                <w:lang w:val="en-US" w:eastAsia="fr-FR"/>
                <w:rPrChange w:id="188" w:author="Thomas Chapman" w:date="2021-05-11T15:19:00Z">
                  <w:rPr>
                    <w:ins w:id="189" w:author="Thomas Chapman" w:date="2021-03-09T11:54:00Z"/>
                    <w:rFonts w:cs="v4.2.0"/>
                    <w:lang w:eastAsia="fr-FR"/>
                  </w:rPr>
                </w:rPrChange>
              </w:rPr>
              <w:pPrChange w:id="190" w:author="Thomas Chapman" w:date="2021-04-26T13:41:00Z">
                <w:pPr>
                  <w:keepNext/>
                  <w:keepLines/>
                  <w:spacing w:after="0"/>
                </w:pPr>
              </w:pPrChange>
            </w:pPr>
            <w:ins w:id="191" w:author="Thomas Chapman" w:date="2021-03-09T11:54:00Z">
              <w:r w:rsidRPr="007F4B16">
                <w:rPr>
                  <w:rFonts w:cs="v4.2.0"/>
                  <w:lang w:val="en-US" w:eastAsia="fr-FR"/>
                  <w:rPrChange w:id="192" w:author="Thomas Chapman" w:date="2021-05-11T15:19:00Z">
                    <w:rPr>
                      <w:rFonts w:cs="v4.2.0"/>
                      <w:lang w:eastAsia="fr-FR"/>
                    </w:rPr>
                  </w:rPrChange>
                </w:rPr>
                <w:t>False NACK limit unchanged</w:t>
              </w:r>
            </w:ins>
          </w:p>
          <w:p w14:paraId="1C3DC541" w14:textId="77777777" w:rsidR="006D5514" w:rsidRPr="007F4B16" w:rsidRDefault="006D5514">
            <w:pPr>
              <w:pStyle w:val="TAL"/>
              <w:rPr>
                <w:ins w:id="193" w:author="Thomas Chapman" w:date="2021-03-09T11:54:00Z"/>
                <w:lang w:val="en-US"/>
                <w:rPrChange w:id="194" w:author="Thomas Chapman" w:date="2021-05-11T15:19:00Z">
                  <w:rPr>
                    <w:ins w:id="195" w:author="Thomas Chapman" w:date="2021-03-09T11:54:00Z"/>
                  </w:rPr>
                </w:rPrChange>
              </w:rPr>
              <w:pPrChange w:id="196" w:author="Thomas Chapman" w:date="2021-04-26T13:41:00Z">
                <w:pPr>
                  <w:keepNext/>
                  <w:keepLines/>
                  <w:spacing w:after="0"/>
                </w:pPr>
              </w:pPrChange>
            </w:pPr>
            <w:ins w:id="197" w:author="Thomas Chapman" w:date="2021-03-09T11:54:00Z">
              <w:r w:rsidRPr="007F4B16">
                <w:rPr>
                  <w:rFonts w:cs="v4.2.0"/>
                  <w:lang w:val="en-US" w:eastAsia="fr-FR"/>
                  <w:rPrChange w:id="198" w:author="Thomas Chapman" w:date="2021-05-11T15:19:00Z">
                    <w:rPr>
                      <w:rFonts w:cs="v4.2.0"/>
                      <w:lang w:eastAsia="fr-FR"/>
                    </w:rPr>
                  </w:rPrChange>
                </w:rPr>
                <w:t>Correct ACK limit unchanged</w:t>
              </w:r>
            </w:ins>
          </w:p>
        </w:tc>
      </w:tr>
      <w:tr w:rsidR="006D5514" w:rsidRPr="006D5514" w14:paraId="4BE8B0E7" w14:textId="77777777" w:rsidTr="00BE44BA">
        <w:trPr>
          <w:cantSplit/>
          <w:jc w:val="center"/>
          <w:ins w:id="199" w:author="Thomas Chapman" w:date="2021-03-09T11:54:00Z"/>
        </w:trPr>
        <w:tc>
          <w:tcPr>
            <w:tcW w:w="1989" w:type="dxa"/>
          </w:tcPr>
          <w:p w14:paraId="0DD62584" w14:textId="48B4D95B" w:rsidR="006D5514" w:rsidRPr="007F4B16" w:rsidRDefault="006D5514">
            <w:pPr>
              <w:pStyle w:val="TAL"/>
              <w:rPr>
                <w:ins w:id="200" w:author="Thomas Chapman" w:date="2021-03-09T11:54:00Z"/>
                <w:lang w:val="en-US" w:eastAsia="zh-CN"/>
                <w:rPrChange w:id="201" w:author="Thomas Chapman" w:date="2021-05-11T15:19:00Z">
                  <w:rPr>
                    <w:ins w:id="202" w:author="Thomas Chapman" w:date="2021-03-09T11:54:00Z"/>
                    <w:lang w:eastAsia="zh-CN"/>
                  </w:rPr>
                </w:rPrChange>
              </w:rPr>
              <w:pPrChange w:id="203" w:author="Thomas Chapman" w:date="2021-04-26T13:41:00Z">
                <w:pPr>
                  <w:keepNext/>
                  <w:keepLines/>
                  <w:spacing w:after="0"/>
                </w:pPr>
              </w:pPrChange>
            </w:pPr>
            <w:ins w:id="204" w:author="Thomas Chapman" w:date="2021-03-09T11:54:00Z">
              <w:r w:rsidRPr="007F4B16">
                <w:rPr>
                  <w:lang w:val="en-US"/>
                  <w:rPrChange w:id="205" w:author="Thomas Chapman" w:date="2021-05-11T15:19:00Z">
                    <w:rPr/>
                  </w:rPrChange>
                </w:rPr>
                <w:t xml:space="preserve">Performance requirements </w:t>
              </w:r>
              <w:r w:rsidRPr="007F4B16">
                <w:rPr>
                  <w:lang w:val="en-US" w:eastAsia="zh-CN"/>
                  <w:rPrChange w:id="206" w:author="Thomas Chapman" w:date="2021-05-11T15:19:00Z">
                    <w:rPr>
                      <w:lang w:eastAsia="zh-CN"/>
                    </w:rPr>
                  </w:rPrChange>
                </w:rPr>
                <w:t xml:space="preserve">for PUCCH format 2 </w:t>
              </w:r>
            </w:ins>
          </w:p>
        </w:tc>
        <w:tc>
          <w:tcPr>
            <w:tcW w:w="2410" w:type="dxa"/>
          </w:tcPr>
          <w:p w14:paraId="6B69EE26" w14:textId="77777777" w:rsidR="006D5514" w:rsidRPr="006D5514" w:rsidRDefault="006D5514">
            <w:pPr>
              <w:pStyle w:val="TAL"/>
              <w:rPr>
                <w:ins w:id="207" w:author="Thomas Chapman" w:date="2021-03-09T11:54:00Z"/>
                <w:lang w:eastAsia="ja-JP"/>
              </w:rPr>
              <w:pPrChange w:id="208" w:author="Thomas Chapman" w:date="2021-04-26T13:41:00Z">
                <w:pPr>
                  <w:keepNext/>
                  <w:keepLines/>
                  <w:spacing w:after="0"/>
                </w:pPr>
              </w:pPrChange>
            </w:pPr>
            <w:ins w:id="209" w:author="Thomas Chapman" w:date="2021-03-09T11:54:00Z">
              <w:r w:rsidRPr="006D5514">
                <w:rPr>
                  <w:lang w:eastAsia="ja-JP"/>
                </w:rPr>
                <w:t>SNRs as specified</w:t>
              </w:r>
            </w:ins>
          </w:p>
        </w:tc>
        <w:tc>
          <w:tcPr>
            <w:tcW w:w="2835" w:type="dxa"/>
          </w:tcPr>
          <w:p w14:paraId="59E226A8" w14:textId="77777777" w:rsidR="006D5514" w:rsidRPr="006D5514" w:rsidRDefault="006D5514">
            <w:pPr>
              <w:pStyle w:val="TAL"/>
              <w:rPr>
                <w:ins w:id="210" w:author="Thomas Chapman" w:date="2021-03-09T11:54:00Z"/>
                <w:lang w:eastAsia="ja-JP"/>
              </w:rPr>
              <w:pPrChange w:id="211" w:author="Thomas Chapman" w:date="2021-04-26T13:41:00Z">
                <w:pPr>
                  <w:keepNext/>
                  <w:keepLines/>
                  <w:spacing w:after="0"/>
                </w:pPr>
              </w:pPrChange>
            </w:pPr>
            <w:ins w:id="212" w:author="Thomas Chapman" w:date="2021-03-09T11:54:00Z">
              <w:r w:rsidRPr="006D5514">
                <w:rPr>
                  <w:lang w:eastAsia="ja-JP"/>
                </w:rPr>
                <w:t>0.6 dB</w:t>
              </w:r>
            </w:ins>
          </w:p>
        </w:tc>
        <w:tc>
          <w:tcPr>
            <w:tcW w:w="2551" w:type="dxa"/>
          </w:tcPr>
          <w:p w14:paraId="53F1E8CD" w14:textId="77777777" w:rsidR="006D5514" w:rsidRPr="007F4B16" w:rsidRDefault="006D5514">
            <w:pPr>
              <w:pStyle w:val="TAL"/>
              <w:rPr>
                <w:ins w:id="213" w:author="Thomas Chapman" w:date="2021-03-09T11:54:00Z"/>
                <w:lang w:val="en-US"/>
                <w:rPrChange w:id="214" w:author="Thomas Chapman" w:date="2021-05-11T15:19:00Z">
                  <w:rPr>
                    <w:ins w:id="215" w:author="Thomas Chapman" w:date="2021-03-09T11:54:00Z"/>
                  </w:rPr>
                </w:rPrChange>
              </w:rPr>
              <w:pPrChange w:id="216" w:author="Thomas Chapman" w:date="2021-04-26T13:41:00Z">
                <w:pPr>
                  <w:keepNext/>
                  <w:keepLines/>
                  <w:spacing w:after="0"/>
                </w:pPr>
              </w:pPrChange>
            </w:pPr>
            <w:ins w:id="217" w:author="Thomas Chapman" w:date="2021-03-09T11:54:00Z">
              <w:r w:rsidRPr="007F4B16">
                <w:rPr>
                  <w:lang w:val="en-US"/>
                  <w:rPrChange w:id="218" w:author="Thomas Chapman" w:date="2021-05-11T15:19:00Z">
                    <w:rPr/>
                  </w:rPrChange>
                </w:rPr>
                <w:t>Formula: SNR + TT</w:t>
              </w:r>
            </w:ins>
          </w:p>
          <w:p w14:paraId="027CDE49" w14:textId="77777777" w:rsidR="006D5514" w:rsidRPr="007F4B16" w:rsidRDefault="006D5514">
            <w:pPr>
              <w:pStyle w:val="TAL"/>
              <w:rPr>
                <w:ins w:id="219" w:author="Thomas Chapman" w:date="2021-03-09T11:54:00Z"/>
                <w:lang w:val="en-US" w:eastAsia="zh-CN"/>
                <w:rPrChange w:id="220" w:author="Thomas Chapman" w:date="2021-05-11T15:19:00Z">
                  <w:rPr>
                    <w:ins w:id="221" w:author="Thomas Chapman" w:date="2021-03-09T11:54:00Z"/>
                    <w:lang w:eastAsia="zh-CN"/>
                  </w:rPr>
                </w:rPrChange>
              </w:rPr>
              <w:pPrChange w:id="222" w:author="Thomas Chapman" w:date="2021-04-26T13:41:00Z">
                <w:pPr>
                  <w:keepNext/>
                  <w:keepLines/>
                  <w:spacing w:after="0"/>
                </w:pPr>
              </w:pPrChange>
            </w:pPr>
            <w:ins w:id="223" w:author="Thomas Chapman" w:date="2021-03-09T11:54:00Z">
              <w:r w:rsidRPr="007F4B16">
                <w:rPr>
                  <w:lang w:val="en-US"/>
                  <w:rPrChange w:id="224" w:author="Thomas Chapman" w:date="2021-05-11T15:19:00Z">
                    <w:rPr/>
                  </w:rPrChange>
                </w:rPr>
                <w:t>False ACK limit unchanged</w:t>
              </w:r>
            </w:ins>
          </w:p>
          <w:p w14:paraId="0B6859E2" w14:textId="77777777" w:rsidR="006D5514" w:rsidRPr="007F4B16" w:rsidRDefault="006D5514">
            <w:pPr>
              <w:pStyle w:val="TAL"/>
              <w:rPr>
                <w:ins w:id="225" w:author="Thomas Chapman" w:date="2021-03-09T11:54:00Z"/>
                <w:rFonts w:cs="v4.2.0"/>
                <w:lang w:val="en-US" w:eastAsia="fr-FR"/>
                <w:rPrChange w:id="226" w:author="Thomas Chapman" w:date="2021-05-11T15:19:00Z">
                  <w:rPr>
                    <w:ins w:id="227" w:author="Thomas Chapman" w:date="2021-03-09T11:54:00Z"/>
                    <w:rFonts w:cs="v4.2.0"/>
                    <w:lang w:eastAsia="fr-FR"/>
                  </w:rPr>
                </w:rPrChange>
              </w:rPr>
              <w:pPrChange w:id="228" w:author="Thomas Chapman" w:date="2021-04-26T13:41:00Z">
                <w:pPr>
                  <w:keepNext/>
                  <w:keepLines/>
                  <w:spacing w:after="0"/>
                </w:pPr>
              </w:pPrChange>
            </w:pPr>
            <w:ins w:id="229" w:author="Thomas Chapman" w:date="2021-03-09T11:54:00Z">
              <w:r w:rsidRPr="007F4B16">
                <w:rPr>
                  <w:rFonts w:ascii="Times New Roman" w:hAnsi="Times New Roman" w:cs="v4.2.0"/>
                  <w:sz w:val="20"/>
                  <w:lang w:val="en-US"/>
                  <w:rPrChange w:id="230" w:author="Thomas Chapman" w:date="2021-05-11T15:19:00Z">
                    <w:rPr>
                      <w:rFonts w:ascii="Times New Roman" w:hAnsi="Times New Roman" w:cs="v4.2.0"/>
                      <w:sz w:val="20"/>
                    </w:rPr>
                  </w:rPrChange>
                </w:rPr>
                <w:t>Correct ACK limit unchanged</w:t>
              </w:r>
              <w:r w:rsidRPr="007F4B16">
                <w:rPr>
                  <w:rFonts w:cs="v4.2.0"/>
                  <w:lang w:val="en-US" w:eastAsia="fr-FR"/>
                  <w:rPrChange w:id="231" w:author="Thomas Chapman" w:date="2021-05-11T15:19:00Z">
                    <w:rPr>
                      <w:rFonts w:cs="v4.2.0"/>
                      <w:lang w:eastAsia="fr-FR"/>
                    </w:rPr>
                  </w:rPrChange>
                </w:rPr>
                <w:t xml:space="preserve"> </w:t>
              </w:r>
            </w:ins>
          </w:p>
          <w:p w14:paraId="3D4CF1E5" w14:textId="77777777" w:rsidR="006D5514" w:rsidRPr="006D5514" w:rsidRDefault="006D5514">
            <w:pPr>
              <w:pStyle w:val="TAL"/>
              <w:rPr>
                <w:ins w:id="232" w:author="Thomas Chapman" w:date="2021-03-09T11:54:00Z"/>
                <w:lang w:eastAsia="zh-CN"/>
              </w:rPr>
              <w:pPrChange w:id="233" w:author="Thomas Chapman" w:date="2021-04-26T13:41:00Z">
                <w:pPr>
                  <w:keepNext/>
                  <w:keepLines/>
                  <w:spacing w:after="0"/>
                </w:pPr>
              </w:pPrChange>
            </w:pPr>
            <w:ins w:id="234" w:author="Thomas Chapman" w:date="2021-03-09T11:54:00Z">
              <w:r w:rsidRPr="006D5514">
                <w:rPr>
                  <w:rFonts w:cs="v4.2.0"/>
                  <w:lang w:eastAsia="fr-FR"/>
                </w:rPr>
                <w:t>UCI BLER limit unchanged</w:t>
              </w:r>
            </w:ins>
          </w:p>
        </w:tc>
      </w:tr>
      <w:tr w:rsidR="006D5514" w:rsidRPr="006D5514" w14:paraId="2FFF413F" w14:textId="77777777" w:rsidTr="00BE44BA">
        <w:trPr>
          <w:cantSplit/>
          <w:jc w:val="center"/>
          <w:ins w:id="235" w:author="Thomas Chapman" w:date="2021-03-09T11:54:00Z"/>
        </w:trPr>
        <w:tc>
          <w:tcPr>
            <w:tcW w:w="1989" w:type="dxa"/>
          </w:tcPr>
          <w:p w14:paraId="38D76CDA" w14:textId="57852655" w:rsidR="006D5514" w:rsidRPr="007F4B16" w:rsidRDefault="006D5514">
            <w:pPr>
              <w:pStyle w:val="TAL"/>
              <w:rPr>
                <w:ins w:id="236" w:author="Thomas Chapman" w:date="2021-03-09T11:54:00Z"/>
                <w:lang w:val="en-US" w:eastAsia="zh-CN"/>
                <w:rPrChange w:id="237" w:author="Thomas Chapman" w:date="2021-05-11T15:19:00Z">
                  <w:rPr>
                    <w:ins w:id="238" w:author="Thomas Chapman" w:date="2021-03-09T11:54:00Z"/>
                    <w:lang w:eastAsia="zh-CN"/>
                  </w:rPr>
                </w:rPrChange>
              </w:rPr>
              <w:pPrChange w:id="239" w:author="Thomas Chapman" w:date="2021-04-26T13:41:00Z">
                <w:pPr>
                  <w:keepNext/>
                  <w:keepLines/>
                  <w:spacing w:after="0"/>
                </w:pPr>
              </w:pPrChange>
            </w:pPr>
            <w:ins w:id="240" w:author="Thomas Chapman" w:date="2021-03-09T11:54:00Z">
              <w:r w:rsidRPr="007F4B16">
                <w:rPr>
                  <w:lang w:val="en-US"/>
                  <w:rPrChange w:id="241" w:author="Thomas Chapman" w:date="2021-05-11T15:19:00Z">
                    <w:rPr/>
                  </w:rPrChange>
                </w:rPr>
                <w:t xml:space="preserve">Performance requirements </w:t>
              </w:r>
              <w:r w:rsidRPr="007F4B16">
                <w:rPr>
                  <w:lang w:val="en-US" w:eastAsia="zh-CN"/>
                  <w:rPrChange w:id="242" w:author="Thomas Chapman" w:date="2021-05-11T15:19:00Z">
                    <w:rPr>
                      <w:lang w:eastAsia="zh-CN"/>
                    </w:rPr>
                  </w:rPrChange>
                </w:rPr>
                <w:t>for PUCCH format 3</w:t>
              </w:r>
            </w:ins>
          </w:p>
        </w:tc>
        <w:tc>
          <w:tcPr>
            <w:tcW w:w="2410" w:type="dxa"/>
          </w:tcPr>
          <w:p w14:paraId="3B77C65B" w14:textId="77777777" w:rsidR="006D5514" w:rsidRPr="006D5514" w:rsidRDefault="006D5514">
            <w:pPr>
              <w:pStyle w:val="TAL"/>
              <w:rPr>
                <w:ins w:id="243" w:author="Thomas Chapman" w:date="2021-03-09T11:54:00Z"/>
                <w:rFonts w:eastAsia="‚c‚e‚o“Á‘¾ƒSƒVƒbƒN‘Ì"/>
              </w:rPr>
              <w:pPrChange w:id="244" w:author="Thomas Chapman" w:date="2021-04-26T13:41:00Z">
                <w:pPr>
                  <w:keepNext/>
                  <w:keepLines/>
                  <w:spacing w:after="0"/>
                </w:pPr>
              </w:pPrChange>
            </w:pPr>
            <w:ins w:id="245" w:author="Thomas Chapman" w:date="2021-03-09T11:54:00Z">
              <w:r w:rsidRPr="006D5514">
                <w:rPr>
                  <w:lang w:eastAsia="ja-JP"/>
                </w:rPr>
                <w:t>SNRs as specified</w:t>
              </w:r>
            </w:ins>
          </w:p>
        </w:tc>
        <w:tc>
          <w:tcPr>
            <w:tcW w:w="2835" w:type="dxa"/>
          </w:tcPr>
          <w:p w14:paraId="7D015EC1" w14:textId="77777777" w:rsidR="006D5514" w:rsidRPr="006D5514" w:rsidRDefault="006D5514">
            <w:pPr>
              <w:pStyle w:val="TAL"/>
              <w:rPr>
                <w:ins w:id="246" w:author="Thomas Chapman" w:date="2021-03-09T11:54:00Z"/>
              </w:rPr>
              <w:pPrChange w:id="247" w:author="Thomas Chapman" w:date="2021-04-26T13:41:00Z">
                <w:pPr>
                  <w:keepNext/>
                  <w:keepLines/>
                  <w:spacing w:after="0"/>
                </w:pPr>
              </w:pPrChange>
            </w:pPr>
            <w:ins w:id="248" w:author="Thomas Chapman" w:date="2021-03-09T11:54:00Z">
              <w:r w:rsidRPr="006D5514">
                <w:rPr>
                  <w:lang w:eastAsia="ja-JP"/>
                </w:rPr>
                <w:t>0.6</w:t>
              </w:r>
              <w:r w:rsidRPr="006D5514">
                <w:rPr>
                  <w:lang w:eastAsia="zh-CN"/>
                </w:rPr>
                <w:t xml:space="preserve"> </w:t>
              </w:r>
              <w:r w:rsidRPr="006D5514">
                <w:rPr>
                  <w:lang w:eastAsia="ja-JP"/>
                </w:rPr>
                <w:t>dB</w:t>
              </w:r>
            </w:ins>
          </w:p>
        </w:tc>
        <w:tc>
          <w:tcPr>
            <w:tcW w:w="2551" w:type="dxa"/>
          </w:tcPr>
          <w:p w14:paraId="389D202E" w14:textId="77777777" w:rsidR="006D5514" w:rsidRPr="006D5514" w:rsidRDefault="006D5514">
            <w:pPr>
              <w:pStyle w:val="TAL"/>
              <w:rPr>
                <w:ins w:id="249" w:author="Thomas Chapman" w:date="2021-03-09T11:54:00Z"/>
                <w:rFonts w:cs="v4.2.0"/>
                <w:lang w:eastAsia="fr-FR"/>
              </w:rPr>
              <w:pPrChange w:id="250" w:author="Thomas Chapman" w:date="2021-04-26T13:41:00Z">
                <w:pPr>
                  <w:keepNext/>
                  <w:keepLines/>
                  <w:spacing w:after="0"/>
                </w:pPr>
              </w:pPrChange>
            </w:pPr>
            <w:ins w:id="251" w:author="Thomas Chapman" w:date="2021-03-09T11:54:00Z">
              <w:r w:rsidRPr="006D5514">
                <w:rPr>
                  <w:rFonts w:ascii="Times New Roman" w:hAnsi="Times New Roman" w:cs="v4.2.0"/>
                  <w:sz w:val="20"/>
                </w:rPr>
                <w:t>Formula: SNR + TT</w:t>
              </w:r>
              <w:r w:rsidRPr="006D5514">
                <w:rPr>
                  <w:rFonts w:cs="v4.2.0"/>
                  <w:lang w:eastAsia="fr-FR"/>
                </w:rPr>
                <w:t xml:space="preserve"> </w:t>
              </w:r>
            </w:ins>
          </w:p>
          <w:p w14:paraId="7EE8472B" w14:textId="77777777" w:rsidR="006D5514" w:rsidRPr="006D5514" w:rsidRDefault="006D5514">
            <w:pPr>
              <w:pStyle w:val="TAL"/>
              <w:rPr>
                <w:ins w:id="252" w:author="Thomas Chapman" w:date="2021-03-09T11:54:00Z"/>
              </w:rPr>
              <w:pPrChange w:id="253" w:author="Thomas Chapman" w:date="2021-04-26T13:41:00Z">
                <w:pPr>
                  <w:keepNext/>
                  <w:keepLines/>
                  <w:spacing w:after="0"/>
                </w:pPr>
              </w:pPrChange>
            </w:pPr>
            <w:ins w:id="254" w:author="Thomas Chapman" w:date="2021-03-09T11:54:00Z">
              <w:r w:rsidRPr="006D5514">
                <w:rPr>
                  <w:rFonts w:cs="v4.2.0"/>
                  <w:lang w:eastAsia="fr-FR"/>
                </w:rPr>
                <w:t>UCI BLER limit unchanged</w:t>
              </w:r>
            </w:ins>
          </w:p>
        </w:tc>
      </w:tr>
      <w:tr w:rsidR="006D5514" w:rsidRPr="006D5514" w14:paraId="6FF7D82E" w14:textId="77777777" w:rsidTr="00BE44BA">
        <w:trPr>
          <w:cantSplit/>
          <w:jc w:val="center"/>
          <w:ins w:id="255" w:author="Thomas Chapman" w:date="2021-03-09T11:54:00Z"/>
        </w:trPr>
        <w:tc>
          <w:tcPr>
            <w:tcW w:w="1989" w:type="dxa"/>
          </w:tcPr>
          <w:p w14:paraId="6E76D4D7" w14:textId="25562FC6" w:rsidR="006D5514" w:rsidRPr="007F4B16" w:rsidRDefault="006D5514">
            <w:pPr>
              <w:pStyle w:val="TAL"/>
              <w:rPr>
                <w:ins w:id="256" w:author="Thomas Chapman" w:date="2021-03-09T11:54:00Z"/>
                <w:lang w:val="en-US" w:eastAsia="ja-JP"/>
                <w:rPrChange w:id="257" w:author="Thomas Chapman" w:date="2021-05-11T15:19:00Z">
                  <w:rPr>
                    <w:ins w:id="258" w:author="Thomas Chapman" w:date="2021-03-09T11:54:00Z"/>
                    <w:lang w:eastAsia="ja-JP"/>
                  </w:rPr>
                </w:rPrChange>
              </w:rPr>
              <w:pPrChange w:id="259" w:author="Thomas Chapman" w:date="2021-04-26T13:41:00Z">
                <w:pPr>
                  <w:keepNext/>
                  <w:keepLines/>
                  <w:spacing w:after="0"/>
                </w:pPr>
              </w:pPrChange>
            </w:pPr>
            <w:ins w:id="260" w:author="Thomas Chapman" w:date="2021-03-09T11:54:00Z">
              <w:r w:rsidRPr="007F4B16">
                <w:rPr>
                  <w:lang w:val="en-US"/>
                  <w:rPrChange w:id="261" w:author="Thomas Chapman" w:date="2021-05-11T15:19:00Z">
                    <w:rPr/>
                  </w:rPrChange>
                </w:rPr>
                <w:t xml:space="preserve">Performance requirements </w:t>
              </w:r>
              <w:r w:rsidRPr="007F4B16">
                <w:rPr>
                  <w:lang w:val="en-US" w:eastAsia="zh-CN"/>
                  <w:rPrChange w:id="262" w:author="Thomas Chapman" w:date="2021-05-11T15:19:00Z">
                    <w:rPr>
                      <w:lang w:eastAsia="zh-CN"/>
                    </w:rPr>
                  </w:rPrChange>
                </w:rPr>
                <w:t>for PUCCH format 4</w:t>
              </w:r>
            </w:ins>
          </w:p>
        </w:tc>
        <w:tc>
          <w:tcPr>
            <w:tcW w:w="2410" w:type="dxa"/>
          </w:tcPr>
          <w:p w14:paraId="5FD03CD5" w14:textId="77777777" w:rsidR="006D5514" w:rsidRPr="006D5514" w:rsidRDefault="006D5514">
            <w:pPr>
              <w:pStyle w:val="TAL"/>
              <w:rPr>
                <w:ins w:id="263" w:author="Thomas Chapman" w:date="2021-03-09T11:54:00Z"/>
                <w:rFonts w:eastAsia="‚c‚e‚o“Á‘¾ƒSƒVƒbƒN‘Ì"/>
              </w:rPr>
              <w:pPrChange w:id="264" w:author="Thomas Chapman" w:date="2021-04-26T13:41:00Z">
                <w:pPr>
                  <w:keepNext/>
                  <w:keepLines/>
                  <w:spacing w:after="0"/>
                </w:pPr>
              </w:pPrChange>
            </w:pPr>
            <w:ins w:id="265" w:author="Thomas Chapman" w:date="2021-03-09T11:54:00Z">
              <w:r w:rsidRPr="006D5514">
                <w:rPr>
                  <w:lang w:eastAsia="ja-JP"/>
                </w:rPr>
                <w:t>SNRs as specified</w:t>
              </w:r>
            </w:ins>
          </w:p>
        </w:tc>
        <w:tc>
          <w:tcPr>
            <w:tcW w:w="2835" w:type="dxa"/>
          </w:tcPr>
          <w:p w14:paraId="52BA939D" w14:textId="77777777" w:rsidR="006D5514" w:rsidRPr="006D5514" w:rsidRDefault="006D5514">
            <w:pPr>
              <w:pStyle w:val="TAL"/>
              <w:rPr>
                <w:ins w:id="266" w:author="Thomas Chapman" w:date="2021-03-09T11:54:00Z"/>
              </w:rPr>
              <w:pPrChange w:id="267" w:author="Thomas Chapman" w:date="2021-04-26T13:41:00Z">
                <w:pPr>
                  <w:keepNext/>
                  <w:keepLines/>
                  <w:spacing w:after="0"/>
                </w:pPr>
              </w:pPrChange>
            </w:pPr>
            <w:ins w:id="268" w:author="Thomas Chapman" w:date="2021-03-09T11:54:00Z">
              <w:r w:rsidRPr="006D5514">
                <w:rPr>
                  <w:lang w:eastAsia="ja-JP"/>
                </w:rPr>
                <w:t>0.6</w:t>
              </w:r>
              <w:r w:rsidRPr="006D5514">
                <w:rPr>
                  <w:lang w:eastAsia="zh-CN"/>
                </w:rPr>
                <w:t xml:space="preserve"> </w:t>
              </w:r>
              <w:r w:rsidRPr="006D5514">
                <w:rPr>
                  <w:lang w:eastAsia="ja-JP"/>
                </w:rPr>
                <w:t>dB</w:t>
              </w:r>
            </w:ins>
          </w:p>
        </w:tc>
        <w:tc>
          <w:tcPr>
            <w:tcW w:w="2551" w:type="dxa"/>
          </w:tcPr>
          <w:p w14:paraId="5ABDDEE0" w14:textId="77777777" w:rsidR="006D5514" w:rsidRPr="006D5514" w:rsidRDefault="006D5514">
            <w:pPr>
              <w:pStyle w:val="TAL"/>
              <w:rPr>
                <w:ins w:id="269" w:author="Thomas Chapman" w:date="2021-03-09T11:54:00Z"/>
                <w:rFonts w:cs="v4.2.0"/>
                <w:lang w:eastAsia="fr-FR"/>
              </w:rPr>
              <w:pPrChange w:id="270" w:author="Thomas Chapman" w:date="2021-04-26T13:41:00Z">
                <w:pPr>
                  <w:keepNext/>
                  <w:keepLines/>
                  <w:spacing w:after="0"/>
                </w:pPr>
              </w:pPrChange>
            </w:pPr>
            <w:ins w:id="271" w:author="Thomas Chapman" w:date="2021-03-09T11:54:00Z">
              <w:r w:rsidRPr="006D5514">
                <w:rPr>
                  <w:rFonts w:ascii="Times New Roman" w:hAnsi="Times New Roman" w:cs="v4.2.0"/>
                  <w:sz w:val="20"/>
                </w:rPr>
                <w:t>Formula: SNR + TT</w:t>
              </w:r>
              <w:r w:rsidRPr="006D5514">
                <w:rPr>
                  <w:rFonts w:cs="v4.2.0"/>
                  <w:lang w:eastAsia="fr-FR"/>
                </w:rPr>
                <w:t xml:space="preserve"> </w:t>
              </w:r>
            </w:ins>
          </w:p>
          <w:p w14:paraId="411C2658" w14:textId="77777777" w:rsidR="006D5514" w:rsidRPr="006D5514" w:rsidRDefault="006D5514">
            <w:pPr>
              <w:pStyle w:val="TAL"/>
              <w:rPr>
                <w:ins w:id="272" w:author="Thomas Chapman" w:date="2021-03-09T11:54:00Z"/>
              </w:rPr>
              <w:pPrChange w:id="273" w:author="Thomas Chapman" w:date="2021-04-26T13:41:00Z">
                <w:pPr>
                  <w:keepNext/>
                  <w:keepLines/>
                  <w:spacing w:after="0"/>
                </w:pPr>
              </w:pPrChange>
            </w:pPr>
            <w:ins w:id="274" w:author="Thomas Chapman" w:date="2021-03-09T11:54:00Z">
              <w:r w:rsidRPr="006D5514">
                <w:rPr>
                  <w:rFonts w:cs="v4.2.0"/>
                  <w:lang w:eastAsia="fr-FR"/>
                </w:rPr>
                <w:t>UCI BLER limit unchanged</w:t>
              </w:r>
            </w:ins>
          </w:p>
        </w:tc>
      </w:tr>
      <w:tr w:rsidR="006D5514" w:rsidRPr="007F4B16" w14:paraId="111E117E" w14:textId="77777777" w:rsidTr="00BE44BA">
        <w:tblPrEx>
          <w:tblLook w:val="04A0" w:firstRow="1" w:lastRow="0" w:firstColumn="1" w:lastColumn="0" w:noHBand="0" w:noVBand="1"/>
        </w:tblPrEx>
        <w:trPr>
          <w:cantSplit/>
          <w:jc w:val="center"/>
          <w:ins w:id="275" w:author="Thomas Chapman" w:date="2021-03-09T11:54:00Z"/>
        </w:trPr>
        <w:tc>
          <w:tcPr>
            <w:tcW w:w="1989" w:type="dxa"/>
            <w:tcBorders>
              <w:top w:val="single" w:sz="4" w:space="0" w:color="auto"/>
              <w:left w:val="single" w:sz="4" w:space="0" w:color="auto"/>
              <w:bottom w:val="single" w:sz="4" w:space="0" w:color="auto"/>
              <w:right w:val="single" w:sz="4" w:space="0" w:color="auto"/>
            </w:tcBorders>
          </w:tcPr>
          <w:p w14:paraId="122D513A" w14:textId="2CCE95E6" w:rsidR="006D5514" w:rsidRPr="007F4B16" w:rsidRDefault="006D5514">
            <w:pPr>
              <w:pStyle w:val="TAL"/>
              <w:rPr>
                <w:ins w:id="276" w:author="Thomas Chapman" w:date="2021-03-09T11:54:00Z"/>
                <w:rFonts w:cs="Arial"/>
                <w:lang w:val="en-US" w:eastAsia="ja-JP"/>
                <w:rPrChange w:id="277" w:author="Thomas Chapman" w:date="2021-05-11T15:19:00Z">
                  <w:rPr>
                    <w:ins w:id="278" w:author="Thomas Chapman" w:date="2021-03-09T11:54:00Z"/>
                    <w:rFonts w:cs="Arial"/>
                    <w:lang w:eastAsia="ja-JP"/>
                  </w:rPr>
                </w:rPrChange>
              </w:rPr>
              <w:pPrChange w:id="279" w:author="Thomas Chapman" w:date="2021-04-26T13:41:00Z">
                <w:pPr>
                  <w:keepNext/>
                  <w:keepLines/>
                  <w:spacing w:after="0"/>
                </w:pPr>
              </w:pPrChange>
            </w:pPr>
            <w:ins w:id="280" w:author="Thomas Chapman" w:date="2021-03-09T11:54:00Z">
              <w:r w:rsidRPr="007F4B16">
                <w:rPr>
                  <w:rFonts w:cs="Arial"/>
                  <w:lang w:val="en-US" w:eastAsia="fr-FR"/>
                  <w:rPrChange w:id="281" w:author="Thomas Chapman" w:date="2021-05-11T15:19:00Z">
                    <w:rPr>
                      <w:rFonts w:cs="Arial"/>
                      <w:lang w:eastAsia="fr-FR"/>
                    </w:rPr>
                  </w:rPrChange>
                </w:rPr>
                <w:t xml:space="preserve">Performance requirements </w:t>
              </w:r>
              <w:r w:rsidRPr="007F4B16">
                <w:rPr>
                  <w:rFonts w:cs="Arial"/>
                  <w:lang w:val="en-US" w:eastAsia="zh-CN"/>
                  <w:rPrChange w:id="282" w:author="Thomas Chapman" w:date="2021-05-11T15:19:00Z">
                    <w:rPr>
                      <w:rFonts w:cs="Arial"/>
                      <w:lang w:eastAsia="zh-CN"/>
                    </w:rPr>
                  </w:rPrChange>
                </w:rPr>
                <w:t>for multi-slot PUCCH</w:t>
              </w:r>
            </w:ins>
          </w:p>
        </w:tc>
        <w:tc>
          <w:tcPr>
            <w:tcW w:w="2410" w:type="dxa"/>
            <w:tcBorders>
              <w:top w:val="single" w:sz="4" w:space="0" w:color="auto"/>
              <w:left w:val="single" w:sz="4" w:space="0" w:color="auto"/>
              <w:bottom w:val="single" w:sz="4" w:space="0" w:color="auto"/>
              <w:right w:val="single" w:sz="4" w:space="0" w:color="auto"/>
            </w:tcBorders>
          </w:tcPr>
          <w:p w14:paraId="6F91E2ED" w14:textId="77777777" w:rsidR="006D5514" w:rsidRPr="006D5514" w:rsidRDefault="006D5514">
            <w:pPr>
              <w:pStyle w:val="TAL"/>
              <w:rPr>
                <w:ins w:id="283" w:author="Thomas Chapman" w:date="2021-03-09T11:54:00Z"/>
                <w:rFonts w:cs="Arial"/>
                <w:lang w:eastAsia="ja-JP"/>
              </w:rPr>
              <w:pPrChange w:id="284" w:author="Thomas Chapman" w:date="2021-04-26T13:41:00Z">
                <w:pPr>
                  <w:keepNext/>
                  <w:keepLines/>
                  <w:spacing w:after="0"/>
                </w:pPr>
              </w:pPrChange>
            </w:pPr>
            <w:ins w:id="285" w:author="Thomas Chapman" w:date="2021-03-09T11:54:00Z">
              <w:r w:rsidRPr="006D5514">
                <w:rPr>
                  <w:rFonts w:cs="Arial"/>
                  <w:lang w:eastAsia="ja-JP"/>
                </w:rPr>
                <w:t>SNRs as specified</w:t>
              </w:r>
            </w:ins>
          </w:p>
        </w:tc>
        <w:tc>
          <w:tcPr>
            <w:tcW w:w="2835" w:type="dxa"/>
            <w:tcBorders>
              <w:top w:val="single" w:sz="4" w:space="0" w:color="auto"/>
              <w:left w:val="single" w:sz="4" w:space="0" w:color="auto"/>
              <w:bottom w:val="single" w:sz="4" w:space="0" w:color="auto"/>
              <w:right w:val="single" w:sz="4" w:space="0" w:color="auto"/>
            </w:tcBorders>
          </w:tcPr>
          <w:p w14:paraId="4ABB9B87" w14:textId="77777777" w:rsidR="006D5514" w:rsidRPr="006D5514" w:rsidRDefault="006D5514">
            <w:pPr>
              <w:pStyle w:val="TAL"/>
              <w:rPr>
                <w:ins w:id="286" w:author="Thomas Chapman" w:date="2021-03-09T11:54:00Z"/>
                <w:rFonts w:cs="Arial"/>
                <w:lang w:eastAsia="ja-JP"/>
              </w:rPr>
              <w:pPrChange w:id="287" w:author="Thomas Chapman" w:date="2021-04-26T13:41:00Z">
                <w:pPr>
                  <w:keepNext/>
                  <w:keepLines/>
                  <w:spacing w:after="0"/>
                </w:pPr>
              </w:pPrChange>
            </w:pPr>
            <w:ins w:id="288" w:author="Thomas Chapman" w:date="2021-03-09T11:54:00Z">
              <w:r w:rsidRPr="006D5514">
                <w:rPr>
                  <w:rFonts w:cs="Arial"/>
                  <w:lang w:eastAsia="ja-JP"/>
                </w:rPr>
                <w:t>0.6</w:t>
              </w:r>
              <w:r w:rsidRPr="006D5514">
                <w:rPr>
                  <w:rFonts w:cs="Arial"/>
                  <w:lang w:eastAsia="zh-CN"/>
                </w:rPr>
                <w:t xml:space="preserve"> </w:t>
              </w:r>
              <w:r w:rsidRPr="006D5514">
                <w:rPr>
                  <w:rFonts w:cs="Arial"/>
                  <w:lang w:eastAsia="ja-JP"/>
                </w:rPr>
                <w:t>dB</w:t>
              </w:r>
            </w:ins>
          </w:p>
        </w:tc>
        <w:tc>
          <w:tcPr>
            <w:tcW w:w="2551" w:type="dxa"/>
            <w:tcBorders>
              <w:top w:val="single" w:sz="4" w:space="0" w:color="auto"/>
              <w:left w:val="single" w:sz="4" w:space="0" w:color="auto"/>
              <w:bottom w:val="single" w:sz="4" w:space="0" w:color="auto"/>
              <w:right w:val="single" w:sz="4" w:space="0" w:color="auto"/>
            </w:tcBorders>
          </w:tcPr>
          <w:p w14:paraId="1A4A6695" w14:textId="77777777" w:rsidR="006D5514" w:rsidRPr="007F4B16" w:rsidRDefault="006D5514">
            <w:pPr>
              <w:pStyle w:val="TAL"/>
              <w:rPr>
                <w:ins w:id="289" w:author="Thomas Chapman" w:date="2021-03-09T11:54:00Z"/>
                <w:rFonts w:cs="v4.2.0"/>
                <w:lang w:val="en-US" w:eastAsia="fr-FR"/>
                <w:rPrChange w:id="290" w:author="Thomas Chapman" w:date="2021-05-11T15:19:00Z">
                  <w:rPr>
                    <w:ins w:id="291" w:author="Thomas Chapman" w:date="2021-03-09T11:54:00Z"/>
                    <w:rFonts w:cs="v4.2.0"/>
                    <w:lang w:eastAsia="fr-FR"/>
                  </w:rPr>
                </w:rPrChange>
              </w:rPr>
              <w:pPrChange w:id="292" w:author="Thomas Chapman" w:date="2021-04-26T13:41:00Z">
                <w:pPr>
                  <w:keepNext/>
                  <w:keepLines/>
                  <w:spacing w:after="0"/>
                </w:pPr>
              </w:pPrChange>
            </w:pPr>
            <w:ins w:id="293" w:author="Thomas Chapman" w:date="2021-03-09T11:54:00Z">
              <w:r w:rsidRPr="007F4B16">
                <w:rPr>
                  <w:rFonts w:cs="v4.2.0"/>
                  <w:lang w:val="en-US" w:eastAsia="fr-FR"/>
                  <w:rPrChange w:id="294" w:author="Thomas Chapman" w:date="2021-05-11T15:19:00Z">
                    <w:rPr>
                      <w:rFonts w:cs="v4.2.0"/>
                      <w:lang w:eastAsia="fr-FR"/>
                    </w:rPr>
                  </w:rPrChange>
                </w:rPr>
                <w:t>Formula: SNR + TT</w:t>
              </w:r>
            </w:ins>
          </w:p>
          <w:p w14:paraId="334E221E" w14:textId="77777777" w:rsidR="006D5514" w:rsidRPr="007F4B16" w:rsidRDefault="006D5514">
            <w:pPr>
              <w:pStyle w:val="TAL"/>
              <w:rPr>
                <w:ins w:id="295" w:author="Thomas Chapman" w:date="2021-03-09T11:54:00Z"/>
                <w:rFonts w:cs="v4.2.0"/>
                <w:lang w:val="en-US" w:eastAsia="fr-FR"/>
                <w:rPrChange w:id="296" w:author="Thomas Chapman" w:date="2021-05-11T15:19:00Z">
                  <w:rPr>
                    <w:ins w:id="297" w:author="Thomas Chapman" w:date="2021-03-09T11:54:00Z"/>
                    <w:rFonts w:cs="v4.2.0"/>
                    <w:lang w:eastAsia="fr-FR"/>
                  </w:rPr>
                </w:rPrChange>
              </w:rPr>
              <w:pPrChange w:id="298" w:author="Thomas Chapman" w:date="2021-04-26T13:41:00Z">
                <w:pPr>
                  <w:keepNext/>
                  <w:keepLines/>
                  <w:spacing w:after="0"/>
                </w:pPr>
              </w:pPrChange>
            </w:pPr>
            <w:ins w:id="299" w:author="Thomas Chapman" w:date="2021-03-09T11:54:00Z">
              <w:r w:rsidRPr="007F4B16">
                <w:rPr>
                  <w:rFonts w:cs="v4.2.0"/>
                  <w:lang w:val="en-US" w:eastAsia="fr-FR"/>
                  <w:rPrChange w:id="300" w:author="Thomas Chapman" w:date="2021-05-11T15:19:00Z">
                    <w:rPr>
                      <w:rFonts w:cs="v4.2.0"/>
                      <w:lang w:eastAsia="fr-FR"/>
                    </w:rPr>
                  </w:rPrChange>
                </w:rPr>
                <w:t>False ACK limit unchanged</w:t>
              </w:r>
            </w:ins>
          </w:p>
          <w:p w14:paraId="577FB762" w14:textId="77777777" w:rsidR="006D5514" w:rsidRPr="007F4B16" w:rsidRDefault="006D5514">
            <w:pPr>
              <w:pStyle w:val="TAL"/>
              <w:rPr>
                <w:ins w:id="301" w:author="Thomas Chapman" w:date="2021-03-09T11:54:00Z"/>
                <w:rFonts w:cs="v4.2.0"/>
                <w:lang w:val="en-US" w:eastAsia="fr-FR"/>
                <w:rPrChange w:id="302" w:author="Thomas Chapman" w:date="2021-05-11T15:19:00Z">
                  <w:rPr>
                    <w:ins w:id="303" w:author="Thomas Chapman" w:date="2021-03-09T11:54:00Z"/>
                    <w:rFonts w:cs="v4.2.0"/>
                    <w:lang w:eastAsia="fr-FR"/>
                  </w:rPr>
                </w:rPrChange>
              </w:rPr>
              <w:pPrChange w:id="304" w:author="Thomas Chapman" w:date="2021-04-26T13:41:00Z">
                <w:pPr>
                  <w:keepNext/>
                  <w:keepLines/>
                  <w:spacing w:after="0"/>
                </w:pPr>
              </w:pPrChange>
            </w:pPr>
            <w:ins w:id="305" w:author="Thomas Chapman" w:date="2021-03-09T11:54:00Z">
              <w:r w:rsidRPr="007F4B16">
                <w:rPr>
                  <w:rFonts w:cs="v4.2.0"/>
                  <w:lang w:val="en-US" w:eastAsia="fr-FR"/>
                  <w:rPrChange w:id="306" w:author="Thomas Chapman" w:date="2021-05-11T15:19:00Z">
                    <w:rPr>
                      <w:rFonts w:cs="v4.2.0"/>
                      <w:lang w:eastAsia="fr-FR"/>
                    </w:rPr>
                  </w:rPrChange>
                </w:rPr>
                <w:t>False NACK limit unchanged</w:t>
              </w:r>
            </w:ins>
          </w:p>
          <w:p w14:paraId="59AB0650" w14:textId="77777777" w:rsidR="006D5514" w:rsidRPr="007F4B16" w:rsidRDefault="006D5514">
            <w:pPr>
              <w:pStyle w:val="TAL"/>
              <w:rPr>
                <w:ins w:id="307" w:author="Thomas Chapman" w:date="2021-03-09T11:54:00Z"/>
                <w:rFonts w:cs="v4.2.0"/>
                <w:lang w:val="en-US" w:eastAsia="fr-FR"/>
                <w:rPrChange w:id="308" w:author="Thomas Chapman" w:date="2021-05-11T15:19:00Z">
                  <w:rPr>
                    <w:ins w:id="309" w:author="Thomas Chapman" w:date="2021-03-09T11:54:00Z"/>
                    <w:rFonts w:cs="v4.2.0"/>
                    <w:lang w:eastAsia="fr-FR"/>
                  </w:rPr>
                </w:rPrChange>
              </w:rPr>
              <w:pPrChange w:id="310" w:author="Thomas Chapman" w:date="2021-04-26T13:41:00Z">
                <w:pPr>
                  <w:keepNext/>
                  <w:keepLines/>
                  <w:spacing w:after="0"/>
                </w:pPr>
              </w:pPrChange>
            </w:pPr>
            <w:ins w:id="311" w:author="Thomas Chapman" w:date="2021-03-09T11:54:00Z">
              <w:r w:rsidRPr="007F4B16">
                <w:rPr>
                  <w:rFonts w:cs="v4.2.0"/>
                  <w:lang w:val="en-US" w:eastAsia="fr-FR"/>
                  <w:rPrChange w:id="312" w:author="Thomas Chapman" w:date="2021-05-11T15:19:00Z">
                    <w:rPr>
                      <w:rFonts w:cs="v4.2.0"/>
                      <w:lang w:eastAsia="fr-FR"/>
                    </w:rPr>
                  </w:rPrChange>
                </w:rPr>
                <w:t>Correct ACK limit unchanged</w:t>
              </w:r>
            </w:ins>
          </w:p>
        </w:tc>
      </w:tr>
      <w:tr w:rsidR="006D5514" w:rsidRPr="006D5514" w14:paraId="30548FBD" w14:textId="77777777" w:rsidTr="00BE44BA">
        <w:trPr>
          <w:cantSplit/>
          <w:jc w:val="center"/>
          <w:ins w:id="313" w:author="Thomas Chapman" w:date="2021-03-09T11:54:00Z"/>
        </w:trPr>
        <w:tc>
          <w:tcPr>
            <w:tcW w:w="1989" w:type="dxa"/>
          </w:tcPr>
          <w:p w14:paraId="4991CDDD" w14:textId="0BF1F523" w:rsidR="006D5514" w:rsidRPr="007F4B16" w:rsidRDefault="006D5514">
            <w:pPr>
              <w:pStyle w:val="TAL"/>
              <w:rPr>
                <w:ins w:id="314" w:author="Thomas Chapman" w:date="2021-03-09T11:54:00Z"/>
                <w:noProof/>
                <w:lang w:val="en-US"/>
              </w:rPr>
              <w:pPrChange w:id="315" w:author="Thomas Chapman" w:date="2021-04-26T13:41:00Z">
                <w:pPr>
                  <w:keepNext/>
                  <w:keepLines/>
                  <w:spacing w:after="0"/>
                </w:pPr>
              </w:pPrChange>
            </w:pPr>
            <w:ins w:id="316" w:author="Thomas Chapman" w:date="2021-03-09T11:54:00Z">
              <w:r w:rsidRPr="007F4B16">
                <w:rPr>
                  <w:noProof/>
                  <w:lang w:val="en-US"/>
                </w:rPr>
                <w:t>PRACH false alarm probability and missed detection</w:t>
              </w:r>
            </w:ins>
          </w:p>
        </w:tc>
        <w:tc>
          <w:tcPr>
            <w:tcW w:w="2410" w:type="dxa"/>
          </w:tcPr>
          <w:p w14:paraId="79936EE0" w14:textId="77777777" w:rsidR="006D5514" w:rsidRPr="006D5514" w:rsidRDefault="006D5514">
            <w:pPr>
              <w:pStyle w:val="TAL"/>
              <w:rPr>
                <w:ins w:id="317" w:author="Thomas Chapman" w:date="2021-03-09T11:54:00Z"/>
                <w:rFonts w:eastAsia="‚c‚e‚o“Á‘¾ƒSƒVƒbƒN‘Ì"/>
              </w:rPr>
              <w:pPrChange w:id="318" w:author="Thomas Chapman" w:date="2021-04-26T13:41:00Z">
                <w:pPr>
                  <w:keepNext/>
                  <w:keepLines/>
                  <w:spacing w:after="0"/>
                </w:pPr>
              </w:pPrChange>
            </w:pPr>
            <w:ins w:id="319" w:author="Thomas Chapman" w:date="2021-03-09T11:54:00Z">
              <w:r w:rsidRPr="006D5514">
                <w:rPr>
                  <w:lang w:eastAsia="ja-JP"/>
                </w:rPr>
                <w:t>SNRs as specified</w:t>
              </w:r>
            </w:ins>
          </w:p>
        </w:tc>
        <w:tc>
          <w:tcPr>
            <w:tcW w:w="2835" w:type="dxa"/>
          </w:tcPr>
          <w:p w14:paraId="3FBC9647" w14:textId="200DFEB7" w:rsidR="006D5514" w:rsidRPr="006D5514" w:rsidRDefault="006D5514">
            <w:pPr>
              <w:pStyle w:val="TAL"/>
              <w:rPr>
                <w:ins w:id="320" w:author="Thomas Chapman" w:date="2021-03-09T11:54:00Z"/>
              </w:rPr>
              <w:pPrChange w:id="321" w:author="Thomas Chapman" w:date="2021-04-26T13:41:00Z">
                <w:pPr>
                  <w:keepNext/>
                  <w:keepLines/>
                  <w:spacing w:after="0"/>
                </w:pPr>
              </w:pPrChange>
            </w:pPr>
            <w:ins w:id="322" w:author="Thomas Chapman" w:date="2021-03-09T11:54:00Z">
              <w:r w:rsidRPr="006D5514">
                <w:rPr>
                  <w:lang w:eastAsia="ja-JP"/>
                </w:rPr>
                <w:t>0.3</w:t>
              </w:r>
              <w:r w:rsidRPr="006D5514">
                <w:rPr>
                  <w:lang w:eastAsia="zh-CN"/>
                </w:rPr>
                <w:t xml:space="preserve"> </w:t>
              </w:r>
              <w:r w:rsidRPr="006D5514">
                <w:rPr>
                  <w:lang w:eastAsia="ja-JP"/>
                </w:rPr>
                <w:t>dB</w:t>
              </w:r>
            </w:ins>
          </w:p>
        </w:tc>
        <w:tc>
          <w:tcPr>
            <w:tcW w:w="2551" w:type="dxa"/>
          </w:tcPr>
          <w:p w14:paraId="40DE0B24" w14:textId="77777777" w:rsidR="006D5514" w:rsidRPr="007F4B16" w:rsidRDefault="006D5514">
            <w:pPr>
              <w:pStyle w:val="TAL"/>
              <w:rPr>
                <w:ins w:id="323" w:author="Thomas Chapman" w:date="2021-03-09T11:54:00Z"/>
                <w:rFonts w:cs="v4.2.0"/>
                <w:lang w:val="en-US"/>
              </w:rPr>
              <w:pPrChange w:id="324" w:author="Thomas Chapman" w:date="2021-04-26T13:41:00Z">
                <w:pPr>
                  <w:keepNext/>
                  <w:keepLines/>
                  <w:spacing w:after="0"/>
                </w:pPr>
              </w:pPrChange>
            </w:pPr>
            <w:ins w:id="325" w:author="Thomas Chapman" w:date="2021-03-09T11:54:00Z">
              <w:r w:rsidRPr="007F4B16">
                <w:rPr>
                  <w:rFonts w:cs="v4.2.0"/>
                  <w:lang w:val="en-US"/>
                </w:rPr>
                <w:t>Formula: SNR + TT</w:t>
              </w:r>
            </w:ins>
          </w:p>
          <w:p w14:paraId="215E4CC1" w14:textId="77777777" w:rsidR="006D5514" w:rsidRPr="007F4B16" w:rsidRDefault="006D5514">
            <w:pPr>
              <w:pStyle w:val="TAL"/>
              <w:rPr>
                <w:ins w:id="326" w:author="Thomas Chapman" w:date="2021-03-09T11:54:00Z"/>
                <w:rFonts w:cs="v4.2.0"/>
                <w:lang w:val="en-US"/>
              </w:rPr>
              <w:pPrChange w:id="327" w:author="Thomas Chapman" w:date="2021-04-26T13:41:00Z">
                <w:pPr>
                  <w:keepNext/>
                  <w:keepLines/>
                  <w:spacing w:after="0"/>
                </w:pPr>
              </w:pPrChange>
            </w:pPr>
            <w:ins w:id="328" w:author="Thomas Chapman" w:date="2021-03-09T11:54:00Z">
              <w:r w:rsidRPr="007F4B16">
                <w:rPr>
                  <w:rFonts w:cs="v4.2.0"/>
                  <w:lang w:val="en-US"/>
                </w:rPr>
                <w:t xml:space="preserve">PRACH </w:t>
              </w:r>
              <w:r w:rsidRPr="007F4B16">
                <w:rPr>
                  <w:rFonts w:cs="v4.2.0"/>
                  <w:lang w:val="en-US" w:eastAsia="zh-CN"/>
                </w:rPr>
                <w:t>f</w:t>
              </w:r>
              <w:r w:rsidRPr="007F4B16">
                <w:rPr>
                  <w:rFonts w:cs="v4.2.0"/>
                  <w:lang w:val="en-US"/>
                </w:rPr>
                <w:t>alse detection limit unchanged</w:t>
              </w:r>
            </w:ins>
          </w:p>
          <w:p w14:paraId="39B35870" w14:textId="77777777" w:rsidR="006D5514" w:rsidRPr="006D5514" w:rsidRDefault="006D5514">
            <w:pPr>
              <w:pStyle w:val="TAL"/>
              <w:rPr>
                <w:ins w:id="329" w:author="Thomas Chapman" w:date="2021-03-09T11:54:00Z"/>
              </w:rPr>
              <w:pPrChange w:id="330" w:author="Thomas Chapman" w:date="2021-04-26T13:41:00Z">
                <w:pPr>
                  <w:keepNext/>
                  <w:keepLines/>
                  <w:spacing w:after="0"/>
                </w:pPr>
              </w:pPrChange>
            </w:pPr>
            <w:ins w:id="331" w:author="Thomas Chapman" w:date="2021-03-09T11:54:00Z">
              <w:r w:rsidRPr="006D5514">
                <w:rPr>
                  <w:rFonts w:cs="v4.2.0"/>
                </w:rPr>
                <w:t>PRACH detection limit unchanged</w:t>
              </w:r>
              <w:r w:rsidRPr="006D5514" w:rsidDel="008A4DF4">
                <w:t xml:space="preserve"> </w:t>
              </w:r>
            </w:ins>
          </w:p>
        </w:tc>
      </w:tr>
    </w:tbl>
    <w:p w14:paraId="65AA4E1E" w14:textId="38FE828B" w:rsidR="00BE21ED" w:rsidRDefault="00BE21ED">
      <w:pPr>
        <w:rPr>
          <w:ins w:id="332" w:author="Thomas Chapman" w:date="2021-04-23T15:34:00Z"/>
        </w:rPr>
      </w:pPr>
    </w:p>
    <w:p w14:paraId="16D8E0DF" w14:textId="3A45D4FA" w:rsidR="00B03818" w:rsidRDefault="00B03818">
      <w:pPr>
        <w:pStyle w:val="Heading3"/>
        <w:rPr>
          <w:ins w:id="333" w:author="Thomas Chapman" w:date="2021-04-23T15:34:00Z"/>
          <w:lang w:eastAsia="sv-SE"/>
        </w:rPr>
        <w:pPrChange w:id="334" w:author="Thomas Chapman" w:date="2021-04-26T13:41:00Z">
          <w:pPr>
            <w:pStyle w:val="Heading2"/>
          </w:pPr>
        </w:pPrChange>
      </w:pPr>
      <w:ins w:id="335" w:author="Thomas Chapman" w:date="2021-04-23T15:34:00Z">
        <w:r>
          <w:rPr>
            <w:lang w:eastAsia="sv-SE"/>
          </w:rPr>
          <w:t xml:space="preserve">C.3.2 </w:t>
        </w:r>
        <w:r w:rsidRPr="006D103F">
          <w:rPr>
            <w:lang w:eastAsia="sv-SE"/>
          </w:rPr>
          <w:t>List IAB-</w:t>
        </w:r>
        <w:r>
          <w:rPr>
            <w:lang w:eastAsia="sv-SE"/>
          </w:rPr>
          <w:t>MT</w:t>
        </w:r>
        <w:r w:rsidRPr="006D103F">
          <w:rPr>
            <w:lang w:eastAsia="sv-SE"/>
          </w:rPr>
          <w:t xml:space="preserve"> TTs</w:t>
        </w:r>
      </w:ins>
    </w:p>
    <w:p w14:paraId="193778CC" w14:textId="77777777" w:rsidR="00B03818" w:rsidRPr="001A45E5" w:rsidRDefault="00B03818" w:rsidP="00B03818">
      <w:pPr>
        <w:rPr>
          <w:ins w:id="336" w:author="Thomas Chapman" w:date="2021-04-23T15:34:00Z"/>
          <w:lang w:eastAsia="sv-SE"/>
        </w:rPr>
      </w:pPr>
    </w:p>
    <w:p w14:paraId="0021DCEA" w14:textId="7076541D" w:rsidR="00B03818" w:rsidRPr="007F4B16" w:rsidRDefault="00B03818" w:rsidP="0086756B">
      <w:pPr>
        <w:pStyle w:val="TH"/>
        <w:rPr>
          <w:ins w:id="337" w:author="Thomas Chapman" w:date="2021-04-23T15:34:00Z"/>
          <w:lang w:val="en-US"/>
        </w:rPr>
      </w:pPr>
      <w:ins w:id="338" w:author="Thomas Chapman" w:date="2021-04-23T15:34:00Z">
        <w:r w:rsidRPr="007F4B16">
          <w:rPr>
            <w:lang w:val="en-US"/>
          </w:rPr>
          <w:lastRenderedPageBreak/>
          <w:t xml:space="preserve">Table </w:t>
        </w:r>
        <w:r w:rsidRPr="007F4B16">
          <w:rPr>
            <w:highlight w:val="yellow"/>
            <w:lang w:val="en-US" w:eastAsia="zh-CN"/>
          </w:rPr>
          <w:t>C</w:t>
        </w:r>
        <w:r w:rsidRPr="007F4B16">
          <w:rPr>
            <w:highlight w:val="yellow"/>
            <w:lang w:val="en-US"/>
          </w:rPr>
          <w:t>.3-</w:t>
        </w:r>
        <w:r w:rsidRPr="007F4B16">
          <w:rPr>
            <w:lang w:val="en-US"/>
          </w:rPr>
          <w:t>2: Derivation of Test Requirements (Performance tests)</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9"/>
        <w:gridCol w:w="2410"/>
        <w:gridCol w:w="2835"/>
        <w:gridCol w:w="2551"/>
      </w:tblGrid>
      <w:tr w:rsidR="00B03818" w:rsidRPr="007F4B16" w14:paraId="369B51B9" w14:textId="77777777" w:rsidTr="001A45E5">
        <w:trPr>
          <w:cantSplit/>
          <w:jc w:val="center"/>
          <w:ins w:id="339" w:author="Thomas Chapman" w:date="2021-04-23T15:34:00Z"/>
        </w:trPr>
        <w:tc>
          <w:tcPr>
            <w:tcW w:w="1989" w:type="dxa"/>
          </w:tcPr>
          <w:p w14:paraId="2E24B654" w14:textId="77777777" w:rsidR="00B03818" w:rsidRPr="006D5514" w:rsidRDefault="00B03818">
            <w:pPr>
              <w:pStyle w:val="TAH"/>
              <w:rPr>
                <w:ins w:id="340" w:author="Thomas Chapman" w:date="2021-04-23T15:34:00Z"/>
              </w:rPr>
              <w:pPrChange w:id="341" w:author="Thomas Chapman" w:date="2021-04-26T13:41:00Z">
                <w:pPr>
                  <w:keepNext/>
                  <w:keepLines/>
                  <w:spacing w:after="0"/>
                  <w:jc w:val="center"/>
                </w:pPr>
              </w:pPrChange>
            </w:pPr>
            <w:ins w:id="342" w:author="Thomas Chapman" w:date="2021-04-23T15:34:00Z">
              <w:r w:rsidRPr="006D5514">
                <w:t xml:space="preserve">Test </w:t>
              </w:r>
            </w:ins>
          </w:p>
        </w:tc>
        <w:tc>
          <w:tcPr>
            <w:tcW w:w="2410" w:type="dxa"/>
          </w:tcPr>
          <w:p w14:paraId="51738CA2" w14:textId="77777777" w:rsidR="00B03818" w:rsidRPr="006D5514" w:rsidRDefault="00B03818">
            <w:pPr>
              <w:pStyle w:val="TAH"/>
              <w:rPr>
                <w:ins w:id="343" w:author="Thomas Chapman" w:date="2021-04-23T15:34:00Z"/>
              </w:rPr>
              <w:pPrChange w:id="344" w:author="Thomas Chapman" w:date="2021-04-26T13:41:00Z">
                <w:pPr>
                  <w:keepNext/>
                  <w:keepLines/>
                  <w:spacing w:after="0"/>
                  <w:jc w:val="center"/>
                </w:pPr>
              </w:pPrChange>
            </w:pPr>
            <w:ins w:id="345" w:author="Thomas Chapman" w:date="2021-04-23T15:34:00Z">
              <w:r w:rsidRPr="006D5514">
                <w:t>Minimum Requirement in TS 3</w:t>
              </w:r>
              <w:r w:rsidRPr="006D5514">
                <w:rPr>
                  <w:lang w:eastAsia="zh-CN"/>
                </w:rPr>
                <w:t>8</w:t>
              </w:r>
              <w:r w:rsidRPr="006D5514">
                <w:t>.104 [2]</w:t>
              </w:r>
            </w:ins>
          </w:p>
        </w:tc>
        <w:tc>
          <w:tcPr>
            <w:tcW w:w="2835" w:type="dxa"/>
          </w:tcPr>
          <w:p w14:paraId="58E6FC17" w14:textId="77777777" w:rsidR="00B03818" w:rsidRPr="006D5514" w:rsidRDefault="00B03818">
            <w:pPr>
              <w:pStyle w:val="TAH"/>
              <w:rPr>
                <w:ins w:id="346" w:author="Thomas Chapman" w:date="2021-04-23T15:34:00Z"/>
              </w:rPr>
              <w:pPrChange w:id="347" w:author="Thomas Chapman" w:date="2021-04-26T13:41:00Z">
                <w:pPr>
                  <w:keepNext/>
                  <w:keepLines/>
                  <w:spacing w:after="0"/>
                  <w:jc w:val="center"/>
                </w:pPr>
              </w:pPrChange>
            </w:pPr>
            <w:ins w:id="348" w:author="Thomas Chapman" w:date="2021-04-23T15:34:00Z">
              <w:r w:rsidRPr="006D5514">
                <w:t>Test Tolerance</w:t>
              </w:r>
              <w:r w:rsidRPr="006D5514">
                <w:br/>
                <w:t>(TT)</w:t>
              </w:r>
            </w:ins>
          </w:p>
        </w:tc>
        <w:tc>
          <w:tcPr>
            <w:tcW w:w="2551" w:type="dxa"/>
          </w:tcPr>
          <w:p w14:paraId="3061E502" w14:textId="77777777" w:rsidR="00B03818" w:rsidRPr="007F4B16" w:rsidRDefault="00B03818">
            <w:pPr>
              <w:pStyle w:val="TAH"/>
              <w:rPr>
                <w:ins w:id="349" w:author="Thomas Chapman" w:date="2021-04-23T15:34:00Z"/>
                <w:lang w:val="en-US"/>
              </w:rPr>
              <w:pPrChange w:id="350" w:author="Thomas Chapman" w:date="2021-04-26T13:41:00Z">
                <w:pPr>
                  <w:keepNext/>
                  <w:keepLines/>
                  <w:spacing w:after="0"/>
                  <w:jc w:val="center"/>
                </w:pPr>
              </w:pPrChange>
            </w:pPr>
            <w:ins w:id="351" w:author="Thomas Chapman" w:date="2021-04-23T15:34:00Z">
              <w:r w:rsidRPr="007F4B16">
                <w:rPr>
                  <w:lang w:val="en-US"/>
                </w:rPr>
                <w:t>Test requirement in the present document</w:t>
              </w:r>
            </w:ins>
          </w:p>
        </w:tc>
      </w:tr>
      <w:tr w:rsidR="00B03818" w:rsidRPr="006D5514" w14:paraId="1DA2C5DA" w14:textId="77777777" w:rsidTr="001A45E5">
        <w:trPr>
          <w:cantSplit/>
          <w:jc w:val="center"/>
          <w:ins w:id="352" w:author="Thomas Chapman" w:date="2021-04-23T15:34:00Z"/>
        </w:trPr>
        <w:tc>
          <w:tcPr>
            <w:tcW w:w="1989" w:type="dxa"/>
          </w:tcPr>
          <w:p w14:paraId="3C4040DF" w14:textId="77777777" w:rsidR="00B03818" w:rsidRPr="006D5514" w:rsidRDefault="00B03818">
            <w:pPr>
              <w:pStyle w:val="TAL"/>
              <w:rPr>
                <w:ins w:id="353" w:author="Thomas Chapman" w:date="2021-04-23T15:34:00Z"/>
                <w:noProof/>
              </w:rPr>
              <w:pPrChange w:id="354" w:author="Thomas Chapman" w:date="2021-04-26T13:42:00Z">
                <w:pPr>
                  <w:keepNext/>
                  <w:keepLines/>
                  <w:spacing w:after="0"/>
                </w:pPr>
              </w:pPrChange>
            </w:pPr>
            <w:ins w:id="355" w:author="Thomas Chapman" w:date="2021-04-23T15:34:00Z">
              <w:r>
                <w:rPr>
                  <w:noProof/>
                </w:rPr>
                <w:t>Performance requirements for PDSCH</w:t>
              </w:r>
            </w:ins>
          </w:p>
        </w:tc>
        <w:tc>
          <w:tcPr>
            <w:tcW w:w="2410" w:type="dxa"/>
          </w:tcPr>
          <w:p w14:paraId="080579C4" w14:textId="77777777" w:rsidR="00B03818" w:rsidRPr="006D5514" w:rsidRDefault="00B03818">
            <w:pPr>
              <w:pStyle w:val="TAL"/>
              <w:rPr>
                <w:ins w:id="356" w:author="Thomas Chapman" w:date="2021-04-23T15:34:00Z"/>
                <w:lang w:eastAsia="ja-JP"/>
              </w:rPr>
              <w:pPrChange w:id="357" w:author="Thomas Chapman" w:date="2021-04-26T13:42:00Z">
                <w:pPr>
                  <w:keepNext/>
                  <w:keepLines/>
                  <w:spacing w:after="0"/>
                </w:pPr>
              </w:pPrChange>
            </w:pPr>
            <w:ins w:id="358" w:author="Thomas Chapman" w:date="2021-04-23T15:34:00Z">
              <w:r w:rsidRPr="006D5514">
                <w:rPr>
                  <w:lang w:eastAsia="ja-JP"/>
                </w:rPr>
                <w:t>SNRs as specified</w:t>
              </w:r>
            </w:ins>
          </w:p>
        </w:tc>
        <w:tc>
          <w:tcPr>
            <w:tcW w:w="2835" w:type="dxa"/>
          </w:tcPr>
          <w:p w14:paraId="551D0402" w14:textId="77777777" w:rsidR="00B03818" w:rsidRPr="006D5514" w:rsidRDefault="00B03818">
            <w:pPr>
              <w:pStyle w:val="TAL"/>
              <w:rPr>
                <w:ins w:id="359" w:author="Thomas Chapman" w:date="2021-04-23T15:34:00Z"/>
                <w:lang w:eastAsia="ja-JP"/>
              </w:rPr>
              <w:pPrChange w:id="360" w:author="Thomas Chapman" w:date="2021-04-26T13:42:00Z">
                <w:pPr>
                  <w:keepNext/>
                  <w:keepLines/>
                  <w:spacing w:after="0"/>
                </w:pPr>
              </w:pPrChange>
            </w:pPr>
            <w:ins w:id="361" w:author="Thomas Chapman" w:date="2021-04-23T15:34:00Z">
              <w:r>
                <w:rPr>
                  <w:lang w:eastAsia="ja-JP"/>
                </w:rPr>
                <w:t>TBC</w:t>
              </w:r>
            </w:ins>
          </w:p>
        </w:tc>
        <w:tc>
          <w:tcPr>
            <w:tcW w:w="2551" w:type="dxa"/>
          </w:tcPr>
          <w:p w14:paraId="552F9638" w14:textId="77777777" w:rsidR="00B03818" w:rsidRPr="006D5514" w:rsidRDefault="00B03818">
            <w:pPr>
              <w:pStyle w:val="TAL"/>
              <w:rPr>
                <w:ins w:id="362" w:author="Thomas Chapman" w:date="2021-04-23T15:34:00Z"/>
                <w:rFonts w:cs="v4.2.0"/>
              </w:rPr>
              <w:pPrChange w:id="363" w:author="Thomas Chapman" w:date="2021-04-26T13:42:00Z">
                <w:pPr>
                  <w:keepNext/>
                  <w:keepLines/>
                  <w:spacing w:after="0"/>
                </w:pPr>
              </w:pPrChange>
            </w:pPr>
            <w:ins w:id="364" w:author="Thomas Chapman" w:date="2021-04-23T15:34:00Z">
              <w:r>
                <w:rPr>
                  <w:rFonts w:cs="v4.2.0"/>
                </w:rPr>
                <w:t>TBC</w:t>
              </w:r>
            </w:ins>
          </w:p>
        </w:tc>
      </w:tr>
      <w:tr w:rsidR="00B03818" w:rsidRPr="006D5514" w14:paraId="21B06773" w14:textId="77777777" w:rsidTr="001A45E5">
        <w:trPr>
          <w:cantSplit/>
          <w:jc w:val="center"/>
          <w:ins w:id="365" w:author="Thomas Chapman" w:date="2021-04-23T15:34:00Z"/>
        </w:trPr>
        <w:tc>
          <w:tcPr>
            <w:tcW w:w="1989" w:type="dxa"/>
          </w:tcPr>
          <w:p w14:paraId="088CF811" w14:textId="77777777" w:rsidR="00B03818" w:rsidRPr="006D5514" w:rsidRDefault="00B03818">
            <w:pPr>
              <w:pStyle w:val="TAL"/>
              <w:rPr>
                <w:ins w:id="366" w:author="Thomas Chapman" w:date="2021-04-23T15:34:00Z"/>
                <w:noProof/>
              </w:rPr>
              <w:pPrChange w:id="367" w:author="Thomas Chapman" w:date="2021-04-26T13:42:00Z">
                <w:pPr>
                  <w:keepNext/>
                  <w:keepLines/>
                  <w:spacing w:after="0"/>
                </w:pPr>
              </w:pPrChange>
            </w:pPr>
            <w:ins w:id="368" w:author="Thomas Chapman" w:date="2021-04-23T15:34:00Z">
              <w:r>
                <w:rPr>
                  <w:noProof/>
                </w:rPr>
                <w:t>Performance requirements for PDCCH</w:t>
              </w:r>
            </w:ins>
          </w:p>
        </w:tc>
        <w:tc>
          <w:tcPr>
            <w:tcW w:w="2410" w:type="dxa"/>
          </w:tcPr>
          <w:p w14:paraId="23155CAC" w14:textId="77777777" w:rsidR="00B03818" w:rsidRPr="006D5514" w:rsidRDefault="00B03818">
            <w:pPr>
              <w:pStyle w:val="TAL"/>
              <w:rPr>
                <w:ins w:id="369" w:author="Thomas Chapman" w:date="2021-04-23T15:34:00Z"/>
                <w:lang w:eastAsia="ja-JP"/>
              </w:rPr>
              <w:pPrChange w:id="370" w:author="Thomas Chapman" w:date="2021-04-26T13:42:00Z">
                <w:pPr>
                  <w:keepNext/>
                  <w:keepLines/>
                  <w:spacing w:after="0"/>
                </w:pPr>
              </w:pPrChange>
            </w:pPr>
            <w:ins w:id="371" w:author="Thomas Chapman" w:date="2021-04-23T15:34:00Z">
              <w:r w:rsidRPr="006D5514">
                <w:rPr>
                  <w:lang w:eastAsia="ja-JP"/>
                </w:rPr>
                <w:t>SNRs as specified</w:t>
              </w:r>
            </w:ins>
          </w:p>
        </w:tc>
        <w:tc>
          <w:tcPr>
            <w:tcW w:w="2835" w:type="dxa"/>
          </w:tcPr>
          <w:p w14:paraId="05910AAE" w14:textId="77777777" w:rsidR="00B03818" w:rsidRPr="006D5514" w:rsidRDefault="00B03818">
            <w:pPr>
              <w:pStyle w:val="TAL"/>
              <w:rPr>
                <w:ins w:id="372" w:author="Thomas Chapman" w:date="2021-04-23T15:34:00Z"/>
                <w:lang w:eastAsia="ja-JP"/>
              </w:rPr>
              <w:pPrChange w:id="373" w:author="Thomas Chapman" w:date="2021-04-26T13:42:00Z">
                <w:pPr>
                  <w:keepNext/>
                  <w:keepLines/>
                  <w:spacing w:after="0"/>
                </w:pPr>
              </w:pPrChange>
            </w:pPr>
            <w:ins w:id="374" w:author="Thomas Chapman" w:date="2021-04-23T15:34:00Z">
              <w:r>
                <w:rPr>
                  <w:lang w:eastAsia="ja-JP"/>
                </w:rPr>
                <w:t>TBC</w:t>
              </w:r>
            </w:ins>
          </w:p>
        </w:tc>
        <w:tc>
          <w:tcPr>
            <w:tcW w:w="2551" w:type="dxa"/>
          </w:tcPr>
          <w:p w14:paraId="285360AC" w14:textId="77777777" w:rsidR="00B03818" w:rsidRPr="006D5514" w:rsidRDefault="00B03818">
            <w:pPr>
              <w:pStyle w:val="TAL"/>
              <w:rPr>
                <w:ins w:id="375" w:author="Thomas Chapman" w:date="2021-04-23T15:34:00Z"/>
                <w:rFonts w:cs="v4.2.0"/>
              </w:rPr>
              <w:pPrChange w:id="376" w:author="Thomas Chapman" w:date="2021-04-26T13:42:00Z">
                <w:pPr>
                  <w:keepNext/>
                  <w:keepLines/>
                  <w:spacing w:after="0"/>
                </w:pPr>
              </w:pPrChange>
            </w:pPr>
            <w:ins w:id="377" w:author="Thomas Chapman" w:date="2021-04-23T15:34:00Z">
              <w:r>
                <w:rPr>
                  <w:rFonts w:cs="v4.2.0"/>
                </w:rPr>
                <w:t>TBC</w:t>
              </w:r>
            </w:ins>
          </w:p>
        </w:tc>
      </w:tr>
      <w:tr w:rsidR="00B03818" w:rsidRPr="006D5514" w14:paraId="12CAF0E9" w14:textId="77777777" w:rsidTr="001A45E5">
        <w:trPr>
          <w:cantSplit/>
          <w:jc w:val="center"/>
          <w:ins w:id="378" w:author="Thomas Chapman" w:date="2021-04-23T15:34:00Z"/>
        </w:trPr>
        <w:tc>
          <w:tcPr>
            <w:tcW w:w="1989" w:type="dxa"/>
          </w:tcPr>
          <w:p w14:paraId="077D6CC4" w14:textId="77777777" w:rsidR="00B03818" w:rsidRPr="007F4B16" w:rsidRDefault="00B03818">
            <w:pPr>
              <w:pStyle w:val="TAL"/>
              <w:rPr>
                <w:ins w:id="379" w:author="Thomas Chapman" w:date="2021-04-23T15:34:00Z"/>
                <w:noProof/>
                <w:lang w:val="en-US"/>
              </w:rPr>
              <w:pPrChange w:id="380" w:author="Thomas Chapman" w:date="2021-04-26T13:42:00Z">
                <w:pPr>
                  <w:keepNext/>
                  <w:keepLines/>
                  <w:spacing w:after="0"/>
                </w:pPr>
              </w:pPrChange>
            </w:pPr>
            <w:ins w:id="381" w:author="Thomas Chapman" w:date="2021-04-23T15:34:00Z">
              <w:r w:rsidRPr="007F4B16">
                <w:rPr>
                  <w:noProof/>
                  <w:lang w:val="en-US"/>
                </w:rPr>
                <w:t>Performance requirements for CSI reporting</w:t>
              </w:r>
            </w:ins>
          </w:p>
        </w:tc>
        <w:tc>
          <w:tcPr>
            <w:tcW w:w="2410" w:type="dxa"/>
          </w:tcPr>
          <w:p w14:paraId="71C24157" w14:textId="77777777" w:rsidR="00B03818" w:rsidRPr="006D5514" w:rsidRDefault="00B03818">
            <w:pPr>
              <w:pStyle w:val="TAL"/>
              <w:rPr>
                <w:ins w:id="382" w:author="Thomas Chapman" w:date="2021-04-23T15:34:00Z"/>
                <w:lang w:eastAsia="ja-JP"/>
              </w:rPr>
              <w:pPrChange w:id="383" w:author="Thomas Chapman" w:date="2021-04-26T13:42:00Z">
                <w:pPr>
                  <w:keepNext/>
                  <w:keepLines/>
                  <w:spacing w:after="0"/>
                </w:pPr>
              </w:pPrChange>
            </w:pPr>
            <w:ins w:id="384" w:author="Thomas Chapman" w:date="2021-04-23T15:34:00Z">
              <w:r w:rsidRPr="006D5514">
                <w:rPr>
                  <w:lang w:eastAsia="ja-JP"/>
                </w:rPr>
                <w:t>SNRs as specified</w:t>
              </w:r>
            </w:ins>
          </w:p>
        </w:tc>
        <w:tc>
          <w:tcPr>
            <w:tcW w:w="2835" w:type="dxa"/>
          </w:tcPr>
          <w:p w14:paraId="445191E7" w14:textId="77777777" w:rsidR="00B03818" w:rsidRPr="006D5514" w:rsidRDefault="00B03818">
            <w:pPr>
              <w:pStyle w:val="TAL"/>
              <w:rPr>
                <w:ins w:id="385" w:author="Thomas Chapman" w:date="2021-04-23T15:34:00Z"/>
                <w:lang w:eastAsia="ja-JP"/>
              </w:rPr>
              <w:pPrChange w:id="386" w:author="Thomas Chapman" w:date="2021-04-26T13:42:00Z">
                <w:pPr>
                  <w:keepNext/>
                  <w:keepLines/>
                  <w:spacing w:after="0"/>
                </w:pPr>
              </w:pPrChange>
            </w:pPr>
            <w:ins w:id="387" w:author="Thomas Chapman" w:date="2021-04-23T15:34:00Z">
              <w:r>
                <w:rPr>
                  <w:lang w:eastAsia="ja-JP"/>
                </w:rPr>
                <w:t>TBC</w:t>
              </w:r>
            </w:ins>
          </w:p>
        </w:tc>
        <w:tc>
          <w:tcPr>
            <w:tcW w:w="2551" w:type="dxa"/>
          </w:tcPr>
          <w:p w14:paraId="085728F5" w14:textId="77777777" w:rsidR="00B03818" w:rsidRPr="006D5514" w:rsidRDefault="00B03818">
            <w:pPr>
              <w:pStyle w:val="TAL"/>
              <w:rPr>
                <w:ins w:id="388" w:author="Thomas Chapman" w:date="2021-04-23T15:34:00Z"/>
                <w:rFonts w:cs="v4.2.0"/>
              </w:rPr>
              <w:pPrChange w:id="389" w:author="Thomas Chapman" w:date="2021-04-26T13:42:00Z">
                <w:pPr>
                  <w:keepNext/>
                  <w:keepLines/>
                  <w:spacing w:after="0"/>
                </w:pPr>
              </w:pPrChange>
            </w:pPr>
            <w:ins w:id="390" w:author="Thomas Chapman" w:date="2021-04-23T15:34:00Z">
              <w:r>
                <w:rPr>
                  <w:rFonts w:cs="v4.2.0"/>
                </w:rPr>
                <w:t>TBC</w:t>
              </w:r>
            </w:ins>
          </w:p>
        </w:tc>
      </w:tr>
    </w:tbl>
    <w:p w14:paraId="4BDBE303" w14:textId="77777777" w:rsidR="00B03818" w:rsidRDefault="00B03818" w:rsidP="00B03818">
      <w:pPr>
        <w:rPr>
          <w:ins w:id="391" w:author="Thomas Chapman" w:date="2021-04-23T15:34:00Z"/>
        </w:rPr>
      </w:pPr>
    </w:p>
    <w:p w14:paraId="16E2D382" w14:textId="77777777" w:rsidR="00B03818" w:rsidRDefault="00B03818">
      <w:pPr>
        <w:rPr>
          <w:ins w:id="392" w:author="Thomas Chapman" w:date="2021-03-09T11:59:00Z"/>
        </w:rPr>
      </w:pPr>
    </w:p>
    <w:p w14:paraId="23BCF361" w14:textId="2A3461B2" w:rsidR="006A73BF" w:rsidRPr="006A73BF" w:rsidRDefault="006A73BF">
      <w:pPr>
        <w:pStyle w:val="Heading2"/>
        <w:rPr>
          <w:ins w:id="393" w:author="Thomas Chapman" w:date="2021-03-09T12:00:00Z"/>
          <w:rFonts w:cs="v4.2.0"/>
        </w:rPr>
        <w:pPrChange w:id="394" w:author="Thomas Chapman" w:date="2021-04-26T13:42:00Z">
          <w:pPr>
            <w:keepNext/>
            <w:keepLines/>
            <w:pBdr>
              <w:top w:val="single" w:sz="12" w:space="3" w:color="auto"/>
            </w:pBdr>
            <w:spacing w:before="240"/>
            <w:ind w:left="1134" w:hanging="1134"/>
            <w:outlineLvl w:val="0"/>
          </w:pPr>
        </w:pPrChange>
      </w:pPr>
      <w:bookmarkStart w:id="395" w:name="_Toc53182791"/>
      <w:bookmarkStart w:id="396" w:name="_Toc58860578"/>
      <w:bookmarkStart w:id="397" w:name="_Toc61182695"/>
      <w:ins w:id="398" w:author="Thomas Chapman" w:date="2021-03-09T12:00:00Z">
        <w:r w:rsidRPr="006A73BF">
          <w:rPr>
            <w:rFonts w:cs="v4.2.0"/>
            <w:highlight w:val="yellow"/>
            <w:rPrChange w:id="399" w:author="Thomas Chapman" w:date="2021-03-09T12:01:00Z">
              <w:rPr>
                <w:rFonts w:cs="v4.2.0"/>
                <w:sz w:val="36"/>
              </w:rPr>
            </w:rPrChange>
          </w:rPr>
          <w:t>D.</w:t>
        </w:r>
        <w:r w:rsidRPr="006A73BF">
          <w:rPr>
            <w:rFonts w:cs="v4.2.0"/>
            <w:highlight w:val="yellow"/>
            <w:lang w:eastAsia="zh-CN"/>
            <w:rPrChange w:id="400" w:author="Thomas Chapman" w:date="2021-03-09T12:01:00Z">
              <w:rPr>
                <w:rFonts w:cs="v4.2.0"/>
                <w:sz w:val="36"/>
                <w:lang w:eastAsia="zh-CN"/>
              </w:rPr>
            </w:rPrChange>
          </w:rPr>
          <w:t>6</w:t>
        </w:r>
        <w:r w:rsidRPr="006A73BF">
          <w:rPr>
            <w:rFonts w:cs="v4.2.0"/>
          </w:rPr>
          <w:tab/>
        </w:r>
      </w:ins>
      <w:ins w:id="401" w:author="Thomas Chapman" w:date="2021-03-09T12:01:00Z">
        <w:r>
          <w:t>IAB</w:t>
        </w:r>
      </w:ins>
      <w:ins w:id="402" w:author="Thomas Chapman" w:date="2021-03-09T12:00:00Z">
        <w:r w:rsidRPr="006A73BF">
          <w:t xml:space="preserve"> type 1-</w:t>
        </w:r>
        <w:r w:rsidRPr="006A73BF">
          <w:rPr>
            <w:lang w:eastAsia="zh-CN"/>
          </w:rPr>
          <w:t>H</w:t>
        </w:r>
        <w:r w:rsidRPr="006A73BF">
          <w:rPr>
            <w:rFonts w:cs="v4.2.0"/>
          </w:rPr>
          <w:t xml:space="preserve"> </w:t>
        </w:r>
        <w:r w:rsidRPr="006A73BF">
          <w:rPr>
            <w:lang w:eastAsia="zh-CN"/>
          </w:rPr>
          <w:t>p</w:t>
        </w:r>
        <w:r w:rsidRPr="006A73BF">
          <w:rPr>
            <w:lang w:eastAsia="sv-SE"/>
          </w:rPr>
          <w:t xml:space="preserve">erformance </w:t>
        </w:r>
        <w:r w:rsidRPr="006A73BF">
          <w:rPr>
            <w:lang w:eastAsia="zh-CN"/>
          </w:rPr>
          <w:t>r</w:t>
        </w:r>
        <w:r w:rsidRPr="006A73BF">
          <w:rPr>
            <w:lang w:eastAsia="sv-SE"/>
          </w:rPr>
          <w:t>equirements</w:t>
        </w:r>
        <w:bookmarkEnd w:id="395"/>
        <w:bookmarkEnd w:id="396"/>
        <w:bookmarkEnd w:id="397"/>
      </w:ins>
    </w:p>
    <w:p w14:paraId="22D1A19D" w14:textId="531126A0" w:rsidR="006A73BF" w:rsidRPr="006A73BF" w:rsidRDefault="006A73BF">
      <w:pPr>
        <w:pStyle w:val="Heading3"/>
        <w:rPr>
          <w:ins w:id="403" w:author="Thomas Chapman" w:date="2021-03-09T12:00:00Z"/>
          <w:rFonts w:cs="v4.2.0"/>
          <w:lang w:eastAsia="zh-CN"/>
        </w:rPr>
        <w:pPrChange w:id="404" w:author="Thomas Chapman" w:date="2021-04-26T13:42:00Z">
          <w:pPr>
            <w:keepNext/>
            <w:keepLines/>
            <w:spacing w:before="180"/>
            <w:ind w:left="1134" w:hanging="1134"/>
            <w:outlineLvl w:val="1"/>
          </w:pPr>
        </w:pPrChange>
      </w:pPr>
      <w:bookmarkStart w:id="405" w:name="_Toc21100267"/>
      <w:bookmarkStart w:id="406" w:name="_Toc29810065"/>
      <w:bookmarkStart w:id="407" w:name="_Toc36645458"/>
      <w:bookmarkStart w:id="408" w:name="_Toc37272512"/>
      <w:bookmarkStart w:id="409" w:name="_Toc45884759"/>
      <w:bookmarkStart w:id="410" w:name="_Toc53182792"/>
      <w:bookmarkStart w:id="411" w:name="_Toc58860579"/>
      <w:bookmarkStart w:id="412" w:name="_Toc61182696"/>
      <w:ins w:id="413" w:author="Thomas Chapman" w:date="2021-03-09T12:00:00Z">
        <w:r w:rsidRPr="00D852A9">
          <w:rPr>
            <w:rFonts w:cs="v4.2.0"/>
            <w:highlight w:val="yellow"/>
            <w:rPrChange w:id="414" w:author="Thomas Chapman" w:date="2021-03-09T12:01:00Z">
              <w:rPr>
                <w:rFonts w:cs="v4.2.0"/>
                <w:sz w:val="32"/>
              </w:rPr>
            </w:rPrChange>
          </w:rPr>
          <w:t>D.</w:t>
        </w:r>
        <w:r w:rsidRPr="00D852A9">
          <w:rPr>
            <w:rFonts w:cs="v4.2.0"/>
            <w:highlight w:val="yellow"/>
            <w:lang w:eastAsia="zh-CN"/>
            <w:rPrChange w:id="415" w:author="Thomas Chapman" w:date="2021-03-09T12:01:00Z">
              <w:rPr>
                <w:rFonts w:cs="v4.2.0"/>
                <w:sz w:val="32"/>
                <w:lang w:eastAsia="zh-CN"/>
              </w:rPr>
            </w:rPrChange>
          </w:rPr>
          <w:t>6</w:t>
        </w:r>
        <w:r w:rsidRPr="00D852A9">
          <w:rPr>
            <w:rFonts w:cs="v4.2.0"/>
            <w:highlight w:val="yellow"/>
            <w:rPrChange w:id="416" w:author="Thomas Chapman" w:date="2021-03-09T12:01:00Z">
              <w:rPr>
                <w:rFonts w:cs="v4.2.0"/>
                <w:sz w:val="32"/>
              </w:rPr>
            </w:rPrChange>
          </w:rPr>
          <w:t>.</w:t>
        </w:r>
        <w:r w:rsidRPr="00D852A9">
          <w:rPr>
            <w:rFonts w:cs="v4.2.0"/>
            <w:highlight w:val="yellow"/>
            <w:lang w:eastAsia="zh-CN"/>
            <w:rPrChange w:id="417" w:author="Thomas Chapman" w:date="2021-03-09T12:01:00Z">
              <w:rPr>
                <w:rFonts w:cs="v4.2.0"/>
                <w:sz w:val="32"/>
                <w:lang w:eastAsia="zh-CN"/>
              </w:rPr>
            </w:rPrChange>
          </w:rPr>
          <w:t>1</w:t>
        </w:r>
        <w:r w:rsidRPr="006A73BF">
          <w:rPr>
            <w:rFonts w:cs="v4.2.0"/>
          </w:rPr>
          <w:tab/>
        </w:r>
        <w:r w:rsidRPr="006A73BF">
          <w:t>Performance requirements for PUSCH</w:t>
        </w:r>
      </w:ins>
      <w:ins w:id="418" w:author="Thomas Chapman" w:date="2021-03-09T12:04:00Z">
        <w:r w:rsidR="0093174E">
          <w:t xml:space="preserve"> and</w:t>
        </w:r>
      </w:ins>
      <w:ins w:id="419" w:author="Thomas Chapman" w:date="2021-03-09T12:01:00Z">
        <w:r w:rsidR="00D852A9">
          <w:t xml:space="preserve"> </w:t>
        </w:r>
      </w:ins>
      <w:ins w:id="420" w:author="Thomas Chapman" w:date="2021-03-09T12:00:00Z">
        <w:r w:rsidRPr="006A73BF">
          <w:t>PUCCH</w:t>
        </w:r>
        <w:bookmarkEnd w:id="405"/>
        <w:bookmarkEnd w:id="406"/>
        <w:bookmarkEnd w:id="407"/>
        <w:bookmarkEnd w:id="408"/>
        <w:bookmarkEnd w:id="409"/>
        <w:bookmarkEnd w:id="410"/>
        <w:bookmarkEnd w:id="411"/>
        <w:bookmarkEnd w:id="412"/>
      </w:ins>
    </w:p>
    <w:bookmarkStart w:id="421" w:name="_MON_1676799913"/>
    <w:bookmarkEnd w:id="421"/>
    <w:p w14:paraId="5F31C18D" w14:textId="773D6594" w:rsidR="006A73BF" w:rsidRPr="006A73BF" w:rsidRDefault="0004269B">
      <w:pPr>
        <w:pStyle w:val="FL"/>
        <w:rPr>
          <w:ins w:id="422" w:author="Thomas Chapman" w:date="2021-03-09T12:00:00Z"/>
          <w:lang w:eastAsia="zh-CN"/>
        </w:rPr>
        <w:pPrChange w:id="423" w:author="Thomas Chapman" w:date="2021-04-26T13:42:00Z">
          <w:pPr>
            <w:keepNext/>
            <w:keepLines/>
            <w:spacing w:before="60"/>
            <w:jc w:val="center"/>
          </w:pPr>
        </w:pPrChange>
      </w:pPr>
      <w:ins w:id="424" w:author="Thomas Chapman" w:date="2021-03-09T12:00:00Z">
        <w:r w:rsidRPr="006A73BF">
          <w:object w:dxaOrig="9265" w:dyaOrig="4212" w14:anchorId="45358D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06.25pt" o:ole="">
              <v:imagedata r:id="rId12" o:title=""/>
            </v:shape>
            <o:OLEObject Type="Embed" ProgID="Word.Picture.8" ShapeID="_x0000_i1025" DrawAspect="Content" ObjectID="_1682251553" r:id="rId13"/>
          </w:object>
        </w:r>
      </w:ins>
    </w:p>
    <w:p w14:paraId="12DB1CEF" w14:textId="01437F77" w:rsidR="006A73BF" w:rsidRPr="007F4B16" w:rsidRDefault="006A73BF">
      <w:pPr>
        <w:pStyle w:val="TF"/>
        <w:rPr>
          <w:ins w:id="425" w:author="Thomas Chapman" w:date="2021-03-09T12:00:00Z"/>
          <w:lang w:val="en-US"/>
        </w:rPr>
        <w:pPrChange w:id="426" w:author="Thomas Chapman" w:date="2021-04-26T13:42:00Z">
          <w:pPr>
            <w:keepLines/>
            <w:spacing w:after="240"/>
            <w:jc w:val="center"/>
          </w:pPr>
        </w:pPrChange>
      </w:pPr>
      <w:ins w:id="427" w:author="Thomas Chapman" w:date="2021-03-09T12:00:00Z">
        <w:r w:rsidRPr="007F4B16">
          <w:rPr>
            <w:rFonts w:cs="v4.2.0"/>
            <w:lang w:val="en-US"/>
          </w:rPr>
          <w:t xml:space="preserve">Figure </w:t>
        </w:r>
        <w:r w:rsidRPr="007F4B16">
          <w:rPr>
            <w:rFonts w:cs="v4.2.0"/>
            <w:highlight w:val="yellow"/>
            <w:lang w:val="en-US"/>
            <w:rPrChange w:id="428" w:author="Thomas Chapman" w:date="2021-03-09T12:02:00Z">
              <w:rPr>
                <w:rFonts w:cs="v4.2.0"/>
              </w:rPr>
            </w:rPrChange>
          </w:rPr>
          <w:t>D.</w:t>
        </w:r>
        <w:r w:rsidRPr="007F4B16">
          <w:rPr>
            <w:rFonts w:cs="v4.2.0"/>
            <w:highlight w:val="yellow"/>
            <w:lang w:val="en-US" w:eastAsia="zh-CN"/>
            <w:rPrChange w:id="429" w:author="Thomas Chapman" w:date="2021-03-09T12:02:00Z">
              <w:rPr>
                <w:rFonts w:cs="v4.2.0"/>
                <w:lang w:eastAsia="zh-CN"/>
              </w:rPr>
            </w:rPrChange>
          </w:rPr>
          <w:t>6</w:t>
        </w:r>
        <w:r w:rsidRPr="007F4B16">
          <w:rPr>
            <w:rFonts w:cs="v4.2.0"/>
            <w:highlight w:val="yellow"/>
            <w:lang w:val="en-US"/>
            <w:rPrChange w:id="430" w:author="Thomas Chapman" w:date="2021-03-09T12:02:00Z">
              <w:rPr>
                <w:rFonts w:cs="v4.2.0"/>
              </w:rPr>
            </w:rPrChange>
          </w:rPr>
          <w:t>.1-</w:t>
        </w:r>
        <w:r w:rsidRPr="007F4B16">
          <w:rPr>
            <w:rFonts w:cs="v4.2.0"/>
            <w:highlight w:val="yellow"/>
            <w:lang w:val="en-US" w:eastAsia="zh-CN"/>
            <w:rPrChange w:id="431" w:author="Thomas Chapman" w:date="2021-03-09T12:02:00Z">
              <w:rPr>
                <w:rFonts w:cs="v4.2.0"/>
                <w:lang w:eastAsia="zh-CN"/>
              </w:rPr>
            </w:rPrChange>
          </w:rPr>
          <w:t>1</w:t>
        </w:r>
        <w:r w:rsidRPr="007F4B16">
          <w:rPr>
            <w:rFonts w:cs="v4.2.0"/>
            <w:lang w:val="en-US"/>
          </w:rPr>
          <w:t xml:space="preserve">: Functional set-up for </w:t>
        </w:r>
        <w:r w:rsidRPr="007F4B16">
          <w:rPr>
            <w:lang w:val="en-US"/>
          </w:rPr>
          <w:t>performance requirements for PUSCH</w:t>
        </w:r>
      </w:ins>
      <w:ins w:id="432" w:author="Thomas Chapman" w:date="2021-03-09T12:04:00Z">
        <w:r w:rsidR="0093174E" w:rsidRPr="007F4B16">
          <w:rPr>
            <w:lang w:val="en-US"/>
          </w:rPr>
          <w:t xml:space="preserve"> and</w:t>
        </w:r>
      </w:ins>
      <w:ins w:id="433" w:author="Thomas Chapman" w:date="2021-03-09T12:02:00Z">
        <w:r w:rsidR="00893088" w:rsidRPr="007F4B16">
          <w:rPr>
            <w:lang w:val="en-US"/>
          </w:rPr>
          <w:t xml:space="preserve"> </w:t>
        </w:r>
      </w:ins>
      <w:ins w:id="434" w:author="Thomas Chapman" w:date="2021-03-09T12:00:00Z">
        <w:r w:rsidRPr="007F4B16">
          <w:rPr>
            <w:lang w:val="en-US"/>
          </w:rPr>
          <w:t>PUCCH</w:t>
        </w:r>
      </w:ins>
      <w:ins w:id="435" w:author="Thomas Chapman" w:date="2021-03-09T12:04:00Z">
        <w:r w:rsidR="0093174E" w:rsidRPr="007F4B16">
          <w:rPr>
            <w:lang w:val="en-US"/>
          </w:rPr>
          <w:t xml:space="preserve"> for </w:t>
        </w:r>
      </w:ins>
      <w:ins w:id="436" w:author="Thomas Chapman" w:date="2021-03-09T12:02:00Z">
        <w:r w:rsidR="00893088" w:rsidRPr="007F4B16">
          <w:rPr>
            <w:rFonts w:cs="v4.2.0"/>
            <w:lang w:val="en-US"/>
          </w:rPr>
          <w:t>IAB</w:t>
        </w:r>
      </w:ins>
      <w:ins w:id="437" w:author="Thomas Chapman" w:date="2021-03-09T12:00:00Z">
        <w:r w:rsidRPr="007F4B16">
          <w:rPr>
            <w:rFonts w:cs="v4.2.0"/>
            <w:lang w:val="en-US"/>
          </w:rPr>
          <w:t xml:space="preserve"> with Rx diversity </w:t>
        </w:r>
        <w:r w:rsidRPr="007F4B16">
          <w:rPr>
            <w:lang w:val="en-US"/>
          </w:rPr>
          <w:t>(2 Rx case shown)</w:t>
        </w:r>
      </w:ins>
    </w:p>
    <w:p w14:paraId="286F2455" w14:textId="1A2725EE" w:rsidR="006A73BF" w:rsidRPr="007F4B16" w:rsidRDefault="006A73BF">
      <w:pPr>
        <w:pStyle w:val="NO"/>
        <w:rPr>
          <w:ins w:id="438" w:author="Thomas Chapman" w:date="2021-03-09T15:08:00Z"/>
          <w:lang w:val="en-US"/>
        </w:rPr>
        <w:pPrChange w:id="439" w:author="Thomas Chapman" w:date="2021-04-26T13:43:00Z">
          <w:pPr>
            <w:keepLines/>
            <w:ind w:left="1135" w:hanging="851"/>
          </w:pPr>
        </w:pPrChange>
      </w:pPr>
      <w:ins w:id="440" w:author="Thomas Chapman" w:date="2021-03-09T12:00:00Z">
        <w:r w:rsidRPr="007F4B16">
          <w:rPr>
            <w:lang w:val="en-US"/>
          </w:rPr>
          <w:t>NOTE </w:t>
        </w:r>
      </w:ins>
      <w:ins w:id="441" w:author="Thomas Chapman" w:date="2021-03-09T12:03:00Z">
        <w:r w:rsidR="00893088" w:rsidRPr="007F4B16">
          <w:rPr>
            <w:lang w:val="en-US"/>
          </w:rPr>
          <w:t>1</w:t>
        </w:r>
      </w:ins>
      <w:ins w:id="442" w:author="Thomas Chapman" w:date="2021-03-09T12:00:00Z">
        <w:r w:rsidRPr="007F4B16">
          <w:rPr>
            <w:lang w:val="en-US"/>
          </w:rPr>
          <w:t>:</w:t>
        </w:r>
        <w:r w:rsidRPr="007F4B16">
          <w:rPr>
            <w:lang w:val="en-US"/>
          </w:rPr>
          <w:tab/>
          <w:t>The HARQ Feedback could be done as an RF feedback or as a digital feedback. The HARQ Feedback should be error free.</w:t>
        </w:r>
      </w:ins>
    </w:p>
    <w:p w14:paraId="6AE6E87C" w14:textId="109E0E8F" w:rsidR="006E3D6D" w:rsidRPr="007F4B16" w:rsidRDefault="006E3D6D">
      <w:pPr>
        <w:pStyle w:val="NO"/>
        <w:rPr>
          <w:ins w:id="443" w:author="Thomas Chapman" w:date="2021-04-23T15:51:00Z"/>
          <w:lang w:val="en-US"/>
        </w:rPr>
        <w:pPrChange w:id="444" w:author="Thomas Chapman" w:date="2021-04-26T13:43:00Z">
          <w:pPr>
            <w:keepLines/>
            <w:ind w:left="1135" w:hanging="851"/>
          </w:pPr>
        </w:pPrChange>
      </w:pPr>
      <w:ins w:id="445" w:author="Thomas Chapman" w:date="2021-03-09T15:08:00Z">
        <w:r w:rsidRPr="007F4B16">
          <w:rPr>
            <w:lang w:val="en-US"/>
          </w:rPr>
          <w:t>NOTE 2: In tests performed with signal generators, a synchronization signal may be provided between the IAB node and the signal generator, or a common (e.g., GNSS) source may be provided to both IAB node and the signal generator, to enable correct timing of the wanted signal.</w:t>
        </w:r>
      </w:ins>
    </w:p>
    <w:p w14:paraId="1AA133E8" w14:textId="2EF1A6B4" w:rsidR="009D33AD" w:rsidRPr="007F4B16" w:rsidRDefault="009D33AD">
      <w:pPr>
        <w:pStyle w:val="NO"/>
        <w:rPr>
          <w:ins w:id="446" w:author="Thomas Chapman" w:date="2021-03-09T12:03:00Z"/>
          <w:lang w:val="en-US"/>
        </w:rPr>
        <w:pPrChange w:id="447" w:author="Thomas Chapman" w:date="2021-04-26T13:43:00Z">
          <w:pPr>
            <w:keepLines/>
            <w:ind w:left="1135" w:hanging="851"/>
          </w:pPr>
        </w:pPrChange>
      </w:pPr>
      <w:ins w:id="448" w:author="Thomas Chapman" w:date="2021-04-23T15:51:00Z">
        <w:r w:rsidRPr="007F4B16">
          <w:rPr>
            <w:lang w:val="en-US"/>
          </w:rPr>
          <w:t>NOTE 3:</w:t>
        </w:r>
        <w:r w:rsidRPr="007F4B16">
          <w:rPr>
            <w:lang w:val="en-US"/>
          </w:rPr>
          <w:tab/>
          <w:t>It is left up to implementation how L1/L2 is configured for testing.</w:t>
        </w:r>
      </w:ins>
    </w:p>
    <w:p w14:paraId="437AFC2A" w14:textId="77777777" w:rsidR="005D34E2" w:rsidRPr="007F4B16" w:rsidRDefault="005D34E2" w:rsidP="006A73BF">
      <w:pPr>
        <w:keepLines/>
        <w:ind w:left="1135" w:hanging="851"/>
        <w:rPr>
          <w:ins w:id="449" w:author="Thomas Chapman" w:date="2021-03-09T12:00:00Z"/>
          <w:rFonts w:cs="v4.2.0"/>
          <w:lang w:val="en-US"/>
        </w:rPr>
      </w:pPr>
    </w:p>
    <w:p w14:paraId="4AD1913E" w14:textId="2FE7E9A3" w:rsidR="006A73BF" w:rsidRPr="006A73BF" w:rsidRDefault="006A73BF">
      <w:pPr>
        <w:pStyle w:val="Heading3"/>
        <w:rPr>
          <w:ins w:id="450" w:author="Thomas Chapman" w:date="2021-03-09T12:00:00Z"/>
          <w:rFonts w:cs="v4.2.0"/>
          <w:lang w:eastAsia="zh-CN"/>
        </w:rPr>
        <w:pPrChange w:id="451" w:author="Thomas Chapman" w:date="2021-04-26T13:43:00Z">
          <w:pPr>
            <w:keepNext/>
            <w:keepLines/>
            <w:spacing w:before="180"/>
            <w:ind w:left="1134" w:hanging="1134"/>
            <w:outlineLvl w:val="1"/>
          </w:pPr>
        </w:pPrChange>
      </w:pPr>
      <w:bookmarkStart w:id="452" w:name="_Toc21100268"/>
      <w:bookmarkStart w:id="453" w:name="_Toc29810066"/>
      <w:bookmarkStart w:id="454" w:name="_Toc36645459"/>
      <w:bookmarkStart w:id="455" w:name="_Toc37272513"/>
      <w:bookmarkStart w:id="456" w:name="_Toc45884760"/>
      <w:bookmarkStart w:id="457" w:name="_Toc53182793"/>
      <w:bookmarkStart w:id="458" w:name="_Toc58860580"/>
      <w:bookmarkStart w:id="459" w:name="_Toc61182697"/>
      <w:ins w:id="460" w:author="Thomas Chapman" w:date="2021-03-09T12:00:00Z">
        <w:r w:rsidRPr="0093174E">
          <w:rPr>
            <w:rFonts w:cs="v4.2.0"/>
            <w:highlight w:val="yellow"/>
            <w:rPrChange w:id="461" w:author="Thomas Chapman" w:date="2021-03-09T12:05:00Z">
              <w:rPr>
                <w:rFonts w:cs="v4.2.0"/>
                <w:sz w:val="32"/>
              </w:rPr>
            </w:rPrChange>
          </w:rPr>
          <w:lastRenderedPageBreak/>
          <w:t>D.</w:t>
        </w:r>
        <w:r w:rsidRPr="0093174E">
          <w:rPr>
            <w:rFonts w:cs="v4.2.0"/>
            <w:highlight w:val="yellow"/>
            <w:lang w:eastAsia="zh-CN"/>
            <w:rPrChange w:id="462" w:author="Thomas Chapman" w:date="2021-03-09T12:05:00Z">
              <w:rPr>
                <w:rFonts w:cs="v4.2.0"/>
                <w:sz w:val="32"/>
                <w:lang w:eastAsia="zh-CN"/>
              </w:rPr>
            </w:rPrChange>
          </w:rPr>
          <w:t>6</w:t>
        </w:r>
        <w:r w:rsidRPr="0093174E">
          <w:rPr>
            <w:rFonts w:cs="v4.2.0"/>
            <w:highlight w:val="yellow"/>
            <w:rPrChange w:id="463" w:author="Thomas Chapman" w:date="2021-03-09T12:05:00Z">
              <w:rPr>
                <w:rFonts w:cs="v4.2.0"/>
                <w:sz w:val="32"/>
              </w:rPr>
            </w:rPrChange>
          </w:rPr>
          <w:t>.</w:t>
        </w:r>
        <w:r w:rsidRPr="0093174E">
          <w:rPr>
            <w:rFonts w:cs="v4.2.0"/>
            <w:highlight w:val="yellow"/>
            <w:lang w:eastAsia="zh-CN"/>
            <w:rPrChange w:id="464" w:author="Thomas Chapman" w:date="2021-03-09T12:05:00Z">
              <w:rPr>
                <w:rFonts w:cs="v4.2.0"/>
                <w:sz w:val="32"/>
                <w:lang w:eastAsia="zh-CN"/>
              </w:rPr>
            </w:rPrChange>
          </w:rPr>
          <w:t>2</w:t>
        </w:r>
        <w:r w:rsidRPr="006A73BF">
          <w:rPr>
            <w:rFonts w:cs="v4.2.0"/>
          </w:rPr>
          <w:tab/>
        </w:r>
        <w:r w:rsidRPr="006A73BF">
          <w:t>Performance requirements for PU</w:t>
        </w:r>
        <w:r w:rsidRPr="006A73BF">
          <w:rPr>
            <w:lang w:eastAsia="zh-CN"/>
          </w:rPr>
          <w:t>S</w:t>
        </w:r>
        <w:r w:rsidRPr="006A73BF">
          <w:t>CH</w:t>
        </w:r>
      </w:ins>
      <w:ins w:id="465" w:author="Thomas Chapman" w:date="2021-03-09T12:05:00Z">
        <w:r w:rsidR="0093174E">
          <w:t>, PDSCH and PDCCH</w:t>
        </w:r>
      </w:ins>
      <w:ins w:id="466" w:author="Thomas Chapman" w:date="2021-03-09T12:00:00Z">
        <w:r w:rsidRPr="006A73BF">
          <w:rPr>
            <w:lang w:eastAsia="zh-CN"/>
          </w:rPr>
          <w:t xml:space="preserve"> transmission on two antenna ports</w:t>
        </w:r>
        <w:r w:rsidRPr="006A73BF">
          <w:t xml:space="preserve"> </w:t>
        </w:r>
        <w:r w:rsidRPr="006A73BF">
          <w:rPr>
            <w:rFonts w:cs="v4.2.0"/>
          </w:rPr>
          <w:t>in multipath fading conditions</w:t>
        </w:r>
        <w:bookmarkEnd w:id="452"/>
        <w:bookmarkEnd w:id="453"/>
        <w:bookmarkEnd w:id="454"/>
        <w:bookmarkEnd w:id="455"/>
        <w:bookmarkEnd w:id="456"/>
        <w:bookmarkEnd w:id="457"/>
        <w:bookmarkEnd w:id="458"/>
        <w:bookmarkEnd w:id="459"/>
      </w:ins>
    </w:p>
    <w:bookmarkStart w:id="467" w:name="_MON_1602074320"/>
    <w:bookmarkEnd w:id="467"/>
    <w:p w14:paraId="64BDD27C" w14:textId="6DFF9F3A" w:rsidR="006A73BF" w:rsidRPr="006A73BF" w:rsidRDefault="00233361">
      <w:pPr>
        <w:pStyle w:val="FL"/>
        <w:rPr>
          <w:ins w:id="468" w:author="Thomas Chapman" w:date="2021-03-09T12:00:00Z"/>
          <w:lang w:eastAsia="zh-CN"/>
        </w:rPr>
        <w:pPrChange w:id="469" w:author="Thomas Chapman" w:date="2021-04-26T13:43:00Z">
          <w:pPr>
            <w:keepNext/>
            <w:keepLines/>
            <w:spacing w:before="60"/>
            <w:jc w:val="center"/>
          </w:pPr>
        </w:pPrChange>
      </w:pPr>
      <w:ins w:id="470" w:author="Thomas Chapman" w:date="2021-03-09T12:00:00Z">
        <w:r w:rsidRPr="006A73BF">
          <w:object w:dxaOrig="9265" w:dyaOrig="4212" w14:anchorId="3283B92E">
            <v:shape id="_x0000_i1026" type="#_x0000_t75" style="width:462pt;height:206.25pt" o:ole="">
              <v:imagedata r:id="rId14" o:title=""/>
            </v:shape>
            <o:OLEObject Type="Embed" ProgID="Word.Picture.8" ShapeID="_x0000_i1026" DrawAspect="Content" ObjectID="_1682251554" r:id="rId15"/>
          </w:object>
        </w:r>
      </w:ins>
    </w:p>
    <w:p w14:paraId="6140CC84" w14:textId="0DBCCC87" w:rsidR="006A73BF" w:rsidRPr="007F4B16" w:rsidRDefault="006A73BF">
      <w:pPr>
        <w:pStyle w:val="TF"/>
        <w:rPr>
          <w:ins w:id="471" w:author="Thomas Chapman" w:date="2021-03-09T12:07:00Z"/>
          <w:lang w:val="en-US"/>
        </w:rPr>
        <w:pPrChange w:id="472" w:author="Thomas Chapman" w:date="2021-04-26T13:43:00Z">
          <w:pPr>
            <w:keepLines/>
            <w:spacing w:after="240"/>
            <w:jc w:val="center"/>
          </w:pPr>
        </w:pPrChange>
      </w:pPr>
      <w:ins w:id="473" w:author="Thomas Chapman" w:date="2021-03-09T12:00:00Z">
        <w:r w:rsidRPr="007F4B16">
          <w:rPr>
            <w:lang w:val="en-US"/>
          </w:rPr>
          <w:t xml:space="preserve">Figure </w:t>
        </w:r>
        <w:r w:rsidRPr="007F4B16">
          <w:rPr>
            <w:highlight w:val="yellow"/>
            <w:lang w:val="en-US"/>
            <w:rPrChange w:id="474" w:author="Thomas Chapman" w:date="2021-03-09T12:05:00Z">
              <w:rPr/>
            </w:rPrChange>
          </w:rPr>
          <w:t>D.</w:t>
        </w:r>
        <w:r w:rsidRPr="007F4B16">
          <w:rPr>
            <w:highlight w:val="yellow"/>
            <w:lang w:val="en-US" w:eastAsia="zh-CN"/>
            <w:rPrChange w:id="475" w:author="Thomas Chapman" w:date="2021-03-09T12:05:00Z">
              <w:rPr>
                <w:lang w:eastAsia="zh-CN"/>
              </w:rPr>
            </w:rPrChange>
          </w:rPr>
          <w:t>6</w:t>
        </w:r>
        <w:r w:rsidRPr="007F4B16">
          <w:rPr>
            <w:highlight w:val="yellow"/>
            <w:lang w:val="en-US"/>
            <w:rPrChange w:id="476" w:author="Thomas Chapman" w:date="2021-03-09T12:05:00Z">
              <w:rPr/>
            </w:rPrChange>
          </w:rPr>
          <w:t>.2-</w:t>
        </w:r>
        <w:r w:rsidRPr="007F4B16">
          <w:rPr>
            <w:highlight w:val="yellow"/>
            <w:lang w:val="en-US" w:eastAsia="zh-CN"/>
            <w:rPrChange w:id="477" w:author="Thomas Chapman" w:date="2021-03-09T12:05:00Z">
              <w:rPr>
                <w:lang w:eastAsia="zh-CN"/>
              </w:rPr>
            </w:rPrChange>
          </w:rPr>
          <w:t>1</w:t>
        </w:r>
        <w:r w:rsidRPr="007F4B16">
          <w:rPr>
            <w:lang w:val="en-US"/>
          </w:rPr>
          <w:t>: Functional set-up for performance requirements for PU</w:t>
        </w:r>
        <w:r w:rsidRPr="007F4B16">
          <w:rPr>
            <w:lang w:val="en-US" w:eastAsia="zh-CN"/>
          </w:rPr>
          <w:t>S</w:t>
        </w:r>
        <w:r w:rsidRPr="007F4B16">
          <w:rPr>
            <w:lang w:val="en-US"/>
          </w:rPr>
          <w:t>CH</w:t>
        </w:r>
      </w:ins>
      <w:ins w:id="478" w:author="Thomas Chapman" w:date="2021-03-09T12:05:00Z">
        <w:r w:rsidR="00484A0F" w:rsidRPr="007F4B16">
          <w:rPr>
            <w:lang w:val="en-US"/>
          </w:rPr>
          <w:t>, PDSCH and PDCCH</w:t>
        </w:r>
      </w:ins>
      <w:ins w:id="479" w:author="Thomas Chapman" w:date="2021-03-09T12:00:00Z">
        <w:r w:rsidRPr="007F4B16">
          <w:rPr>
            <w:lang w:val="en-US"/>
          </w:rPr>
          <w:t xml:space="preserve"> </w:t>
        </w:r>
        <w:r w:rsidRPr="007F4B16">
          <w:rPr>
            <w:lang w:val="en-US" w:eastAsia="zh-CN"/>
          </w:rPr>
          <w:t xml:space="preserve">transmission on two antenna ports </w:t>
        </w:r>
        <w:r w:rsidRPr="007F4B16">
          <w:rPr>
            <w:lang w:val="en-US"/>
          </w:rPr>
          <w:t>in multipath fading conditions (2 Rx case shown)</w:t>
        </w:r>
      </w:ins>
    </w:p>
    <w:p w14:paraId="607DCD6C" w14:textId="77777777" w:rsidR="009D33AD" w:rsidRPr="007F4B16" w:rsidRDefault="009D33AD">
      <w:pPr>
        <w:pStyle w:val="NO"/>
        <w:rPr>
          <w:ins w:id="480" w:author="Thomas Chapman" w:date="2021-04-23T15:51:00Z"/>
          <w:lang w:val="en-US"/>
        </w:rPr>
        <w:pPrChange w:id="481" w:author="Thomas Chapman" w:date="2021-04-26T13:43:00Z">
          <w:pPr>
            <w:keepLines/>
            <w:ind w:left="1135" w:hanging="851"/>
          </w:pPr>
        </w:pPrChange>
      </w:pPr>
      <w:ins w:id="482" w:author="Thomas Chapman" w:date="2021-04-23T15:51:00Z">
        <w:r w:rsidRPr="007F4B16">
          <w:rPr>
            <w:lang w:val="en-US"/>
          </w:rPr>
          <w:t>NOTE 1:</w:t>
        </w:r>
        <w:r w:rsidRPr="007F4B16">
          <w:rPr>
            <w:lang w:val="en-US"/>
          </w:rPr>
          <w:tab/>
          <w:t>The HARQ Feedback could be done as an RF feedback or as a digital feedback. The HARQ Feedback should be error free.</w:t>
        </w:r>
      </w:ins>
    </w:p>
    <w:p w14:paraId="553E91F5" w14:textId="77777777" w:rsidR="009D33AD" w:rsidRPr="007F4B16" w:rsidRDefault="009D33AD">
      <w:pPr>
        <w:pStyle w:val="NO"/>
        <w:rPr>
          <w:ins w:id="483" w:author="Thomas Chapman" w:date="2021-04-23T15:51:00Z"/>
          <w:lang w:val="en-US"/>
        </w:rPr>
        <w:pPrChange w:id="484" w:author="Thomas Chapman" w:date="2021-04-26T13:43:00Z">
          <w:pPr>
            <w:keepLines/>
            <w:ind w:left="1135" w:hanging="851"/>
          </w:pPr>
        </w:pPrChange>
      </w:pPr>
      <w:ins w:id="485" w:author="Thomas Chapman" w:date="2021-04-23T15:51:00Z">
        <w:r w:rsidRPr="007F4B16">
          <w:rPr>
            <w:lang w:val="en-US"/>
          </w:rPr>
          <w:t>NOTE 2: In tests performed with signal generators, a synchronization signal may be provided between the IAB node and the signal generator, or a common (e.g., GNSS) source may be provided to both IAB node and the signal generator, to enable correct timing of the wanted signal.</w:t>
        </w:r>
      </w:ins>
    </w:p>
    <w:p w14:paraId="5C724928" w14:textId="77777777" w:rsidR="009D33AD" w:rsidRPr="007F4B16" w:rsidRDefault="009D33AD">
      <w:pPr>
        <w:pStyle w:val="NO"/>
        <w:rPr>
          <w:ins w:id="486" w:author="Thomas Chapman" w:date="2021-04-23T15:51:00Z"/>
          <w:lang w:val="en-US"/>
        </w:rPr>
        <w:pPrChange w:id="487" w:author="Thomas Chapman" w:date="2021-04-26T13:43:00Z">
          <w:pPr>
            <w:keepLines/>
            <w:ind w:left="1135" w:hanging="851"/>
          </w:pPr>
        </w:pPrChange>
      </w:pPr>
      <w:ins w:id="488" w:author="Thomas Chapman" w:date="2021-04-23T15:51:00Z">
        <w:r w:rsidRPr="007F4B16">
          <w:rPr>
            <w:lang w:val="en-US"/>
          </w:rPr>
          <w:t>NOTE 3:</w:t>
        </w:r>
        <w:r w:rsidRPr="007F4B16">
          <w:rPr>
            <w:lang w:val="en-US"/>
          </w:rPr>
          <w:tab/>
          <w:t>It is left up to implementation how L1/L2 is configured for testing.</w:t>
        </w:r>
      </w:ins>
    </w:p>
    <w:p w14:paraId="1EFF12D7" w14:textId="3A8273A2" w:rsidR="00E26078" w:rsidRPr="007F4B16" w:rsidRDefault="00E26078" w:rsidP="006A73BF">
      <w:pPr>
        <w:keepLines/>
        <w:spacing w:after="240"/>
        <w:jc w:val="center"/>
        <w:rPr>
          <w:ins w:id="489" w:author="Thomas Chapman" w:date="2021-03-09T12:07:00Z"/>
          <w:rFonts w:ascii="Arial" w:hAnsi="Arial"/>
          <w:b/>
          <w:lang w:val="en-US"/>
        </w:rPr>
      </w:pPr>
    </w:p>
    <w:p w14:paraId="399AEA2A" w14:textId="77777777" w:rsidR="00E26078" w:rsidRPr="007F4B16" w:rsidRDefault="00E26078" w:rsidP="006A73BF">
      <w:pPr>
        <w:keepLines/>
        <w:spacing w:after="240"/>
        <w:jc w:val="center"/>
        <w:rPr>
          <w:ins w:id="490" w:author="Thomas Chapman" w:date="2021-03-09T12:00:00Z"/>
          <w:rFonts w:ascii="Arial" w:hAnsi="Arial"/>
          <w:b/>
          <w:lang w:val="en-US"/>
        </w:rPr>
      </w:pPr>
    </w:p>
    <w:p w14:paraId="0DF2CC42" w14:textId="7368E3CD" w:rsidR="006A73BF" w:rsidRPr="006A73BF" w:rsidRDefault="006A73BF">
      <w:pPr>
        <w:pStyle w:val="Heading3"/>
        <w:rPr>
          <w:ins w:id="491" w:author="Thomas Chapman" w:date="2021-03-09T12:00:00Z"/>
          <w:rFonts w:cs="v4.2.0"/>
        </w:rPr>
        <w:pPrChange w:id="492" w:author="Thomas Chapman" w:date="2021-04-26T13:43:00Z">
          <w:pPr>
            <w:keepNext/>
            <w:keepLines/>
            <w:spacing w:before="180"/>
            <w:ind w:left="1134" w:hanging="1134"/>
            <w:outlineLvl w:val="1"/>
          </w:pPr>
        </w:pPrChange>
      </w:pPr>
      <w:bookmarkStart w:id="493" w:name="_Toc21100269"/>
      <w:bookmarkStart w:id="494" w:name="_Toc29810067"/>
      <w:bookmarkStart w:id="495" w:name="_Toc36645460"/>
      <w:bookmarkStart w:id="496" w:name="_Toc37272514"/>
      <w:bookmarkStart w:id="497" w:name="_Toc45884761"/>
      <w:bookmarkStart w:id="498" w:name="_Toc53182794"/>
      <w:bookmarkStart w:id="499" w:name="_Toc58860581"/>
      <w:bookmarkStart w:id="500" w:name="_Toc61182698"/>
      <w:ins w:id="501" w:author="Thomas Chapman" w:date="2021-03-09T12:00:00Z">
        <w:r w:rsidRPr="00E26078">
          <w:rPr>
            <w:rFonts w:cs="v4.2.0"/>
            <w:highlight w:val="yellow"/>
            <w:rPrChange w:id="502" w:author="Thomas Chapman" w:date="2021-03-09T12:07:00Z">
              <w:rPr>
                <w:rFonts w:cs="v4.2.0"/>
                <w:sz w:val="32"/>
              </w:rPr>
            </w:rPrChange>
          </w:rPr>
          <w:lastRenderedPageBreak/>
          <w:t>D.</w:t>
        </w:r>
        <w:r w:rsidRPr="00E26078">
          <w:rPr>
            <w:rFonts w:cs="v4.2.0"/>
            <w:highlight w:val="yellow"/>
            <w:lang w:eastAsia="zh-CN"/>
            <w:rPrChange w:id="503" w:author="Thomas Chapman" w:date="2021-03-09T12:07:00Z">
              <w:rPr>
                <w:rFonts w:cs="v4.2.0"/>
                <w:sz w:val="32"/>
                <w:lang w:eastAsia="zh-CN"/>
              </w:rPr>
            </w:rPrChange>
          </w:rPr>
          <w:t>6</w:t>
        </w:r>
        <w:r w:rsidRPr="00E26078">
          <w:rPr>
            <w:rFonts w:cs="v4.2.0"/>
            <w:highlight w:val="yellow"/>
            <w:rPrChange w:id="504" w:author="Thomas Chapman" w:date="2021-03-09T12:07:00Z">
              <w:rPr>
                <w:rFonts w:cs="v4.2.0"/>
                <w:sz w:val="32"/>
              </w:rPr>
            </w:rPrChange>
          </w:rPr>
          <w:t>.</w:t>
        </w:r>
        <w:r w:rsidRPr="00E26078">
          <w:rPr>
            <w:rFonts w:cs="v4.2.0"/>
            <w:highlight w:val="yellow"/>
            <w:lang w:eastAsia="zh-CN"/>
            <w:rPrChange w:id="505" w:author="Thomas Chapman" w:date="2021-03-09T12:07:00Z">
              <w:rPr>
                <w:rFonts w:cs="v4.2.0"/>
                <w:sz w:val="32"/>
                <w:lang w:eastAsia="zh-CN"/>
              </w:rPr>
            </w:rPrChange>
          </w:rPr>
          <w:t>3</w:t>
        </w:r>
        <w:r w:rsidRPr="006A73BF">
          <w:rPr>
            <w:rFonts w:cs="v4.2.0"/>
          </w:rPr>
          <w:tab/>
        </w:r>
        <w:bookmarkEnd w:id="493"/>
        <w:bookmarkEnd w:id="494"/>
        <w:bookmarkEnd w:id="495"/>
        <w:bookmarkEnd w:id="496"/>
        <w:bookmarkEnd w:id="497"/>
        <w:bookmarkEnd w:id="498"/>
        <w:r w:rsidRPr="006A73BF">
          <w:t xml:space="preserve">Performance requirements for PUSCH and PRACH </w:t>
        </w:r>
        <w:r w:rsidRPr="006A73BF">
          <w:rPr>
            <w:rFonts w:cs="v4.2.0"/>
          </w:rPr>
          <w:t>in static conditions</w:t>
        </w:r>
        <w:bookmarkEnd w:id="499"/>
        <w:bookmarkEnd w:id="500"/>
      </w:ins>
    </w:p>
    <w:bookmarkStart w:id="506" w:name="_MON_1602076000"/>
    <w:bookmarkEnd w:id="506"/>
    <w:p w14:paraId="3692AD75" w14:textId="19FE5897" w:rsidR="006A73BF" w:rsidRPr="006A73BF" w:rsidRDefault="007C39DF">
      <w:pPr>
        <w:pStyle w:val="FL"/>
        <w:rPr>
          <w:ins w:id="507" w:author="Thomas Chapman" w:date="2021-03-09T12:00:00Z"/>
          <w:lang w:eastAsia="zh-CN"/>
        </w:rPr>
        <w:pPrChange w:id="508" w:author="Thomas Chapman" w:date="2021-04-26T13:43:00Z">
          <w:pPr>
            <w:keepNext/>
            <w:keepLines/>
            <w:spacing w:before="60"/>
            <w:jc w:val="center"/>
          </w:pPr>
        </w:pPrChange>
      </w:pPr>
      <w:ins w:id="509" w:author="Thomas Chapman" w:date="2021-03-09T12:00:00Z">
        <w:r w:rsidRPr="006A73BF">
          <w:object w:dxaOrig="9265" w:dyaOrig="4212" w14:anchorId="0263EF95">
            <v:shape id="_x0000_i1027" type="#_x0000_t75" style="width:462pt;height:206.25pt" o:ole="">
              <v:imagedata r:id="rId16" o:title=""/>
            </v:shape>
            <o:OLEObject Type="Embed" ProgID="Word.Picture.8" ShapeID="_x0000_i1027" DrawAspect="Content" ObjectID="_1682251555" r:id="rId17"/>
          </w:object>
        </w:r>
      </w:ins>
    </w:p>
    <w:p w14:paraId="34154529" w14:textId="43BB7886" w:rsidR="006A73BF" w:rsidRPr="007F4B16" w:rsidRDefault="006A73BF">
      <w:pPr>
        <w:pStyle w:val="TF"/>
        <w:rPr>
          <w:ins w:id="510" w:author="Thomas Chapman" w:date="2021-03-09T12:00:00Z"/>
          <w:rFonts w:cs="v4.2.0"/>
          <w:lang w:val="en-US"/>
        </w:rPr>
        <w:pPrChange w:id="511" w:author="Thomas Chapman" w:date="2021-04-26T13:43:00Z">
          <w:pPr>
            <w:keepLines/>
            <w:spacing w:after="240"/>
            <w:jc w:val="center"/>
          </w:pPr>
        </w:pPrChange>
      </w:pPr>
      <w:ins w:id="512" w:author="Thomas Chapman" w:date="2021-03-09T12:00:00Z">
        <w:r w:rsidRPr="007F4B16">
          <w:rPr>
            <w:highlight w:val="yellow"/>
            <w:lang w:val="en-US"/>
            <w:rPrChange w:id="513" w:author="Thomas Chapman" w:date="2021-03-09T12:07:00Z">
              <w:rPr/>
            </w:rPrChange>
          </w:rPr>
          <w:t>Figure D.</w:t>
        </w:r>
        <w:r w:rsidRPr="007F4B16">
          <w:rPr>
            <w:highlight w:val="yellow"/>
            <w:lang w:val="en-US" w:eastAsia="zh-CN"/>
            <w:rPrChange w:id="514" w:author="Thomas Chapman" w:date="2021-03-09T12:07:00Z">
              <w:rPr>
                <w:lang w:eastAsia="zh-CN"/>
              </w:rPr>
            </w:rPrChange>
          </w:rPr>
          <w:t>6</w:t>
        </w:r>
        <w:r w:rsidRPr="007F4B16">
          <w:rPr>
            <w:highlight w:val="yellow"/>
            <w:lang w:val="en-US"/>
            <w:rPrChange w:id="515" w:author="Thomas Chapman" w:date="2021-03-09T12:07:00Z">
              <w:rPr/>
            </w:rPrChange>
          </w:rPr>
          <w:t>.3-</w:t>
        </w:r>
        <w:r w:rsidRPr="007F4B16">
          <w:rPr>
            <w:highlight w:val="yellow"/>
            <w:lang w:val="en-US" w:eastAsia="zh-CN"/>
            <w:rPrChange w:id="516" w:author="Thomas Chapman" w:date="2021-03-09T12:07:00Z">
              <w:rPr>
                <w:lang w:eastAsia="zh-CN"/>
              </w:rPr>
            </w:rPrChange>
          </w:rPr>
          <w:t>1</w:t>
        </w:r>
        <w:r w:rsidRPr="007F4B16">
          <w:rPr>
            <w:lang w:val="en-US"/>
          </w:rPr>
          <w:t xml:space="preserve">: Functional set-up for performance requirements for PUSCH and PRACH in static conditions for </w:t>
        </w:r>
      </w:ins>
      <w:ins w:id="517" w:author="Thomas Chapman" w:date="2021-03-09T12:07:00Z">
        <w:r w:rsidR="00233361" w:rsidRPr="007F4B16">
          <w:rPr>
            <w:lang w:val="en-US"/>
          </w:rPr>
          <w:t>IAB-DU</w:t>
        </w:r>
      </w:ins>
      <w:ins w:id="518" w:author="Thomas Chapman" w:date="2021-03-09T12:00:00Z">
        <w:r w:rsidRPr="007F4B16">
          <w:rPr>
            <w:lang w:val="en-US"/>
          </w:rPr>
          <w:t xml:space="preserve"> with Rx diversity (2 Rx case shown)</w:t>
        </w:r>
      </w:ins>
    </w:p>
    <w:p w14:paraId="5730BB71" w14:textId="77777777" w:rsidR="009D33AD" w:rsidRPr="007F4B16" w:rsidRDefault="009D33AD">
      <w:pPr>
        <w:pStyle w:val="NO"/>
        <w:rPr>
          <w:ins w:id="519" w:author="Thomas Chapman" w:date="2021-04-23T15:51:00Z"/>
          <w:lang w:val="en-US"/>
        </w:rPr>
        <w:pPrChange w:id="520" w:author="Thomas Chapman" w:date="2021-04-26T13:43:00Z">
          <w:pPr>
            <w:keepLines/>
            <w:ind w:left="1135" w:hanging="851"/>
          </w:pPr>
        </w:pPrChange>
      </w:pPr>
      <w:ins w:id="521" w:author="Thomas Chapman" w:date="2021-04-23T15:51:00Z">
        <w:r w:rsidRPr="007F4B16">
          <w:rPr>
            <w:lang w:val="en-US"/>
          </w:rPr>
          <w:t>NOTE 1:</w:t>
        </w:r>
        <w:r w:rsidRPr="007F4B16">
          <w:rPr>
            <w:lang w:val="en-US"/>
          </w:rPr>
          <w:tab/>
          <w:t>The HARQ Feedback could be done as an RF feedback or as a digital feedback. The HARQ Feedback should be error free.</w:t>
        </w:r>
      </w:ins>
    </w:p>
    <w:p w14:paraId="0393D4E4" w14:textId="77777777" w:rsidR="009D33AD" w:rsidRPr="007F4B16" w:rsidRDefault="009D33AD">
      <w:pPr>
        <w:pStyle w:val="NO"/>
        <w:rPr>
          <w:ins w:id="522" w:author="Thomas Chapman" w:date="2021-04-23T15:51:00Z"/>
          <w:lang w:val="en-US"/>
        </w:rPr>
        <w:pPrChange w:id="523" w:author="Thomas Chapman" w:date="2021-04-26T13:43:00Z">
          <w:pPr>
            <w:keepLines/>
            <w:ind w:left="1135" w:hanging="851"/>
          </w:pPr>
        </w:pPrChange>
      </w:pPr>
      <w:ins w:id="524" w:author="Thomas Chapman" w:date="2021-04-23T15:51:00Z">
        <w:r w:rsidRPr="007F4B16">
          <w:rPr>
            <w:lang w:val="en-US"/>
          </w:rPr>
          <w:t>NOTE 2: In tests performed with signal generators, a synchronization signal may be provided between the IAB node and the signal generator, or a common (e.g., GNSS) source may be provided to both IAB node and the signal generator, to enable correct timing of the wanted signal.</w:t>
        </w:r>
      </w:ins>
    </w:p>
    <w:p w14:paraId="595AE573" w14:textId="77777777" w:rsidR="009D33AD" w:rsidRPr="007F4B16" w:rsidRDefault="009D33AD">
      <w:pPr>
        <w:pStyle w:val="NO"/>
        <w:rPr>
          <w:ins w:id="525" w:author="Thomas Chapman" w:date="2021-04-23T15:51:00Z"/>
          <w:lang w:val="en-US"/>
        </w:rPr>
        <w:pPrChange w:id="526" w:author="Thomas Chapman" w:date="2021-04-26T13:43:00Z">
          <w:pPr>
            <w:keepLines/>
            <w:ind w:left="1135" w:hanging="851"/>
          </w:pPr>
        </w:pPrChange>
      </w:pPr>
      <w:ins w:id="527" w:author="Thomas Chapman" w:date="2021-04-23T15:51:00Z">
        <w:r w:rsidRPr="007F4B16">
          <w:rPr>
            <w:lang w:val="en-US"/>
          </w:rPr>
          <w:t>NOTE 3:</w:t>
        </w:r>
        <w:r w:rsidRPr="007F4B16">
          <w:rPr>
            <w:lang w:val="en-US"/>
          </w:rPr>
          <w:tab/>
          <w:t>It is left up to implementation how L1/L2 is configured for testing.</w:t>
        </w:r>
      </w:ins>
    </w:p>
    <w:p w14:paraId="2F32E5B7" w14:textId="59AE91CA" w:rsidR="00925F7D" w:rsidRPr="007F4B16" w:rsidRDefault="00925F7D" w:rsidP="00233361">
      <w:pPr>
        <w:keepNext/>
        <w:keepLines/>
        <w:spacing w:before="180"/>
        <w:ind w:left="1134" w:hanging="1134"/>
        <w:outlineLvl w:val="1"/>
        <w:rPr>
          <w:ins w:id="528" w:author="Thomas Chapman" w:date="2021-03-09T12:09:00Z"/>
          <w:lang w:val="en-US"/>
        </w:rPr>
      </w:pPr>
    </w:p>
    <w:p w14:paraId="430D355A" w14:textId="6897EA61" w:rsidR="003A2D87" w:rsidRPr="003A2D87" w:rsidRDefault="003A2D87">
      <w:pPr>
        <w:pStyle w:val="Heading8"/>
        <w:rPr>
          <w:ins w:id="529" w:author="Thomas Chapman" w:date="2021-03-09T12:10:00Z"/>
        </w:rPr>
        <w:pPrChange w:id="530" w:author="Thomas Chapman" w:date="2021-04-26T13:44:00Z">
          <w:pPr>
            <w:keepNext/>
            <w:keepLines/>
            <w:pBdr>
              <w:top w:val="single" w:sz="12" w:space="3" w:color="auto"/>
            </w:pBdr>
            <w:spacing w:before="240"/>
            <w:outlineLvl w:val="7"/>
          </w:pPr>
        </w:pPrChange>
      </w:pPr>
      <w:bookmarkStart w:id="531" w:name="_Toc21100272"/>
      <w:bookmarkStart w:id="532" w:name="_Toc29810070"/>
      <w:bookmarkStart w:id="533" w:name="_Toc36645463"/>
      <w:bookmarkStart w:id="534" w:name="_Toc37272517"/>
      <w:bookmarkStart w:id="535" w:name="_Toc45884764"/>
      <w:bookmarkStart w:id="536" w:name="_Toc53182798"/>
      <w:bookmarkStart w:id="537" w:name="_Toc58860585"/>
      <w:bookmarkStart w:id="538" w:name="_Toc61182702"/>
      <w:ins w:id="539" w:author="Thomas Chapman" w:date="2021-03-09T12:10:00Z">
        <w:r w:rsidRPr="003A2D87">
          <w:t>Annex G (normative):</w:t>
        </w:r>
      </w:ins>
      <w:ins w:id="540" w:author="Thomas Chapman" w:date="2021-04-26T13:44:00Z">
        <w:r w:rsidR="004163E0">
          <w:t xml:space="preserve"> </w:t>
        </w:r>
      </w:ins>
      <w:ins w:id="541" w:author="Thomas Chapman" w:date="2021-03-09T12:10:00Z">
        <w:r w:rsidRPr="003A2D87">
          <w:t>Propagation conditions</w:t>
        </w:r>
        <w:bookmarkEnd w:id="531"/>
        <w:bookmarkEnd w:id="532"/>
        <w:bookmarkEnd w:id="533"/>
        <w:bookmarkEnd w:id="534"/>
        <w:bookmarkEnd w:id="535"/>
        <w:bookmarkEnd w:id="536"/>
        <w:bookmarkEnd w:id="537"/>
        <w:bookmarkEnd w:id="538"/>
      </w:ins>
    </w:p>
    <w:p w14:paraId="6CC48579" w14:textId="77777777" w:rsidR="003A2D87" w:rsidRPr="007F4B16" w:rsidRDefault="003A2D87" w:rsidP="003A2D87">
      <w:pPr>
        <w:rPr>
          <w:ins w:id="542" w:author="Thomas Chapman" w:date="2021-03-09T12:10:00Z"/>
          <w:lang w:val="en-US"/>
        </w:rPr>
      </w:pPr>
    </w:p>
    <w:p w14:paraId="4A41739C" w14:textId="77777777" w:rsidR="003A2D87" w:rsidRPr="003A2D87" w:rsidRDefault="003A2D87">
      <w:pPr>
        <w:pStyle w:val="Heading2"/>
        <w:rPr>
          <w:ins w:id="543" w:author="Thomas Chapman" w:date="2021-03-09T12:10:00Z"/>
        </w:rPr>
        <w:pPrChange w:id="544" w:author="Thomas Chapman" w:date="2021-04-26T13:44:00Z">
          <w:pPr>
            <w:keepNext/>
            <w:keepLines/>
            <w:pBdr>
              <w:top w:val="single" w:sz="12" w:space="3" w:color="auto"/>
            </w:pBdr>
            <w:spacing w:before="240"/>
            <w:ind w:left="1134" w:hanging="1134"/>
            <w:outlineLvl w:val="0"/>
          </w:pPr>
        </w:pPrChange>
      </w:pPr>
      <w:bookmarkStart w:id="545" w:name="_Toc21100273"/>
      <w:bookmarkStart w:id="546" w:name="_Toc29810071"/>
      <w:bookmarkStart w:id="547" w:name="_Toc36645464"/>
      <w:bookmarkStart w:id="548" w:name="_Toc37272518"/>
      <w:bookmarkStart w:id="549" w:name="_Toc45884765"/>
      <w:bookmarkStart w:id="550" w:name="_Toc53182799"/>
      <w:bookmarkStart w:id="551" w:name="_Toc58860586"/>
      <w:bookmarkStart w:id="552" w:name="_Toc61182703"/>
      <w:ins w:id="553" w:author="Thomas Chapman" w:date="2021-03-09T12:10:00Z">
        <w:r w:rsidRPr="003A2D87">
          <w:rPr>
            <w:highlight w:val="yellow"/>
            <w:rPrChange w:id="554" w:author="Thomas Chapman" w:date="2021-03-09T12:10:00Z">
              <w:rPr>
                <w:sz w:val="36"/>
              </w:rPr>
            </w:rPrChange>
          </w:rPr>
          <w:t>G.1</w:t>
        </w:r>
        <w:r w:rsidRPr="003A2D87">
          <w:tab/>
          <w:t>Static propagation condition</w:t>
        </w:r>
        <w:bookmarkEnd w:id="545"/>
        <w:bookmarkEnd w:id="546"/>
        <w:bookmarkEnd w:id="547"/>
        <w:bookmarkEnd w:id="548"/>
        <w:bookmarkEnd w:id="549"/>
        <w:bookmarkEnd w:id="550"/>
        <w:bookmarkEnd w:id="551"/>
        <w:bookmarkEnd w:id="552"/>
      </w:ins>
    </w:p>
    <w:p w14:paraId="4BFCFCDD" w14:textId="77777777" w:rsidR="003A2D87" w:rsidRPr="007F4B16" w:rsidRDefault="003A2D87">
      <w:pPr>
        <w:rPr>
          <w:ins w:id="555" w:author="Thomas Chapman" w:date="2021-03-09T12:10:00Z"/>
          <w:lang w:val="en-US"/>
        </w:rPr>
        <w:pPrChange w:id="556" w:author="Thomas Chapman" w:date="2021-04-26T13:44:00Z">
          <w:pPr>
            <w:overflowPunct w:val="0"/>
            <w:autoSpaceDE w:val="0"/>
            <w:autoSpaceDN w:val="0"/>
            <w:adjustRightInd w:val="0"/>
            <w:textAlignment w:val="baseline"/>
          </w:pPr>
        </w:pPrChange>
      </w:pPr>
      <w:ins w:id="557" w:author="Thomas Chapman" w:date="2021-03-09T12:10:00Z">
        <w:r w:rsidRPr="007F4B16">
          <w:rPr>
            <w:rFonts w:eastAsia="?? ??"/>
            <w:noProof/>
            <w:lang w:val="en-US"/>
          </w:rPr>
          <w:t>The propagation for the static performance measurement is an Additive White Gaussian Noise (AWGN) environment. No fading or multi-paths exist for this propagation model.</w:t>
        </w:r>
      </w:ins>
    </w:p>
    <w:p w14:paraId="437D9848" w14:textId="77777777" w:rsidR="003A2D87" w:rsidRPr="003A2D87" w:rsidRDefault="003A2D87">
      <w:pPr>
        <w:pStyle w:val="Heading2"/>
        <w:rPr>
          <w:ins w:id="558" w:author="Thomas Chapman" w:date="2021-03-09T12:10:00Z"/>
        </w:rPr>
        <w:pPrChange w:id="559" w:author="Thomas Chapman" w:date="2021-04-26T13:44:00Z">
          <w:pPr>
            <w:keepNext/>
            <w:keepLines/>
            <w:pBdr>
              <w:top w:val="single" w:sz="12" w:space="3" w:color="auto"/>
            </w:pBdr>
            <w:spacing w:before="240"/>
            <w:ind w:left="1134" w:hanging="1134"/>
            <w:outlineLvl w:val="0"/>
          </w:pPr>
        </w:pPrChange>
      </w:pPr>
      <w:bookmarkStart w:id="560" w:name="_Toc21100274"/>
      <w:bookmarkStart w:id="561" w:name="_Toc29810072"/>
      <w:bookmarkStart w:id="562" w:name="_Toc36645465"/>
      <w:bookmarkStart w:id="563" w:name="_Toc37272519"/>
      <w:bookmarkStart w:id="564" w:name="_Toc45884766"/>
      <w:bookmarkStart w:id="565" w:name="_Toc53182800"/>
      <w:bookmarkStart w:id="566" w:name="_Toc58860587"/>
      <w:bookmarkStart w:id="567" w:name="_Toc61182704"/>
      <w:ins w:id="568" w:author="Thomas Chapman" w:date="2021-03-09T12:10:00Z">
        <w:r w:rsidRPr="003A2D87">
          <w:rPr>
            <w:highlight w:val="yellow"/>
            <w:rPrChange w:id="569" w:author="Thomas Chapman" w:date="2021-03-09T12:10:00Z">
              <w:rPr>
                <w:sz w:val="36"/>
              </w:rPr>
            </w:rPrChange>
          </w:rPr>
          <w:t>G.2</w:t>
        </w:r>
        <w:r w:rsidRPr="003A2D87">
          <w:tab/>
          <w:t>Multi-path fading propagation conditions</w:t>
        </w:r>
        <w:bookmarkEnd w:id="560"/>
        <w:bookmarkEnd w:id="561"/>
        <w:bookmarkEnd w:id="562"/>
        <w:bookmarkEnd w:id="563"/>
        <w:bookmarkEnd w:id="564"/>
        <w:bookmarkEnd w:id="565"/>
        <w:bookmarkEnd w:id="566"/>
        <w:bookmarkEnd w:id="567"/>
      </w:ins>
    </w:p>
    <w:p w14:paraId="4447CE82" w14:textId="77777777" w:rsidR="003A2D87" w:rsidRPr="007F4B16" w:rsidRDefault="003A2D87" w:rsidP="004163E0">
      <w:pPr>
        <w:rPr>
          <w:ins w:id="570" w:author="Thomas Chapman" w:date="2021-03-09T12:10:00Z"/>
          <w:snapToGrid w:val="0"/>
          <w:lang w:val="en-US"/>
        </w:rPr>
      </w:pPr>
      <w:ins w:id="571" w:author="Thomas Chapman" w:date="2021-03-09T12:10:00Z">
        <w:r w:rsidRPr="007F4B16">
          <w:rPr>
            <w:snapToGrid w:val="0"/>
            <w:lang w:val="en-US"/>
          </w:rPr>
          <w:t>The multipath propagation conditions consist of several parts:</w:t>
        </w:r>
      </w:ins>
    </w:p>
    <w:p w14:paraId="11CA2E97" w14:textId="77777777" w:rsidR="003A2D87" w:rsidRPr="007F4B16" w:rsidRDefault="003A2D87">
      <w:pPr>
        <w:pStyle w:val="B1"/>
        <w:rPr>
          <w:ins w:id="572" w:author="Thomas Chapman" w:date="2021-03-09T12:10:00Z"/>
          <w:snapToGrid w:val="0"/>
          <w:lang w:val="en-US"/>
        </w:rPr>
        <w:pPrChange w:id="573" w:author="Thomas Chapman" w:date="2021-04-26T13:44:00Z">
          <w:pPr>
            <w:ind w:left="568" w:hanging="284"/>
          </w:pPr>
        </w:pPrChange>
      </w:pPr>
      <w:ins w:id="574" w:author="Thomas Chapman" w:date="2021-03-09T12:10:00Z">
        <w:r w:rsidRPr="007F4B16">
          <w:rPr>
            <w:snapToGrid w:val="0"/>
            <w:lang w:val="en-US"/>
          </w:rPr>
          <w:t>-</w:t>
        </w:r>
        <w:r w:rsidRPr="007F4B16">
          <w:rPr>
            <w:snapToGrid w:val="0"/>
            <w:lang w:val="en-US"/>
          </w:rPr>
          <w:tab/>
          <w:t>A delay profile in the form of a "tapped delay-line", characterized by a number of taps at fixed positions on a sampling grid. The profile can be further characterized by the r.m.s. delay spread and the maximum delay spanned by the taps.</w:t>
        </w:r>
      </w:ins>
    </w:p>
    <w:p w14:paraId="146A16C6" w14:textId="77777777" w:rsidR="003A2D87" w:rsidRPr="007F4B16" w:rsidRDefault="003A2D87">
      <w:pPr>
        <w:pStyle w:val="B1"/>
        <w:rPr>
          <w:ins w:id="575" w:author="Thomas Chapman" w:date="2021-03-09T12:10:00Z"/>
          <w:snapToGrid w:val="0"/>
          <w:lang w:val="en-US"/>
        </w:rPr>
        <w:pPrChange w:id="576" w:author="Thomas Chapman" w:date="2021-04-26T13:44:00Z">
          <w:pPr>
            <w:ind w:left="568" w:hanging="284"/>
          </w:pPr>
        </w:pPrChange>
      </w:pPr>
      <w:ins w:id="577" w:author="Thomas Chapman" w:date="2021-03-09T12:10:00Z">
        <w:r w:rsidRPr="007F4B16">
          <w:rPr>
            <w:snapToGrid w:val="0"/>
            <w:lang w:val="en-US"/>
          </w:rPr>
          <w:lastRenderedPageBreak/>
          <w:t>-</w:t>
        </w:r>
        <w:r w:rsidRPr="007F4B16">
          <w:rPr>
            <w:snapToGrid w:val="0"/>
            <w:lang w:val="en-US"/>
          </w:rPr>
          <w:tab/>
          <w:t>A combination of channel model parameters that include the Delay profile and the Doppler spectrum that is characterized by a classical spectrum shape and a maximum Doppler frequency.</w:t>
        </w:r>
      </w:ins>
    </w:p>
    <w:p w14:paraId="44F85B15" w14:textId="77777777" w:rsidR="003A2D87" w:rsidRPr="007F4B16" w:rsidRDefault="003A2D87">
      <w:pPr>
        <w:pStyle w:val="B1"/>
        <w:rPr>
          <w:ins w:id="578" w:author="Thomas Chapman" w:date="2021-03-09T12:10:00Z"/>
          <w:snapToGrid w:val="0"/>
          <w:lang w:val="en-US"/>
        </w:rPr>
        <w:pPrChange w:id="579" w:author="Thomas Chapman" w:date="2021-04-26T13:44:00Z">
          <w:pPr>
            <w:ind w:left="568" w:hanging="284"/>
          </w:pPr>
        </w:pPrChange>
      </w:pPr>
      <w:ins w:id="580" w:author="Thomas Chapman" w:date="2021-03-09T12:10:00Z">
        <w:r w:rsidRPr="007F4B16">
          <w:rPr>
            <w:snapToGrid w:val="0"/>
            <w:lang w:val="en-US"/>
          </w:rPr>
          <w:t>-</w:t>
        </w:r>
        <w:r w:rsidRPr="007F4B16">
          <w:rPr>
            <w:snapToGrid w:val="0"/>
            <w:lang w:val="en-US"/>
          </w:rPr>
          <w:tab/>
          <w:t>Different models are used for FR1 (410 MHz - 7.125 GHz) and FR2 (24.25 GHz – 52.6 GHz).</w:t>
        </w:r>
      </w:ins>
    </w:p>
    <w:p w14:paraId="06CB1477" w14:textId="77777777" w:rsidR="003A2D87" w:rsidRPr="003A2D87" w:rsidRDefault="003A2D87">
      <w:pPr>
        <w:pStyle w:val="Heading3"/>
        <w:rPr>
          <w:ins w:id="581" w:author="Thomas Chapman" w:date="2021-03-09T12:10:00Z"/>
        </w:rPr>
        <w:pPrChange w:id="582" w:author="Thomas Chapman" w:date="2021-04-26T13:44:00Z">
          <w:pPr>
            <w:keepNext/>
            <w:keepLines/>
            <w:spacing w:before="180"/>
            <w:ind w:left="1134" w:hanging="1134"/>
            <w:outlineLvl w:val="1"/>
          </w:pPr>
        </w:pPrChange>
      </w:pPr>
      <w:bookmarkStart w:id="583" w:name="_Toc21100275"/>
      <w:bookmarkStart w:id="584" w:name="_Toc29810073"/>
      <w:bookmarkStart w:id="585" w:name="_Toc36645466"/>
      <w:bookmarkStart w:id="586" w:name="_Toc37272520"/>
      <w:bookmarkStart w:id="587" w:name="_Toc45884767"/>
      <w:bookmarkStart w:id="588" w:name="_Toc53182801"/>
      <w:bookmarkStart w:id="589" w:name="_Toc58860588"/>
      <w:bookmarkStart w:id="590" w:name="_Toc61182705"/>
      <w:ins w:id="591" w:author="Thomas Chapman" w:date="2021-03-09T12:10:00Z">
        <w:r w:rsidRPr="00BF5EE3">
          <w:rPr>
            <w:highlight w:val="yellow"/>
            <w:rPrChange w:id="592" w:author="Thomas Chapman" w:date="2021-03-09T12:10:00Z">
              <w:rPr>
                <w:sz w:val="32"/>
              </w:rPr>
            </w:rPrChange>
          </w:rPr>
          <w:t>G.2.1</w:t>
        </w:r>
        <w:r w:rsidRPr="003A2D87">
          <w:tab/>
          <w:t>Delay profiles</w:t>
        </w:r>
        <w:bookmarkEnd w:id="583"/>
        <w:bookmarkEnd w:id="584"/>
        <w:bookmarkEnd w:id="585"/>
        <w:bookmarkEnd w:id="586"/>
        <w:bookmarkEnd w:id="587"/>
        <w:bookmarkEnd w:id="588"/>
        <w:bookmarkEnd w:id="589"/>
        <w:bookmarkEnd w:id="590"/>
      </w:ins>
    </w:p>
    <w:p w14:paraId="37DCD8EC" w14:textId="7E8FE436" w:rsidR="003A2D87" w:rsidRPr="007F4B16" w:rsidRDefault="003A2D87" w:rsidP="004163E0">
      <w:pPr>
        <w:rPr>
          <w:ins w:id="593" w:author="Thomas Chapman" w:date="2021-03-09T12:10:00Z"/>
          <w:lang w:val="en-US"/>
        </w:rPr>
      </w:pPr>
      <w:ins w:id="594" w:author="Thomas Chapman" w:date="2021-03-09T12:10:00Z">
        <w:r w:rsidRPr="007F4B16">
          <w:rPr>
            <w:lang w:val="en-US"/>
          </w:rPr>
          <w:t>The delay profiles are simplified from the TR 38.901 [</w:t>
        </w:r>
        <w:r w:rsidR="00BF5EE3" w:rsidRPr="007F4B16">
          <w:rPr>
            <w:highlight w:val="yellow"/>
            <w:lang w:val="en-US"/>
            <w:rPrChange w:id="595" w:author="Thomas Chapman" w:date="2021-03-09T12:10:00Z">
              <w:rPr/>
            </w:rPrChange>
          </w:rPr>
          <w:t>xx</w:t>
        </w:r>
        <w:r w:rsidRPr="007F4B16">
          <w:rPr>
            <w:lang w:val="en-US"/>
          </w:rPr>
          <w:t xml:space="preserve">] TDL models. The simplification steps are shown below for information. These steps are only used when new delay profiles are created. Otherwise, the delay profiles specified in </w:t>
        </w:r>
        <w:r w:rsidRPr="007F4B16">
          <w:rPr>
            <w:highlight w:val="yellow"/>
            <w:lang w:val="en-US"/>
            <w:rPrChange w:id="596" w:author="Thomas Chapman" w:date="2021-03-09T12:10:00Z">
              <w:rPr/>
            </w:rPrChange>
          </w:rPr>
          <w:t>G.2.1.1</w:t>
        </w:r>
        <w:r w:rsidRPr="007F4B16">
          <w:rPr>
            <w:lang w:val="en-US"/>
          </w:rPr>
          <w:t xml:space="preserve"> can be used as such.</w:t>
        </w:r>
      </w:ins>
    </w:p>
    <w:p w14:paraId="2E7A9859" w14:textId="78C2C5BD" w:rsidR="003A2D87" w:rsidRPr="007F4B16" w:rsidRDefault="003A2D87">
      <w:pPr>
        <w:pStyle w:val="B1"/>
        <w:rPr>
          <w:ins w:id="597" w:author="Thomas Chapman" w:date="2021-03-09T12:10:00Z"/>
          <w:lang w:val="en-US"/>
        </w:rPr>
        <w:pPrChange w:id="598" w:author="Thomas Chapman" w:date="2021-04-26T13:45:00Z">
          <w:pPr>
            <w:ind w:left="568" w:hanging="284"/>
          </w:pPr>
        </w:pPrChange>
      </w:pPr>
      <w:ins w:id="599" w:author="Thomas Chapman" w:date="2021-03-09T12:10:00Z">
        <w:r w:rsidRPr="003A2D87">
          <w:rPr>
            <w:lang w:val="en-US" w:eastAsia="zh-CN"/>
          </w:rPr>
          <w:t>-</w:t>
        </w:r>
        <w:r w:rsidRPr="003A2D87">
          <w:rPr>
            <w:lang w:val="en-US" w:eastAsia="zh-CN"/>
          </w:rPr>
          <w:tab/>
        </w:r>
        <w:r w:rsidRPr="007F4B16">
          <w:rPr>
            <w:lang w:val="en-US"/>
          </w:rPr>
          <w:t>Step 1: Use the original TDL model from TR 38.901 [</w:t>
        </w:r>
        <w:r w:rsidR="00BF5EE3" w:rsidRPr="007F4B16">
          <w:rPr>
            <w:highlight w:val="yellow"/>
            <w:lang w:val="en-US"/>
            <w:rPrChange w:id="600" w:author="Thomas Chapman" w:date="2021-03-09T12:10:00Z">
              <w:rPr/>
            </w:rPrChange>
          </w:rPr>
          <w:t>xx</w:t>
        </w:r>
        <w:r w:rsidRPr="007F4B16">
          <w:rPr>
            <w:lang w:val="en-US"/>
          </w:rPr>
          <w:t>].</w:t>
        </w:r>
      </w:ins>
    </w:p>
    <w:p w14:paraId="3033542B" w14:textId="77777777" w:rsidR="003A2D87" w:rsidRPr="007F4B16" w:rsidRDefault="003A2D87">
      <w:pPr>
        <w:pStyle w:val="B1"/>
        <w:rPr>
          <w:ins w:id="601" w:author="Thomas Chapman" w:date="2021-03-09T12:10:00Z"/>
          <w:lang w:val="en-US"/>
        </w:rPr>
        <w:pPrChange w:id="602" w:author="Thomas Chapman" w:date="2021-04-26T13:45:00Z">
          <w:pPr>
            <w:ind w:left="568" w:hanging="284"/>
          </w:pPr>
        </w:pPrChange>
      </w:pPr>
      <w:ins w:id="603" w:author="Thomas Chapman" w:date="2021-03-09T12:10:00Z">
        <w:r w:rsidRPr="003A2D87">
          <w:rPr>
            <w:lang w:val="en-US" w:eastAsia="zh-CN"/>
          </w:rPr>
          <w:t>-</w:t>
        </w:r>
        <w:r w:rsidRPr="003A2D87">
          <w:rPr>
            <w:lang w:val="en-US" w:eastAsia="zh-CN"/>
          </w:rPr>
          <w:tab/>
        </w:r>
        <w:r w:rsidRPr="007F4B16">
          <w:rPr>
            <w:lang w:val="en-US"/>
          </w:rPr>
          <w:t>Step 2: Re-order the taps in ascending delays</w:t>
        </w:r>
      </w:ins>
    </w:p>
    <w:p w14:paraId="3C30B430" w14:textId="457AEFD0" w:rsidR="003A2D87" w:rsidRPr="007F4B16" w:rsidRDefault="003A2D87">
      <w:pPr>
        <w:pStyle w:val="B1"/>
        <w:rPr>
          <w:ins w:id="604" w:author="Thomas Chapman" w:date="2021-03-09T12:10:00Z"/>
          <w:lang w:val="en-US"/>
        </w:rPr>
        <w:pPrChange w:id="605" w:author="Thomas Chapman" w:date="2021-04-26T13:45:00Z">
          <w:pPr>
            <w:ind w:left="568" w:hanging="284"/>
          </w:pPr>
        </w:pPrChange>
      </w:pPr>
      <w:ins w:id="606" w:author="Thomas Chapman" w:date="2021-03-09T12:10:00Z">
        <w:r w:rsidRPr="003A2D87">
          <w:rPr>
            <w:lang w:val="en-US" w:eastAsia="zh-CN"/>
          </w:rPr>
          <w:t>-</w:t>
        </w:r>
        <w:r w:rsidRPr="003A2D87">
          <w:rPr>
            <w:lang w:val="en-US" w:eastAsia="zh-CN"/>
          </w:rPr>
          <w:tab/>
        </w:r>
        <w:r w:rsidRPr="007F4B16">
          <w:rPr>
            <w:lang w:val="en-US"/>
          </w:rPr>
          <w:t>Step 3: Perform delay scaling according to the procedure described in clause 7.7.3 in TR 38.901 [</w:t>
        </w:r>
        <w:r w:rsidR="00BF5EE3" w:rsidRPr="007F4B16">
          <w:rPr>
            <w:highlight w:val="yellow"/>
            <w:lang w:val="en-US"/>
            <w:rPrChange w:id="607" w:author="Thomas Chapman" w:date="2021-03-09T12:11:00Z">
              <w:rPr/>
            </w:rPrChange>
          </w:rPr>
          <w:t>xx</w:t>
        </w:r>
        <w:r w:rsidRPr="007F4B16">
          <w:rPr>
            <w:lang w:val="en-US"/>
          </w:rPr>
          <w:t>].</w:t>
        </w:r>
      </w:ins>
    </w:p>
    <w:p w14:paraId="337D629D" w14:textId="77777777" w:rsidR="003A2D87" w:rsidRPr="007F4B16" w:rsidRDefault="003A2D87">
      <w:pPr>
        <w:pStyle w:val="B1"/>
        <w:rPr>
          <w:ins w:id="608" w:author="Thomas Chapman" w:date="2021-03-09T12:10:00Z"/>
          <w:lang w:val="en-US"/>
        </w:rPr>
        <w:pPrChange w:id="609" w:author="Thomas Chapman" w:date="2021-04-26T13:45:00Z">
          <w:pPr>
            <w:ind w:left="568" w:hanging="284"/>
          </w:pPr>
        </w:pPrChange>
      </w:pPr>
      <w:ins w:id="610" w:author="Thomas Chapman" w:date="2021-03-09T12:10:00Z">
        <w:r w:rsidRPr="003A2D87">
          <w:rPr>
            <w:lang w:val="en-US" w:eastAsia="zh-CN"/>
          </w:rPr>
          <w:t>-</w:t>
        </w:r>
        <w:r w:rsidRPr="003A2D87">
          <w:rPr>
            <w:lang w:val="en-US" w:eastAsia="zh-CN"/>
          </w:rPr>
          <w:tab/>
        </w:r>
        <w:r w:rsidRPr="007F4B16">
          <w:rPr>
            <w:lang w:val="en-US"/>
          </w:rPr>
          <w:t>Step 4: Apply the quantization to the delay resolution 5 ns. This is done simply by rounding the tap delays to the nearest multiple of the delay resolution.</w:t>
        </w:r>
      </w:ins>
    </w:p>
    <w:p w14:paraId="6C3CFE52" w14:textId="77777777" w:rsidR="003A2D87" w:rsidRPr="007F4B16" w:rsidRDefault="003A2D87">
      <w:pPr>
        <w:pStyle w:val="B1"/>
        <w:rPr>
          <w:ins w:id="611" w:author="Thomas Chapman" w:date="2021-03-09T12:10:00Z"/>
          <w:lang w:val="en-US"/>
        </w:rPr>
        <w:pPrChange w:id="612" w:author="Thomas Chapman" w:date="2021-04-26T13:45:00Z">
          <w:pPr>
            <w:ind w:left="568" w:hanging="284"/>
          </w:pPr>
        </w:pPrChange>
      </w:pPr>
      <w:ins w:id="613" w:author="Thomas Chapman" w:date="2021-03-09T12:10:00Z">
        <w:r w:rsidRPr="003A2D87">
          <w:rPr>
            <w:lang w:val="en-US" w:eastAsia="zh-CN"/>
          </w:rPr>
          <w:t>-</w:t>
        </w:r>
        <w:r w:rsidRPr="003A2D87">
          <w:rPr>
            <w:lang w:val="en-US" w:eastAsia="zh-CN"/>
          </w:rPr>
          <w:tab/>
        </w:r>
        <w:r w:rsidRPr="007F4B16">
          <w:rPr>
            <w:lang w:val="en-US"/>
          </w:rPr>
          <w:t>Step 5: If multiple taps are rounded to the same delay bin, merge them by calculating their linear power sum.</w:t>
        </w:r>
      </w:ins>
    </w:p>
    <w:p w14:paraId="7AF56F18" w14:textId="77777777" w:rsidR="003A2D87" w:rsidRPr="007F4B16" w:rsidRDefault="003A2D87">
      <w:pPr>
        <w:pStyle w:val="B1"/>
        <w:rPr>
          <w:ins w:id="614" w:author="Thomas Chapman" w:date="2021-03-09T12:10:00Z"/>
          <w:lang w:val="en-US"/>
        </w:rPr>
        <w:pPrChange w:id="615" w:author="Thomas Chapman" w:date="2021-04-26T13:45:00Z">
          <w:pPr>
            <w:ind w:left="568" w:hanging="284"/>
          </w:pPr>
        </w:pPrChange>
      </w:pPr>
      <w:ins w:id="616" w:author="Thomas Chapman" w:date="2021-03-09T12:10:00Z">
        <w:r w:rsidRPr="003A2D87">
          <w:rPr>
            <w:lang w:val="en-US" w:eastAsia="zh-CN"/>
          </w:rPr>
          <w:t>-</w:t>
        </w:r>
        <w:r w:rsidRPr="003A2D87">
          <w:rPr>
            <w:lang w:val="en-US" w:eastAsia="zh-CN"/>
          </w:rPr>
          <w:tab/>
        </w:r>
        <w:r w:rsidRPr="007F4B16">
          <w:rPr>
            <w:lang w:val="en-US"/>
          </w:rPr>
          <w:t>Step 6: If there are more than 12 taps in the quantized model, merge the taps as follows</w:t>
        </w:r>
      </w:ins>
    </w:p>
    <w:p w14:paraId="34B3EDB8" w14:textId="77777777" w:rsidR="003A2D87" w:rsidRPr="003A2D87" w:rsidRDefault="003A2D87">
      <w:pPr>
        <w:pStyle w:val="B2"/>
        <w:rPr>
          <w:ins w:id="617" w:author="Thomas Chapman" w:date="2021-03-09T12:10:00Z"/>
          <w:lang w:val="en-US" w:eastAsia="zh-CN"/>
        </w:rPr>
        <w:pPrChange w:id="618" w:author="Thomas Chapman" w:date="2021-04-26T13:45:00Z">
          <w:pPr>
            <w:ind w:left="851" w:hanging="284"/>
          </w:pPr>
        </w:pPrChange>
      </w:pPr>
      <w:ins w:id="619" w:author="Thomas Chapman" w:date="2021-03-09T12:10:00Z">
        <w:r w:rsidRPr="003A2D87">
          <w:rPr>
            <w:lang w:val="en-US" w:eastAsia="zh-CN"/>
          </w:rPr>
          <w:t>-</w:t>
        </w:r>
        <w:r w:rsidRPr="003A2D87">
          <w:rPr>
            <w:lang w:val="en-US" w:eastAsia="zh-CN"/>
          </w:rPr>
          <w:tab/>
          <w:t>Find the weakest tap from all taps (both merged and unmerged taps are considered)</w:t>
        </w:r>
      </w:ins>
    </w:p>
    <w:p w14:paraId="75B38B60" w14:textId="77777777" w:rsidR="003A2D87" w:rsidRPr="003A2D87" w:rsidRDefault="003A2D87">
      <w:pPr>
        <w:pStyle w:val="B3"/>
        <w:rPr>
          <w:ins w:id="620" w:author="Thomas Chapman" w:date="2021-03-09T12:10:00Z"/>
          <w:lang w:val="en-US" w:eastAsia="zh-CN"/>
        </w:rPr>
        <w:pPrChange w:id="621" w:author="Thomas Chapman" w:date="2021-04-26T13:45:00Z">
          <w:pPr>
            <w:ind w:left="1135" w:hanging="284"/>
          </w:pPr>
        </w:pPrChange>
      </w:pPr>
      <w:ins w:id="622" w:author="Thomas Chapman" w:date="2021-03-09T12:10:00Z">
        <w:r w:rsidRPr="003A2D87">
          <w:rPr>
            <w:lang w:val="en-US" w:eastAsia="zh-CN"/>
          </w:rPr>
          <w:t>-</w:t>
        </w:r>
        <w:r w:rsidRPr="003A2D87">
          <w:rPr>
            <w:lang w:val="en-US" w:eastAsia="zh-CN"/>
          </w:rPr>
          <w:tab/>
          <w:t>If there are two or more taps having the same value and are the weakest, select the tap with the smallest delay as the weakest tap.</w:t>
        </w:r>
      </w:ins>
    </w:p>
    <w:p w14:paraId="03F6D26C" w14:textId="77777777" w:rsidR="003A2D87" w:rsidRPr="003A2D87" w:rsidRDefault="003A2D87">
      <w:pPr>
        <w:pStyle w:val="B2"/>
        <w:rPr>
          <w:ins w:id="623" w:author="Thomas Chapman" w:date="2021-03-09T12:10:00Z"/>
          <w:lang w:val="en-US" w:eastAsia="zh-CN"/>
        </w:rPr>
        <w:pPrChange w:id="624" w:author="Thomas Chapman" w:date="2021-04-26T13:45:00Z">
          <w:pPr>
            <w:ind w:left="851" w:hanging="284"/>
          </w:pPr>
        </w:pPrChange>
      </w:pPr>
      <w:ins w:id="625" w:author="Thomas Chapman" w:date="2021-03-09T12:10:00Z">
        <w:r w:rsidRPr="003A2D87">
          <w:rPr>
            <w:lang w:val="en-US" w:eastAsia="zh-CN"/>
          </w:rPr>
          <w:t>-</w:t>
        </w:r>
        <w:r w:rsidRPr="003A2D87">
          <w:rPr>
            <w:lang w:val="en-US" w:eastAsia="zh-CN"/>
          </w:rPr>
          <w:tab/>
          <w:t>When the weakest tap is the first delay tap, merge taps as follows</w:t>
        </w:r>
      </w:ins>
    </w:p>
    <w:p w14:paraId="2EF3261E" w14:textId="77777777" w:rsidR="003A2D87" w:rsidRPr="003A2D87" w:rsidRDefault="003A2D87">
      <w:pPr>
        <w:pStyle w:val="B3"/>
        <w:rPr>
          <w:ins w:id="626" w:author="Thomas Chapman" w:date="2021-03-09T12:10:00Z"/>
          <w:lang w:val="en-US" w:eastAsia="zh-CN"/>
        </w:rPr>
        <w:pPrChange w:id="627" w:author="Thomas Chapman" w:date="2021-04-26T13:45:00Z">
          <w:pPr>
            <w:ind w:left="1135" w:hanging="284"/>
          </w:pPr>
        </w:pPrChange>
      </w:pPr>
      <w:ins w:id="628" w:author="Thomas Chapman" w:date="2021-03-09T12:10:00Z">
        <w:r w:rsidRPr="003A2D87">
          <w:rPr>
            <w:lang w:val="en-US" w:eastAsia="zh-CN"/>
          </w:rPr>
          <w:t>-</w:t>
        </w:r>
        <w:r w:rsidRPr="003A2D87">
          <w:rPr>
            <w:lang w:val="en-US" w:eastAsia="zh-CN"/>
          </w:rPr>
          <w:tab/>
          <w:t>Update the power of the first delay tap as the linear power sum of the weakest tap and the second delay tap.</w:t>
        </w:r>
      </w:ins>
    </w:p>
    <w:p w14:paraId="410A1F2C" w14:textId="77777777" w:rsidR="003A2D87" w:rsidRPr="003A2D87" w:rsidRDefault="003A2D87">
      <w:pPr>
        <w:pStyle w:val="B3"/>
        <w:rPr>
          <w:ins w:id="629" w:author="Thomas Chapman" w:date="2021-03-09T12:10:00Z"/>
          <w:lang w:val="en-US" w:eastAsia="zh-CN"/>
        </w:rPr>
        <w:pPrChange w:id="630" w:author="Thomas Chapman" w:date="2021-04-26T13:45:00Z">
          <w:pPr>
            <w:ind w:left="1135" w:hanging="284"/>
          </w:pPr>
        </w:pPrChange>
      </w:pPr>
      <w:ins w:id="631" w:author="Thomas Chapman" w:date="2021-03-09T12:10:00Z">
        <w:r w:rsidRPr="003A2D87">
          <w:rPr>
            <w:lang w:val="en-US" w:eastAsia="zh-CN"/>
          </w:rPr>
          <w:t>-</w:t>
        </w:r>
        <w:r w:rsidRPr="003A2D87">
          <w:rPr>
            <w:lang w:val="en-US" w:eastAsia="zh-CN"/>
          </w:rPr>
          <w:tab/>
          <w:t>Remove the second delay tap.</w:t>
        </w:r>
      </w:ins>
    </w:p>
    <w:p w14:paraId="3C5A9F65" w14:textId="77777777" w:rsidR="003A2D87" w:rsidRPr="003A2D87" w:rsidRDefault="003A2D87">
      <w:pPr>
        <w:pStyle w:val="B2"/>
        <w:rPr>
          <w:ins w:id="632" w:author="Thomas Chapman" w:date="2021-03-09T12:10:00Z"/>
          <w:lang w:val="en-US" w:eastAsia="zh-CN"/>
        </w:rPr>
        <w:pPrChange w:id="633" w:author="Thomas Chapman" w:date="2021-04-26T13:45:00Z">
          <w:pPr>
            <w:ind w:left="851" w:hanging="284"/>
          </w:pPr>
        </w:pPrChange>
      </w:pPr>
      <w:ins w:id="634" w:author="Thomas Chapman" w:date="2021-03-09T12:10:00Z">
        <w:r w:rsidRPr="003A2D87">
          <w:rPr>
            <w:lang w:val="en-US" w:eastAsia="zh-CN"/>
          </w:rPr>
          <w:t>-</w:t>
        </w:r>
        <w:r w:rsidRPr="003A2D87">
          <w:rPr>
            <w:lang w:val="en-US" w:eastAsia="zh-CN"/>
          </w:rPr>
          <w:tab/>
          <w:t>When the weakest tap is the last delay tap, merge taps as follows</w:t>
        </w:r>
      </w:ins>
    </w:p>
    <w:p w14:paraId="7BA1B94F" w14:textId="77777777" w:rsidR="003A2D87" w:rsidRPr="003A2D87" w:rsidRDefault="003A2D87">
      <w:pPr>
        <w:pStyle w:val="B3"/>
        <w:rPr>
          <w:ins w:id="635" w:author="Thomas Chapman" w:date="2021-03-09T12:10:00Z"/>
          <w:lang w:val="en-US" w:eastAsia="zh-CN"/>
        </w:rPr>
        <w:pPrChange w:id="636" w:author="Thomas Chapman" w:date="2021-04-26T13:45:00Z">
          <w:pPr>
            <w:ind w:left="1135" w:hanging="284"/>
          </w:pPr>
        </w:pPrChange>
      </w:pPr>
      <w:ins w:id="637" w:author="Thomas Chapman" w:date="2021-03-09T12:10:00Z">
        <w:r w:rsidRPr="003A2D87">
          <w:rPr>
            <w:lang w:val="en-US" w:eastAsia="zh-CN"/>
          </w:rPr>
          <w:t>-</w:t>
        </w:r>
        <w:r w:rsidRPr="003A2D87">
          <w:rPr>
            <w:lang w:val="en-US" w:eastAsia="zh-CN"/>
          </w:rPr>
          <w:tab/>
          <w:t>Update the power of the last delay tap as the linear power sum of the second-to-last tap and the last tap.</w:t>
        </w:r>
      </w:ins>
    </w:p>
    <w:p w14:paraId="064F00D1" w14:textId="77777777" w:rsidR="003A2D87" w:rsidRPr="003A2D87" w:rsidRDefault="003A2D87">
      <w:pPr>
        <w:pStyle w:val="B3"/>
        <w:rPr>
          <w:ins w:id="638" w:author="Thomas Chapman" w:date="2021-03-09T12:10:00Z"/>
          <w:lang w:val="en-US" w:eastAsia="zh-CN"/>
        </w:rPr>
        <w:pPrChange w:id="639" w:author="Thomas Chapman" w:date="2021-04-26T13:45:00Z">
          <w:pPr>
            <w:ind w:left="1135" w:hanging="284"/>
          </w:pPr>
        </w:pPrChange>
      </w:pPr>
      <w:ins w:id="640" w:author="Thomas Chapman" w:date="2021-03-09T12:10:00Z">
        <w:r w:rsidRPr="003A2D87">
          <w:rPr>
            <w:lang w:val="en-US" w:eastAsia="zh-CN"/>
          </w:rPr>
          <w:t>-</w:t>
        </w:r>
        <w:r w:rsidRPr="003A2D87">
          <w:rPr>
            <w:lang w:val="en-US" w:eastAsia="zh-CN"/>
          </w:rPr>
          <w:tab/>
          <w:t>Remove the second-to-last tap.</w:t>
        </w:r>
      </w:ins>
    </w:p>
    <w:p w14:paraId="1FDF01CF" w14:textId="77777777" w:rsidR="003A2D87" w:rsidRPr="003A2D87" w:rsidRDefault="003A2D87">
      <w:pPr>
        <w:pStyle w:val="B2"/>
        <w:rPr>
          <w:ins w:id="641" w:author="Thomas Chapman" w:date="2021-03-09T12:10:00Z"/>
          <w:lang w:val="en-US" w:eastAsia="zh-CN"/>
        </w:rPr>
        <w:pPrChange w:id="642" w:author="Thomas Chapman" w:date="2021-04-26T13:45:00Z">
          <w:pPr>
            <w:ind w:left="851" w:hanging="284"/>
          </w:pPr>
        </w:pPrChange>
      </w:pPr>
      <w:ins w:id="643" w:author="Thomas Chapman" w:date="2021-03-09T12:10:00Z">
        <w:r w:rsidRPr="003A2D87">
          <w:rPr>
            <w:lang w:val="en-US" w:eastAsia="zh-CN"/>
          </w:rPr>
          <w:t>-</w:t>
        </w:r>
        <w:r w:rsidRPr="003A2D87">
          <w:rPr>
            <w:lang w:val="en-US" w:eastAsia="zh-CN"/>
          </w:rPr>
          <w:tab/>
          <w:t>Otherwise</w:t>
        </w:r>
      </w:ins>
    </w:p>
    <w:p w14:paraId="4955184C" w14:textId="77777777" w:rsidR="003A2D87" w:rsidRPr="003A2D87" w:rsidRDefault="003A2D87">
      <w:pPr>
        <w:pStyle w:val="B3"/>
        <w:rPr>
          <w:ins w:id="644" w:author="Thomas Chapman" w:date="2021-03-09T12:10:00Z"/>
          <w:lang w:val="en-US" w:eastAsia="zh-CN"/>
        </w:rPr>
        <w:pPrChange w:id="645" w:author="Thomas Chapman" w:date="2021-04-26T13:45:00Z">
          <w:pPr>
            <w:ind w:left="1135" w:hanging="284"/>
          </w:pPr>
        </w:pPrChange>
      </w:pPr>
      <w:ins w:id="646" w:author="Thomas Chapman" w:date="2021-03-09T12:10:00Z">
        <w:r w:rsidRPr="003A2D87">
          <w:rPr>
            <w:lang w:val="en-US" w:eastAsia="zh-CN"/>
          </w:rPr>
          <w:t>-</w:t>
        </w:r>
        <w:r w:rsidRPr="003A2D87">
          <w:rPr>
            <w:lang w:val="en-US" w:eastAsia="zh-CN"/>
          </w:rPr>
          <w:tab/>
          <w:t>For each side of the weakest tap, identify the neighbour tap that has the smaller delay difference to the weakest tap.</w:t>
        </w:r>
      </w:ins>
    </w:p>
    <w:p w14:paraId="6091FAFE" w14:textId="77777777" w:rsidR="003A2D87" w:rsidRPr="003A2D87" w:rsidRDefault="003A2D87" w:rsidP="003A2D87">
      <w:pPr>
        <w:ind w:left="1418" w:hanging="284"/>
        <w:rPr>
          <w:ins w:id="647" w:author="Thomas Chapman" w:date="2021-03-09T12:10:00Z"/>
          <w:lang w:val="en-US" w:eastAsia="zh-CN"/>
        </w:rPr>
      </w:pPr>
      <w:ins w:id="648" w:author="Thomas Chapman" w:date="2021-03-09T12:10:00Z">
        <w:r w:rsidRPr="003A2D87">
          <w:rPr>
            <w:lang w:val="en-US" w:eastAsia="zh-CN"/>
          </w:rPr>
          <w:t>-</w:t>
        </w:r>
        <w:r w:rsidRPr="003A2D87">
          <w:rPr>
            <w:lang w:val="en-US" w:eastAsia="zh-CN"/>
          </w:rPr>
          <w:tab/>
          <w:t>When the delay difference between the weakest tap and the identified neighbour tap on one side equals the delay difference between the weakest tap and the identified neighbour tap on the other side.</w:t>
        </w:r>
      </w:ins>
    </w:p>
    <w:p w14:paraId="5B56C4E1" w14:textId="77777777" w:rsidR="003A2D87" w:rsidRPr="003A2D87" w:rsidRDefault="003A2D87" w:rsidP="003A2D87">
      <w:pPr>
        <w:ind w:left="1702" w:hanging="284"/>
        <w:rPr>
          <w:ins w:id="649" w:author="Thomas Chapman" w:date="2021-03-09T12:10:00Z"/>
          <w:lang w:val="en-US" w:eastAsia="zh-CN"/>
        </w:rPr>
      </w:pPr>
      <w:ins w:id="650" w:author="Thomas Chapman" w:date="2021-03-09T12:10:00Z">
        <w:r w:rsidRPr="003A2D87">
          <w:rPr>
            <w:lang w:val="en-US" w:eastAsia="zh-CN"/>
          </w:rPr>
          <w:t>-</w:t>
        </w:r>
        <w:r w:rsidRPr="003A2D87">
          <w:rPr>
            <w:lang w:val="en-US" w:eastAsia="zh-CN"/>
          </w:rPr>
          <w:tab/>
          <w:t>Select the neighbour tap that is weaker in power for merging.</w:t>
        </w:r>
      </w:ins>
    </w:p>
    <w:p w14:paraId="2ACBC714" w14:textId="77777777" w:rsidR="003A2D87" w:rsidRPr="003A2D87" w:rsidRDefault="003A2D87" w:rsidP="003A2D87">
      <w:pPr>
        <w:ind w:left="1418" w:hanging="284"/>
        <w:rPr>
          <w:ins w:id="651" w:author="Thomas Chapman" w:date="2021-03-09T12:10:00Z"/>
          <w:lang w:val="en-US" w:eastAsia="zh-CN"/>
        </w:rPr>
      </w:pPr>
      <w:ins w:id="652" w:author="Thomas Chapman" w:date="2021-03-09T12:10:00Z">
        <w:r w:rsidRPr="003A2D87">
          <w:rPr>
            <w:lang w:val="en-US" w:eastAsia="zh-CN"/>
          </w:rPr>
          <w:lastRenderedPageBreak/>
          <w:t>-</w:t>
        </w:r>
        <w:r w:rsidRPr="003A2D87">
          <w:rPr>
            <w:lang w:val="en-US" w:eastAsia="zh-CN"/>
          </w:rPr>
          <w:tab/>
          <w:t>Otherwise, select the neighbour tap that has smaller delay difference for merging.</w:t>
        </w:r>
      </w:ins>
    </w:p>
    <w:p w14:paraId="66A10DD9" w14:textId="77777777" w:rsidR="003A2D87" w:rsidRPr="003A2D87" w:rsidRDefault="003A2D87">
      <w:pPr>
        <w:pStyle w:val="B3"/>
        <w:rPr>
          <w:ins w:id="653" w:author="Thomas Chapman" w:date="2021-03-09T12:10:00Z"/>
          <w:lang w:val="en-US" w:eastAsia="zh-CN"/>
        </w:rPr>
        <w:pPrChange w:id="654" w:author="Thomas Chapman" w:date="2021-04-26T13:46:00Z">
          <w:pPr>
            <w:ind w:left="1135" w:hanging="284"/>
          </w:pPr>
        </w:pPrChange>
      </w:pPr>
      <w:ins w:id="655" w:author="Thomas Chapman" w:date="2021-03-09T12:10:00Z">
        <w:r w:rsidRPr="003A2D87">
          <w:rPr>
            <w:lang w:val="en-US" w:eastAsia="zh-CN"/>
          </w:rPr>
          <w:t>-</w:t>
        </w:r>
        <w:r w:rsidRPr="003A2D87">
          <w:rPr>
            <w:lang w:val="en-US" w:eastAsia="zh-CN"/>
          </w:rPr>
          <w:tab/>
          <w:t xml:space="preserve">To merge, the power of the merged tap is the linear sum of the power of the weakest tap and the selected tap. </w:t>
        </w:r>
      </w:ins>
    </w:p>
    <w:p w14:paraId="4B9D37E4" w14:textId="77777777" w:rsidR="003A2D87" w:rsidRPr="003A2D87" w:rsidRDefault="003A2D87">
      <w:pPr>
        <w:pStyle w:val="B3"/>
        <w:rPr>
          <w:ins w:id="656" w:author="Thomas Chapman" w:date="2021-03-09T12:10:00Z"/>
          <w:lang w:val="en-US" w:eastAsia="zh-CN"/>
        </w:rPr>
        <w:pPrChange w:id="657" w:author="Thomas Chapman" w:date="2021-04-26T13:46:00Z">
          <w:pPr>
            <w:ind w:left="1135" w:hanging="284"/>
          </w:pPr>
        </w:pPrChange>
      </w:pPr>
      <w:ins w:id="658" w:author="Thomas Chapman" w:date="2021-03-09T12:10:00Z">
        <w:r w:rsidRPr="003A2D87">
          <w:rPr>
            <w:lang w:val="en-US" w:eastAsia="zh-CN"/>
          </w:rPr>
          <w:t>-</w:t>
        </w:r>
        <w:r w:rsidRPr="003A2D87">
          <w:rPr>
            <w:lang w:val="en-US" w:eastAsia="zh-CN"/>
          </w:rPr>
          <w:tab/>
          <w:t>When the selected tap is the first tap, the location of the merged tap is the location of the first tap. The weakest tap is removed.</w:t>
        </w:r>
      </w:ins>
    </w:p>
    <w:p w14:paraId="6975FB8B" w14:textId="77777777" w:rsidR="003A2D87" w:rsidRPr="003A2D87" w:rsidRDefault="003A2D87">
      <w:pPr>
        <w:pStyle w:val="B3"/>
        <w:rPr>
          <w:ins w:id="659" w:author="Thomas Chapman" w:date="2021-03-09T12:10:00Z"/>
          <w:lang w:val="en-US" w:eastAsia="zh-CN"/>
        </w:rPr>
        <w:pPrChange w:id="660" w:author="Thomas Chapman" w:date="2021-04-26T13:46:00Z">
          <w:pPr>
            <w:ind w:left="1135" w:hanging="284"/>
          </w:pPr>
        </w:pPrChange>
      </w:pPr>
      <w:ins w:id="661" w:author="Thomas Chapman" w:date="2021-03-09T12:10:00Z">
        <w:r w:rsidRPr="003A2D87">
          <w:rPr>
            <w:lang w:val="en-US" w:eastAsia="zh-CN"/>
          </w:rPr>
          <w:t>-</w:t>
        </w:r>
        <w:r w:rsidRPr="003A2D87">
          <w:rPr>
            <w:lang w:val="en-US" w:eastAsia="zh-CN"/>
          </w:rPr>
          <w:tab/>
          <w:t>When the selected tap is the last tap, the location of the merged tap is the location of the last tap. The weakest tap is removed.</w:t>
        </w:r>
      </w:ins>
    </w:p>
    <w:p w14:paraId="6E3FFBE7" w14:textId="77777777" w:rsidR="003A2D87" w:rsidRPr="007F4B16" w:rsidRDefault="003A2D87">
      <w:pPr>
        <w:pStyle w:val="B3"/>
        <w:rPr>
          <w:ins w:id="662" w:author="Thomas Chapman" w:date="2021-03-09T12:10:00Z"/>
          <w:lang w:val="en-US"/>
        </w:rPr>
        <w:pPrChange w:id="663" w:author="Thomas Chapman" w:date="2021-04-26T13:46:00Z">
          <w:pPr>
            <w:ind w:left="1135" w:hanging="284"/>
          </w:pPr>
        </w:pPrChange>
      </w:pPr>
      <w:ins w:id="664" w:author="Thomas Chapman" w:date="2021-03-09T12:10:00Z">
        <w:r w:rsidRPr="003A2D87">
          <w:rPr>
            <w:lang w:val="en-US" w:eastAsia="zh-CN"/>
          </w:rPr>
          <w:t>-</w:t>
        </w:r>
        <w:r w:rsidRPr="003A2D87">
          <w:rPr>
            <w:lang w:val="en-US" w:eastAsia="zh-CN"/>
          </w:rPr>
          <w:tab/>
          <w:t xml:space="preserve">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 </w:t>
        </w:r>
        <w:r w:rsidRPr="007F4B16">
          <w:rPr>
            <w:lang w:val="en-US"/>
          </w:rPr>
          <w:t xml:space="preserve">(e.g. 10 ns &amp; 20 ns </w:t>
        </w:r>
        <w:r w:rsidRPr="003A2D87">
          <w:sym w:font="Wingdings" w:char="F0E0"/>
        </w:r>
        <w:r w:rsidRPr="007F4B16">
          <w:rPr>
            <w:lang w:val="en-US"/>
          </w:rPr>
          <w:t xml:space="preserve"> 15 ns, 10 ns &amp; 25 ns </w:t>
        </w:r>
        <w:r w:rsidRPr="003A2D87">
          <w:sym w:font="Wingdings" w:char="F0E0"/>
        </w:r>
        <w:r w:rsidRPr="007F4B16">
          <w:rPr>
            <w:lang w:val="en-US"/>
          </w:rPr>
          <w:t xml:space="preserve"> 20 ns, if 25 ns had higher or equal power; 15 ns, if 10 ns had higher power)</w:t>
        </w:r>
        <w:r w:rsidRPr="003A2D87">
          <w:rPr>
            <w:lang w:val="en-US" w:eastAsia="zh-CN"/>
          </w:rPr>
          <w:t>. The weakest tap and the selected tap are removed.</w:t>
        </w:r>
      </w:ins>
    </w:p>
    <w:p w14:paraId="27AFC927" w14:textId="77777777" w:rsidR="003A2D87" w:rsidRPr="007F4B16" w:rsidRDefault="003A2D87">
      <w:pPr>
        <w:pStyle w:val="B2"/>
        <w:rPr>
          <w:ins w:id="665" w:author="Thomas Chapman" w:date="2021-03-09T12:10:00Z"/>
          <w:lang w:val="en-US"/>
        </w:rPr>
        <w:pPrChange w:id="666" w:author="Thomas Chapman" w:date="2021-04-26T13:46:00Z">
          <w:pPr>
            <w:ind w:left="851" w:hanging="284"/>
          </w:pPr>
        </w:pPrChange>
      </w:pPr>
      <w:ins w:id="667" w:author="Thomas Chapman" w:date="2021-03-09T12:10:00Z">
        <w:r w:rsidRPr="003A2D87">
          <w:rPr>
            <w:lang w:val="en-US" w:eastAsia="zh-CN"/>
          </w:rPr>
          <w:t>-</w:t>
        </w:r>
        <w:r w:rsidRPr="003A2D87">
          <w:rPr>
            <w:lang w:val="en-US" w:eastAsia="zh-CN"/>
          </w:rPr>
          <w:tab/>
        </w:r>
        <w:r w:rsidRPr="007F4B16">
          <w:rPr>
            <w:lang w:val="en-US"/>
          </w:rPr>
          <w:t>Repeat step 6 until the final number of taps is 12.</w:t>
        </w:r>
      </w:ins>
    </w:p>
    <w:p w14:paraId="1DC496F1" w14:textId="77777777" w:rsidR="003A2D87" w:rsidRPr="007F4B16" w:rsidRDefault="003A2D87">
      <w:pPr>
        <w:pStyle w:val="B1"/>
        <w:rPr>
          <w:ins w:id="668" w:author="Thomas Chapman" w:date="2021-03-09T12:10:00Z"/>
          <w:lang w:val="en-US"/>
        </w:rPr>
        <w:pPrChange w:id="669" w:author="Thomas Chapman" w:date="2021-04-26T13:46:00Z">
          <w:pPr>
            <w:ind w:left="568" w:hanging="284"/>
          </w:pPr>
        </w:pPrChange>
      </w:pPr>
      <w:ins w:id="670" w:author="Thomas Chapman" w:date="2021-03-09T12:10:00Z">
        <w:r w:rsidRPr="003A2D87">
          <w:rPr>
            <w:lang w:val="en-US" w:eastAsia="zh-CN"/>
          </w:rPr>
          <w:t>-</w:t>
        </w:r>
        <w:r w:rsidRPr="003A2D87">
          <w:rPr>
            <w:lang w:val="en-US" w:eastAsia="zh-CN"/>
          </w:rPr>
          <w:tab/>
        </w:r>
        <w:r w:rsidRPr="007F4B16">
          <w:rPr>
            <w:lang w:val="en-US"/>
          </w:rPr>
          <w:t xml:space="preserve">Step 7: Round the amplitudes of taps to one decimal (e.g. -8.78 dB </w:t>
        </w:r>
        <w:r w:rsidRPr="003A2D87">
          <w:sym w:font="Wingdings" w:char="F0E0"/>
        </w:r>
        <w:r w:rsidRPr="007F4B16">
          <w:rPr>
            <w:lang w:val="en-US"/>
          </w:rPr>
          <w:t xml:space="preserve"> -8.8 dB)</w:t>
        </w:r>
      </w:ins>
    </w:p>
    <w:p w14:paraId="19DF50C1" w14:textId="77777777" w:rsidR="003A2D87" w:rsidRPr="007F4B16" w:rsidRDefault="003A2D87">
      <w:pPr>
        <w:pStyle w:val="B1"/>
        <w:rPr>
          <w:ins w:id="671" w:author="Thomas Chapman" w:date="2021-03-09T12:10:00Z"/>
          <w:lang w:val="en-US"/>
        </w:rPr>
        <w:pPrChange w:id="672" w:author="Thomas Chapman" w:date="2021-04-26T13:46:00Z">
          <w:pPr>
            <w:ind w:left="568" w:hanging="284"/>
          </w:pPr>
        </w:pPrChange>
      </w:pPr>
      <w:ins w:id="673" w:author="Thomas Chapman" w:date="2021-03-09T12:10:00Z">
        <w:r w:rsidRPr="003A2D87">
          <w:rPr>
            <w:lang w:val="en-US" w:eastAsia="zh-CN"/>
          </w:rPr>
          <w:t>-</w:t>
        </w:r>
        <w:r w:rsidRPr="003A2D87">
          <w:rPr>
            <w:lang w:val="en-US" w:eastAsia="zh-CN"/>
          </w:rPr>
          <w:tab/>
        </w:r>
        <w:r w:rsidRPr="007F4B16">
          <w:rPr>
            <w:lang w:val="en-US"/>
          </w:rPr>
          <w:t>Step 8: If the delay spread has slightly changed due to the tap merge, adjust the final delay spread by increasing or decreasing the power of the last tap so that the delay spread is corrected.</w:t>
        </w:r>
      </w:ins>
    </w:p>
    <w:p w14:paraId="2729AE3E" w14:textId="77777777" w:rsidR="003A2D87" w:rsidRPr="007F4B16" w:rsidRDefault="003A2D87">
      <w:pPr>
        <w:pStyle w:val="B1"/>
        <w:rPr>
          <w:ins w:id="674" w:author="Thomas Chapman" w:date="2021-03-09T12:10:00Z"/>
          <w:lang w:val="en-US"/>
        </w:rPr>
        <w:pPrChange w:id="675" w:author="Thomas Chapman" w:date="2021-04-26T13:46:00Z">
          <w:pPr>
            <w:ind w:left="568" w:hanging="284"/>
          </w:pPr>
        </w:pPrChange>
      </w:pPr>
      <w:ins w:id="676" w:author="Thomas Chapman" w:date="2021-03-09T12:10:00Z">
        <w:r w:rsidRPr="003A2D87">
          <w:rPr>
            <w:lang w:val="en-US" w:eastAsia="zh-CN"/>
          </w:rPr>
          <w:t>-</w:t>
        </w:r>
        <w:r w:rsidRPr="003A2D87">
          <w:rPr>
            <w:lang w:val="en-US" w:eastAsia="zh-CN"/>
          </w:rPr>
          <w:tab/>
        </w:r>
        <w:r w:rsidRPr="007F4B16">
          <w:rPr>
            <w:lang w:val="en-US"/>
          </w:rPr>
          <w:t>Step 9: Re-normalize the highest tap to 0 dB.</w:t>
        </w:r>
      </w:ins>
    </w:p>
    <w:p w14:paraId="050E47DC" w14:textId="77777777" w:rsidR="003A2D87" w:rsidRPr="007F4B16" w:rsidRDefault="003A2D87">
      <w:pPr>
        <w:pStyle w:val="NO"/>
        <w:rPr>
          <w:ins w:id="677" w:author="Thomas Chapman" w:date="2021-03-09T12:10:00Z"/>
          <w:lang w:val="en-US"/>
        </w:rPr>
        <w:pPrChange w:id="678" w:author="Thomas Chapman" w:date="2021-04-26T13:46:00Z">
          <w:pPr>
            <w:keepLines/>
            <w:ind w:left="1135" w:hanging="851"/>
          </w:pPr>
        </w:pPrChange>
      </w:pPr>
      <w:ins w:id="679" w:author="Thomas Chapman" w:date="2021-03-09T12:10:00Z">
        <w:r w:rsidRPr="007F4B16">
          <w:rPr>
            <w:lang w:val="en-US"/>
          </w:rPr>
          <w:t>Note 1:</w:t>
        </w:r>
        <w:r w:rsidRPr="007F4B16">
          <w:rPr>
            <w:lang w:val="en-US"/>
          </w:rPr>
          <w:tab/>
          <w:t xml:space="preserve">Some values of the delay profile created by the simplification steps may differ from the values in tables </w:t>
        </w:r>
        <w:r w:rsidRPr="007F4B16">
          <w:rPr>
            <w:highlight w:val="yellow"/>
            <w:lang w:val="en-US"/>
            <w:rPrChange w:id="680" w:author="Thomas Chapman" w:date="2021-03-09T12:17:00Z">
              <w:rPr/>
            </w:rPrChange>
          </w:rPr>
          <w:t>G.2.1.1-2, G.2.1.1-3, and G.2.1.1-4</w:t>
        </w:r>
        <w:r w:rsidRPr="007F4B16">
          <w:rPr>
            <w:lang w:val="en-US"/>
          </w:rPr>
          <w:t xml:space="preserve"> for the corresponding model.</w:t>
        </w:r>
      </w:ins>
    </w:p>
    <w:p w14:paraId="0FE77367" w14:textId="77777777" w:rsidR="003A2D87" w:rsidRPr="007F4B16" w:rsidRDefault="003A2D87">
      <w:pPr>
        <w:pStyle w:val="NO"/>
        <w:rPr>
          <w:ins w:id="681" w:author="Thomas Chapman" w:date="2021-03-09T12:10:00Z"/>
          <w:lang w:val="en-US"/>
        </w:rPr>
        <w:pPrChange w:id="682" w:author="Thomas Chapman" w:date="2021-04-26T13:46:00Z">
          <w:pPr>
            <w:keepLines/>
            <w:ind w:left="1135" w:hanging="851"/>
          </w:pPr>
        </w:pPrChange>
      </w:pPr>
      <w:ins w:id="683" w:author="Thomas Chapman" w:date="2021-03-09T12:10:00Z">
        <w:r w:rsidRPr="007F4B16">
          <w:rPr>
            <w:lang w:val="en-US"/>
          </w:rPr>
          <w:t>Note 2:</w:t>
        </w:r>
        <w:r w:rsidRPr="007F4B16">
          <w:rPr>
            <w:lang w:val="en-US"/>
          </w:rPr>
          <w:tab/>
          <w:t>For Step 5 and Step 6, the power values are expressed in the linear domain using 6 digits of precision. The operations are in the linear domain.</w:t>
        </w:r>
      </w:ins>
    </w:p>
    <w:p w14:paraId="3D42FDE6" w14:textId="77777777" w:rsidR="003A2D87" w:rsidRPr="003A2D87" w:rsidRDefault="003A2D87">
      <w:pPr>
        <w:pStyle w:val="Heading4"/>
        <w:rPr>
          <w:ins w:id="684" w:author="Thomas Chapman" w:date="2021-03-09T12:10:00Z"/>
        </w:rPr>
        <w:pPrChange w:id="685" w:author="Thomas Chapman" w:date="2021-04-26T13:46:00Z">
          <w:pPr>
            <w:keepNext/>
            <w:keepLines/>
            <w:spacing w:before="120"/>
            <w:ind w:left="1134" w:hanging="1134"/>
            <w:outlineLvl w:val="2"/>
          </w:pPr>
        </w:pPrChange>
      </w:pPr>
      <w:bookmarkStart w:id="686" w:name="_Toc21100276"/>
      <w:bookmarkStart w:id="687" w:name="_Toc29810074"/>
      <w:bookmarkStart w:id="688" w:name="_Toc36645467"/>
      <w:bookmarkStart w:id="689" w:name="_Toc37272521"/>
      <w:bookmarkStart w:id="690" w:name="_Toc45884768"/>
      <w:bookmarkStart w:id="691" w:name="_Toc53182802"/>
      <w:bookmarkStart w:id="692" w:name="_Toc58860589"/>
      <w:bookmarkStart w:id="693" w:name="_Toc61182706"/>
      <w:ins w:id="694" w:author="Thomas Chapman" w:date="2021-03-09T12:10:00Z">
        <w:r w:rsidRPr="003A2D87">
          <w:t>G.2.1.1</w:t>
        </w:r>
        <w:r w:rsidRPr="003A2D87">
          <w:tab/>
          <w:t>Delay profiles for FR1</w:t>
        </w:r>
        <w:bookmarkEnd w:id="686"/>
        <w:bookmarkEnd w:id="687"/>
        <w:bookmarkEnd w:id="688"/>
        <w:bookmarkEnd w:id="689"/>
        <w:bookmarkEnd w:id="690"/>
        <w:bookmarkEnd w:id="691"/>
        <w:bookmarkEnd w:id="692"/>
        <w:bookmarkEnd w:id="693"/>
      </w:ins>
    </w:p>
    <w:p w14:paraId="4E134555" w14:textId="77777777" w:rsidR="003A2D87" w:rsidRPr="007F4B16" w:rsidRDefault="003A2D87" w:rsidP="00E623BF">
      <w:pPr>
        <w:rPr>
          <w:ins w:id="695" w:author="Thomas Chapman" w:date="2021-03-09T12:10:00Z"/>
          <w:lang w:val="en-US"/>
        </w:rPr>
      </w:pPr>
      <w:ins w:id="696" w:author="Thomas Chapman" w:date="2021-03-09T12:10:00Z">
        <w:r w:rsidRPr="007F4B16">
          <w:rPr>
            <w:lang w:val="en-US"/>
          </w:rPr>
          <w:t xml:space="preserve">The delay profiles for FR1 are selected to be representative of low, medium and high delay spread environment. The resulting model parameters are specified in </w:t>
        </w:r>
        <w:r w:rsidRPr="007F4B16">
          <w:rPr>
            <w:highlight w:val="yellow"/>
            <w:lang w:val="en-US"/>
            <w:rPrChange w:id="697" w:author="Thomas Chapman" w:date="2021-03-09T12:17:00Z">
              <w:rPr/>
            </w:rPrChange>
          </w:rPr>
          <w:t>G.2.1.1-1 and the tapped delay line models are specified in tables G.2.1.1-2 ~ table G.2.1.1-4</w:t>
        </w:r>
        <w:r w:rsidRPr="007F4B16">
          <w:rPr>
            <w:lang w:val="en-US"/>
          </w:rPr>
          <w:t>.</w:t>
        </w:r>
      </w:ins>
    </w:p>
    <w:p w14:paraId="5457B37B" w14:textId="77777777" w:rsidR="003A2D87" w:rsidRPr="007F4B16" w:rsidRDefault="003A2D87">
      <w:pPr>
        <w:pStyle w:val="TH"/>
        <w:rPr>
          <w:ins w:id="698" w:author="Thomas Chapman" w:date="2021-03-09T12:10:00Z"/>
          <w:lang w:val="en-US"/>
        </w:rPr>
        <w:pPrChange w:id="699" w:author="Thomas Chapman" w:date="2021-04-26T13:46:00Z">
          <w:pPr>
            <w:keepNext/>
            <w:keepLines/>
            <w:spacing w:before="60"/>
            <w:jc w:val="center"/>
          </w:pPr>
        </w:pPrChange>
      </w:pPr>
      <w:ins w:id="700" w:author="Thomas Chapman" w:date="2021-03-09T12:10:00Z">
        <w:r w:rsidRPr="007F4B16">
          <w:rPr>
            <w:highlight w:val="yellow"/>
            <w:lang w:val="en-US"/>
            <w:rPrChange w:id="701" w:author="Thomas Chapman" w:date="2021-03-09T12:17:00Z">
              <w:rPr/>
            </w:rPrChange>
          </w:rPr>
          <w:t>Table G.2.1.1-1</w:t>
        </w:r>
        <w:r w:rsidRPr="007F4B16">
          <w:rPr>
            <w:lang w:val="en-US"/>
          </w:rPr>
          <w:t>: Delay profiles for NR channel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7"/>
        <w:gridCol w:w="1358"/>
        <w:gridCol w:w="1418"/>
        <w:gridCol w:w="2835"/>
        <w:gridCol w:w="1842"/>
      </w:tblGrid>
      <w:tr w:rsidR="003A2D87" w:rsidRPr="003A2D87" w14:paraId="2E7FC494" w14:textId="77777777" w:rsidTr="00BE44BA">
        <w:trPr>
          <w:cantSplit/>
          <w:jc w:val="center"/>
          <w:ins w:id="702" w:author="Thomas Chapman" w:date="2021-03-09T12:10:00Z"/>
        </w:trPr>
        <w:tc>
          <w:tcPr>
            <w:tcW w:w="987" w:type="dxa"/>
          </w:tcPr>
          <w:p w14:paraId="438D5B36" w14:textId="77777777" w:rsidR="003A2D87" w:rsidRPr="003A2D87" w:rsidRDefault="003A2D87">
            <w:pPr>
              <w:pStyle w:val="TAH"/>
              <w:rPr>
                <w:ins w:id="703" w:author="Thomas Chapman" w:date="2021-03-09T12:10:00Z"/>
              </w:rPr>
              <w:pPrChange w:id="704" w:author="Thomas Chapman" w:date="2021-04-26T13:46:00Z">
                <w:pPr>
                  <w:keepNext/>
                  <w:keepLines/>
                  <w:spacing w:after="0"/>
                  <w:jc w:val="center"/>
                </w:pPr>
              </w:pPrChange>
            </w:pPr>
            <w:ins w:id="705" w:author="Thomas Chapman" w:date="2021-03-09T12:10:00Z">
              <w:r w:rsidRPr="003A2D87">
                <w:t>Model</w:t>
              </w:r>
            </w:ins>
          </w:p>
        </w:tc>
        <w:tc>
          <w:tcPr>
            <w:tcW w:w="1358" w:type="dxa"/>
          </w:tcPr>
          <w:p w14:paraId="20F1052E" w14:textId="77777777" w:rsidR="003A2D87" w:rsidRPr="003A2D87" w:rsidRDefault="003A2D87">
            <w:pPr>
              <w:pStyle w:val="TAH"/>
              <w:rPr>
                <w:ins w:id="706" w:author="Thomas Chapman" w:date="2021-03-09T12:10:00Z"/>
              </w:rPr>
              <w:pPrChange w:id="707" w:author="Thomas Chapman" w:date="2021-04-26T13:46:00Z">
                <w:pPr>
                  <w:keepNext/>
                  <w:keepLines/>
                  <w:spacing w:after="0"/>
                  <w:jc w:val="center"/>
                </w:pPr>
              </w:pPrChange>
            </w:pPr>
            <w:ins w:id="708" w:author="Thomas Chapman" w:date="2021-03-09T12:10:00Z">
              <w:r w:rsidRPr="003A2D87">
                <w:t xml:space="preserve">Number of </w:t>
              </w:r>
              <w:r w:rsidRPr="003A2D87">
                <w:br/>
                <w:t>channel taps</w:t>
              </w:r>
            </w:ins>
          </w:p>
        </w:tc>
        <w:tc>
          <w:tcPr>
            <w:tcW w:w="1418" w:type="dxa"/>
          </w:tcPr>
          <w:p w14:paraId="59607207" w14:textId="77777777" w:rsidR="003A2D87" w:rsidRPr="007F4B16" w:rsidRDefault="003A2D87">
            <w:pPr>
              <w:pStyle w:val="TAH"/>
              <w:rPr>
                <w:ins w:id="709" w:author="Thomas Chapman" w:date="2021-03-09T12:10:00Z"/>
                <w:lang w:val="en-US"/>
              </w:rPr>
              <w:pPrChange w:id="710" w:author="Thomas Chapman" w:date="2021-04-26T13:46:00Z">
                <w:pPr>
                  <w:keepNext/>
                  <w:keepLines/>
                  <w:spacing w:after="0"/>
                  <w:jc w:val="center"/>
                </w:pPr>
              </w:pPrChange>
            </w:pPr>
            <w:ins w:id="711" w:author="Thomas Chapman" w:date="2021-03-09T12:10:00Z">
              <w:r w:rsidRPr="007F4B16">
                <w:rPr>
                  <w:lang w:val="en-US"/>
                </w:rPr>
                <w:t>Delay spread</w:t>
              </w:r>
            </w:ins>
          </w:p>
          <w:p w14:paraId="640358D9" w14:textId="77777777" w:rsidR="003A2D87" w:rsidRPr="007F4B16" w:rsidRDefault="003A2D87">
            <w:pPr>
              <w:pStyle w:val="TAH"/>
              <w:rPr>
                <w:ins w:id="712" w:author="Thomas Chapman" w:date="2021-03-09T12:10:00Z"/>
                <w:lang w:val="en-US"/>
              </w:rPr>
              <w:pPrChange w:id="713" w:author="Thomas Chapman" w:date="2021-04-26T13:46:00Z">
                <w:pPr>
                  <w:keepNext/>
                  <w:keepLines/>
                  <w:spacing w:after="0"/>
                  <w:jc w:val="center"/>
                </w:pPr>
              </w:pPrChange>
            </w:pPr>
            <w:ins w:id="714" w:author="Thomas Chapman" w:date="2021-03-09T12:10:00Z">
              <w:r w:rsidRPr="007F4B16">
                <w:rPr>
                  <w:lang w:val="en-US"/>
                </w:rPr>
                <w:t>(r.m.s.)</w:t>
              </w:r>
            </w:ins>
          </w:p>
        </w:tc>
        <w:tc>
          <w:tcPr>
            <w:tcW w:w="2835" w:type="dxa"/>
          </w:tcPr>
          <w:p w14:paraId="6F7462A8" w14:textId="77777777" w:rsidR="003A2D87" w:rsidRPr="007F4B16" w:rsidRDefault="003A2D87">
            <w:pPr>
              <w:pStyle w:val="TAH"/>
              <w:rPr>
                <w:ins w:id="715" w:author="Thomas Chapman" w:date="2021-03-09T12:10:00Z"/>
                <w:lang w:val="en-US"/>
              </w:rPr>
              <w:pPrChange w:id="716" w:author="Thomas Chapman" w:date="2021-04-26T13:46:00Z">
                <w:pPr>
                  <w:keepNext/>
                  <w:keepLines/>
                  <w:spacing w:after="0"/>
                  <w:jc w:val="center"/>
                </w:pPr>
              </w:pPrChange>
            </w:pPr>
            <w:ins w:id="717" w:author="Thomas Chapman" w:date="2021-03-09T12:10:00Z">
              <w:r w:rsidRPr="007F4B16">
                <w:rPr>
                  <w:lang w:val="en-US"/>
                </w:rPr>
                <w:t>Maximum excess tap delay (span)</w:t>
              </w:r>
            </w:ins>
          </w:p>
        </w:tc>
        <w:tc>
          <w:tcPr>
            <w:tcW w:w="1842" w:type="dxa"/>
          </w:tcPr>
          <w:p w14:paraId="5EF9C176" w14:textId="77777777" w:rsidR="003A2D87" w:rsidRPr="003A2D87" w:rsidRDefault="003A2D87">
            <w:pPr>
              <w:pStyle w:val="TAH"/>
              <w:rPr>
                <w:ins w:id="718" w:author="Thomas Chapman" w:date="2021-03-09T12:10:00Z"/>
              </w:rPr>
              <w:pPrChange w:id="719" w:author="Thomas Chapman" w:date="2021-04-26T13:46:00Z">
                <w:pPr>
                  <w:keepNext/>
                  <w:keepLines/>
                  <w:spacing w:after="0"/>
                  <w:jc w:val="center"/>
                </w:pPr>
              </w:pPrChange>
            </w:pPr>
            <w:ins w:id="720" w:author="Thomas Chapman" w:date="2021-03-09T12:10:00Z">
              <w:r w:rsidRPr="003A2D87">
                <w:t>Delay resolution</w:t>
              </w:r>
            </w:ins>
          </w:p>
        </w:tc>
      </w:tr>
      <w:tr w:rsidR="003A2D87" w:rsidRPr="003A2D87" w14:paraId="58A7D6C2" w14:textId="77777777" w:rsidTr="00BE44BA">
        <w:trPr>
          <w:cantSplit/>
          <w:jc w:val="center"/>
          <w:ins w:id="721" w:author="Thomas Chapman" w:date="2021-03-09T12:10:00Z"/>
        </w:trPr>
        <w:tc>
          <w:tcPr>
            <w:tcW w:w="987" w:type="dxa"/>
          </w:tcPr>
          <w:p w14:paraId="76A52D24" w14:textId="77777777" w:rsidR="003A2D87" w:rsidRPr="003A2D87" w:rsidRDefault="003A2D87">
            <w:pPr>
              <w:pStyle w:val="TAC"/>
              <w:rPr>
                <w:ins w:id="722" w:author="Thomas Chapman" w:date="2021-03-09T12:10:00Z"/>
              </w:rPr>
              <w:pPrChange w:id="723" w:author="Thomas Chapman" w:date="2021-04-26T13:46:00Z">
                <w:pPr>
                  <w:keepNext/>
                  <w:keepLines/>
                  <w:spacing w:after="0"/>
                </w:pPr>
              </w:pPrChange>
            </w:pPr>
            <w:ins w:id="724" w:author="Thomas Chapman" w:date="2021-03-09T12:10:00Z">
              <w:r w:rsidRPr="003A2D87">
                <w:t>TDLA30</w:t>
              </w:r>
            </w:ins>
          </w:p>
        </w:tc>
        <w:tc>
          <w:tcPr>
            <w:tcW w:w="1358" w:type="dxa"/>
          </w:tcPr>
          <w:p w14:paraId="39C1B3F1" w14:textId="77777777" w:rsidR="003A2D87" w:rsidRPr="003A2D87" w:rsidRDefault="003A2D87">
            <w:pPr>
              <w:pStyle w:val="TAC"/>
              <w:rPr>
                <w:ins w:id="725" w:author="Thomas Chapman" w:date="2021-03-09T12:10:00Z"/>
              </w:rPr>
              <w:pPrChange w:id="726" w:author="Thomas Chapman" w:date="2021-04-26T13:46:00Z">
                <w:pPr>
                  <w:keepNext/>
                  <w:keepLines/>
                  <w:spacing w:after="0"/>
                  <w:jc w:val="center"/>
                </w:pPr>
              </w:pPrChange>
            </w:pPr>
            <w:ins w:id="727" w:author="Thomas Chapman" w:date="2021-03-09T12:10:00Z">
              <w:r w:rsidRPr="003A2D87">
                <w:t>12</w:t>
              </w:r>
            </w:ins>
          </w:p>
        </w:tc>
        <w:tc>
          <w:tcPr>
            <w:tcW w:w="1418" w:type="dxa"/>
          </w:tcPr>
          <w:p w14:paraId="5720F3C0" w14:textId="77777777" w:rsidR="003A2D87" w:rsidRPr="003A2D87" w:rsidRDefault="003A2D87">
            <w:pPr>
              <w:pStyle w:val="TAC"/>
              <w:rPr>
                <w:ins w:id="728" w:author="Thomas Chapman" w:date="2021-03-09T12:10:00Z"/>
              </w:rPr>
              <w:pPrChange w:id="729" w:author="Thomas Chapman" w:date="2021-04-26T13:46:00Z">
                <w:pPr>
                  <w:keepNext/>
                  <w:keepLines/>
                  <w:spacing w:after="0"/>
                  <w:jc w:val="center"/>
                </w:pPr>
              </w:pPrChange>
            </w:pPr>
            <w:ins w:id="730" w:author="Thomas Chapman" w:date="2021-03-09T12:10:00Z">
              <w:r w:rsidRPr="003A2D87">
                <w:t>30 ns</w:t>
              </w:r>
            </w:ins>
          </w:p>
        </w:tc>
        <w:tc>
          <w:tcPr>
            <w:tcW w:w="2835" w:type="dxa"/>
          </w:tcPr>
          <w:p w14:paraId="2633E65E" w14:textId="77777777" w:rsidR="003A2D87" w:rsidRPr="003A2D87" w:rsidRDefault="003A2D87">
            <w:pPr>
              <w:pStyle w:val="TAC"/>
              <w:rPr>
                <w:ins w:id="731" w:author="Thomas Chapman" w:date="2021-03-09T12:10:00Z"/>
              </w:rPr>
              <w:pPrChange w:id="732" w:author="Thomas Chapman" w:date="2021-04-26T13:46:00Z">
                <w:pPr>
                  <w:keepNext/>
                  <w:keepLines/>
                  <w:spacing w:after="0"/>
                  <w:jc w:val="center"/>
                </w:pPr>
              </w:pPrChange>
            </w:pPr>
            <w:ins w:id="733" w:author="Thomas Chapman" w:date="2021-03-09T12:10:00Z">
              <w:r w:rsidRPr="003A2D87">
                <w:t>290 ns</w:t>
              </w:r>
            </w:ins>
          </w:p>
        </w:tc>
        <w:tc>
          <w:tcPr>
            <w:tcW w:w="1842" w:type="dxa"/>
          </w:tcPr>
          <w:p w14:paraId="301960EB" w14:textId="77777777" w:rsidR="003A2D87" w:rsidRPr="003A2D87" w:rsidRDefault="003A2D87">
            <w:pPr>
              <w:pStyle w:val="TAC"/>
              <w:rPr>
                <w:ins w:id="734" w:author="Thomas Chapman" w:date="2021-03-09T12:10:00Z"/>
              </w:rPr>
              <w:pPrChange w:id="735" w:author="Thomas Chapman" w:date="2021-04-26T13:46:00Z">
                <w:pPr>
                  <w:keepNext/>
                  <w:keepLines/>
                  <w:spacing w:after="0"/>
                  <w:jc w:val="center"/>
                </w:pPr>
              </w:pPrChange>
            </w:pPr>
            <w:ins w:id="736" w:author="Thomas Chapman" w:date="2021-03-09T12:10:00Z">
              <w:r w:rsidRPr="003A2D87">
                <w:t>5 ns</w:t>
              </w:r>
            </w:ins>
          </w:p>
        </w:tc>
      </w:tr>
      <w:tr w:rsidR="003A2D87" w:rsidRPr="003A2D87" w14:paraId="69A67FFE" w14:textId="77777777" w:rsidTr="00BE44BA">
        <w:trPr>
          <w:cantSplit/>
          <w:jc w:val="center"/>
          <w:ins w:id="737" w:author="Thomas Chapman" w:date="2021-03-09T12:10:00Z"/>
        </w:trPr>
        <w:tc>
          <w:tcPr>
            <w:tcW w:w="987" w:type="dxa"/>
          </w:tcPr>
          <w:p w14:paraId="39E6C3F1" w14:textId="77777777" w:rsidR="003A2D87" w:rsidRPr="003A2D87" w:rsidRDefault="003A2D87">
            <w:pPr>
              <w:pStyle w:val="TAC"/>
              <w:rPr>
                <w:ins w:id="738" w:author="Thomas Chapman" w:date="2021-03-09T12:10:00Z"/>
              </w:rPr>
              <w:pPrChange w:id="739" w:author="Thomas Chapman" w:date="2021-04-26T13:46:00Z">
                <w:pPr>
                  <w:keepNext/>
                  <w:keepLines/>
                  <w:spacing w:after="0"/>
                </w:pPr>
              </w:pPrChange>
            </w:pPr>
            <w:ins w:id="740" w:author="Thomas Chapman" w:date="2021-03-09T12:10:00Z">
              <w:r w:rsidRPr="003A2D87">
                <w:t>TDLB100</w:t>
              </w:r>
            </w:ins>
          </w:p>
        </w:tc>
        <w:tc>
          <w:tcPr>
            <w:tcW w:w="1358" w:type="dxa"/>
          </w:tcPr>
          <w:p w14:paraId="64F7CADE" w14:textId="77777777" w:rsidR="003A2D87" w:rsidRPr="003A2D87" w:rsidRDefault="003A2D87">
            <w:pPr>
              <w:pStyle w:val="TAC"/>
              <w:rPr>
                <w:ins w:id="741" w:author="Thomas Chapman" w:date="2021-03-09T12:10:00Z"/>
              </w:rPr>
              <w:pPrChange w:id="742" w:author="Thomas Chapman" w:date="2021-04-26T13:46:00Z">
                <w:pPr>
                  <w:keepNext/>
                  <w:keepLines/>
                  <w:spacing w:after="0"/>
                  <w:jc w:val="center"/>
                </w:pPr>
              </w:pPrChange>
            </w:pPr>
            <w:ins w:id="743" w:author="Thomas Chapman" w:date="2021-03-09T12:10:00Z">
              <w:r w:rsidRPr="003A2D87">
                <w:t>12</w:t>
              </w:r>
            </w:ins>
          </w:p>
        </w:tc>
        <w:tc>
          <w:tcPr>
            <w:tcW w:w="1418" w:type="dxa"/>
          </w:tcPr>
          <w:p w14:paraId="112E8A15" w14:textId="77777777" w:rsidR="003A2D87" w:rsidRPr="003A2D87" w:rsidRDefault="003A2D87">
            <w:pPr>
              <w:pStyle w:val="TAC"/>
              <w:rPr>
                <w:ins w:id="744" w:author="Thomas Chapman" w:date="2021-03-09T12:10:00Z"/>
              </w:rPr>
              <w:pPrChange w:id="745" w:author="Thomas Chapman" w:date="2021-04-26T13:46:00Z">
                <w:pPr>
                  <w:keepNext/>
                  <w:keepLines/>
                  <w:spacing w:after="0"/>
                  <w:jc w:val="center"/>
                </w:pPr>
              </w:pPrChange>
            </w:pPr>
            <w:ins w:id="746" w:author="Thomas Chapman" w:date="2021-03-09T12:10:00Z">
              <w:r w:rsidRPr="003A2D87">
                <w:t>100 ns</w:t>
              </w:r>
            </w:ins>
          </w:p>
        </w:tc>
        <w:tc>
          <w:tcPr>
            <w:tcW w:w="2835" w:type="dxa"/>
          </w:tcPr>
          <w:p w14:paraId="4173FC87" w14:textId="77777777" w:rsidR="003A2D87" w:rsidRPr="003A2D87" w:rsidRDefault="003A2D87">
            <w:pPr>
              <w:pStyle w:val="TAC"/>
              <w:rPr>
                <w:ins w:id="747" w:author="Thomas Chapman" w:date="2021-03-09T12:10:00Z"/>
              </w:rPr>
              <w:pPrChange w:id="748" w:author="Thomas Chapman" w:date="2021-04-26T13:46:00Z">
                <w:pPr>
                  <w:keepNext/>
                  <w:keepLines/>
                  <w:spacing w:after="0"/>
                  <w:jc w:val="center"/>
                </w:pPr>
              </w:pPrChange>
            </w:pPr>
            <w:ins w:id="749" w:author="Thomas Chapman" w:date="2021-03-09T12:10:00Z">
              <w:r w:rsidRPr="003A2D87">
                <w:t>480 ns</w:t>
              </w:r>
            </w:ins>
          </w:p>
        </w:tc>
        <w:tc>
          <w:tcPr>
            <w:tcW w:w="1842" w:type="dxa"/>
          </w:tcPr>
          <w:p w14:paraId="19ABAA07" w14:textId="77777777" w:rsidR="003A2D87" w:rsidRPr="003A2D87" w:rsidRDefault="003A2D87">
            <w:pPr>
              <w:pStyle w:val="TAC"/>
              <w:rPr>
                <w:ins w:id="750" w:author="Thomas Chapman" w:date="2021-03-09T12:10:00Z"/>
              </w:rPr>
              <w:pPrChange w:id="751" w:author="Thomas Chapman" w:date="2021-04-26T13:46:00Z">
                <w:pPr>
                  <w:keepNext/>
                  <w:keepLines/>
                  <w:spacing w:after="0"/>
                  <w:jc w:val="center"/>
                </w:pPr>
              </w:pPrChange>
            </w:pPr>
            <w:ins w:id="752" w:author="Thomas Chapman" w:date="2021-03-09T12:10:00Z">
              <w:r w:rsidRPr="003A2D87">
                <w:t>5 ns</w:t>
              </w:r>
            </w:ins>
          </w:p>
        </w:tc>
      </w:tr>
      <w:tr w:rsidR="003A2D87" w:rsidRPr="003A2D87" w14:paraId="54228690" w14:textId="77777777" w:rsidTr="00BE44BA">
        <w:trPr>
          <w:cantSplit/>
          <w:jc w:val="center"/>
          <w:ins w:id="753" w:author="Thomas Chapman" w:date="2021-03-09T12:10:00Z"/>
        </w:trPr>
        <w:tc>
          <w:tcPr>
            <w:tcW w:w="987" w:type="dxa"/>
          </w:tcPr>
          <w:p w14:paraId="33892EFB" w14:textId="77777777" w:rsidR="003A2D87" w:rsidRPr="003A2D87" w:rsidRDefault="003A2D87">
            <w:pPr>
              <w:pStyle w:val="TAC"/>
              <w:rPr>
                <w:ins w:id="754" w:author="Thomas Chapman" w:date="2021-03-09T12:10:00Z"/>
              </w:rPr>
              <w:pPrChange w:id="755" w:author="Thomas Chapman" w:date="2021-04-26T13:46:00Z">
                <w:pPr>
                  <w:keepNext/>
                  <w:keepLines/>
                  <w:spacing w:after="0"/>
                </w:pPr>
              </w:pPrChange>
            </w:pPr>
            <w:ins w:id="756" w:author="Thomas Chapman" w:date="2021-03-09T12:10:00Z">
              <w:r w:rsidRPr="003A2D87">
                <w:t>TDLC300</w:t>
              </w:r>
            </w:ins>
          </w:p>
        </w:tc>
        <w:tc>
          <w:tcPr>
            <w:tcW w:w="1358" w:type="dxa"/>
          </w:tcPr>
          <w:p w14:paraId="30DC28C1" w14:textId="77777777" w:rsidR="003A2D87" w:rsidRPr="003A2D87" w:rsidRDefault="003A2D87">
            <w:pPr>
              <w:pStyle w:val="TAC"/>
              <w:rPr>
                <w:ins w:id="757" w:author="Thomas Chapman" w:date="2021-03-09T12:10:00Z"/>
              </w:rPr>
              <w:pPrChange w:id="758" w:author="Thomas Chapman" w:date="2021-04-26T13:46:00Z">
                <w:pPr>
                  <w:keepNext/>
                  <w:keepLines/>
                  <w:spacing w:after="0"/>
                  <w:jc w:val="center"/>
                </w:pPr>
              </w:pPrChange>
            </w:pPr>
            <w:ins w:id="759" w:author="Thomas Chapman" w:date="2021-03-09T12:10:00Z">
              <w:r w:rsidRPr="003A2D87">
                <w:t>12</w:t>
              </w:r>
            </w:ins>
          </w:p>
        </w:tc>
        <w:tc>
          <w:tcPr>
            <w:tcW w:w="1418" w:type="dxa"/>
          </w:tcPr>
          <w:p w14:paraId="0914383A" w14:textId="77777777" w:rsidR="003A2D87" w:rsidRPr="003A2D87" w:rsidRDefault="003A2D87">
            <w:pPr>
              <w:pStyle w:val="TAC"/>
              <w:rPr>
                <w:ins w:id="760" w:author="Thomas Chapman" w:date="2021-03-09T12:10:00Z"/>
              </w:rPr>
              <w:pPrChange w:id="761" w:author="Thomas Chapman" w:date="2021-04-26T13:46:00Z">
                <w:pPr>
                  <w:keepNext/>
                  <w:keepLines/>
                  <w:spacing w:after="0"/>
                  <w:jc w:val="center"/>
                </w:pPr>
              </w:pPrChange>
            </w:pPr>
            <w:ins w:id="762" w:author="Thomas Chapman" w:date="2021-03-09T12:10:00Z">
              <w:r w:rsidRPr="003A2D87">
                <w:t>300 ns</w:t>
              </w:r>
            </w:ins>
          </w:p>
        </w:tc>
        <w:tc>
          <w:tcPr>
            <w:tcW w:w="2835" w:type="dxa"/>
          </w:tcPr>
          <w:p w14:paraId="67BDC0D1" w14:textId="77777777" w:rsidR="003A2D87" w:rsidRPr="003A2D87" w:rsidRDefault="003A2D87">
            <w:pPr>
              <w:pStyle w:val="TAC"/>
              <w:rPr>
                <w:ins w:id="763" w:author="Thomas Chapman" w:date="2021-03-09T12:10:00Z"/>
              </w:rPr>
              <w:pPrChange w:id="764" w:author="Thomas Chapman" w:date="2021-04-26T13:46:00Z">
                <w:pPr>
                  <w:keepNext/>
                  <w:keepLines/>
                  <w:spacing w:after="0"/>
                  <w:jc w:val="center"/>
                </w:pPr>
              </w:pPrChange>
            </w:pPr>
            <w:ins w:id="765" w:author="Thomas Chapman" w:date="2021-03-09T12:10:00Z">
              <w:r w:rsidRPr="003A2D87">
                <w:t>2595 ns</w:t>
              </w:r>
            </w:ins>
          </w:p>
        </w:tc>
        <w:tc>
          <w:tcPr>
            <w:tcW w:w="1842" w:type="dxa"/>
          </w:tcPr>
          <w:p w14:paraId="759AF128" w14:textId="77777777" w:rsidR="003A2D87" w:rsidRPr="003A2D87" w:rsidRDefault="003A2D87">
            <w:pPr>
              <w:pStyle w:val="TAC"/>
              <w:rPr>
                <w:ins w:id="766" w:author="Thomas Chapman" w:date="2021-03-09T12:10:00Z"/>
              </w:rPr>
              <w:pPrChange w:id="767" w:author="Thomas Chapman" w:date="2021-04-26T13:46:00Z">
                <w:pPr>
                  <w:keepNext/>
                  <w:keepLines/>
                  <w:spacing w:after="0"/>
                  <w:jc w:val="center"/>
                </w:pPr>
              </w:pPrChange>
            </w:pPr>
            <w:ins w:id="768" w:author="Thomas Chapman" w:date="2021-03-09T12:10:00Z">
              <w:r w:rsidRPr="003A2D87">
                <w:t>5 ns</w:t>
              </w:r>
            </w:ins>
          </w:p>
        </w:tc>
      </w:tr>
    </w:tbl>
    <w:p w14:paraId="4B91260B" w14:textId="77777777" w:rsidR="003A2D87" w:rsidRPr="003A2D87" w:rsidRDefault="003A2D87" w:rsidP="003A2D87">
      <w:pPr>
        <w:overflowPunct w:val="0"/>
        <w:autoSpaceDE w:val="0"/>
        <w:autoSpaceDN w:val="0"/>
        <w:adjustRightInd w:val="0"/>
        <w:textAlignment w:val="baseline"/>
        <w:rPr>
          <w:ins w:id="769" w:author="Thomas Chapman" w:date="2021-03-09T12:10:00Z"/>
        </w:rPr>
      </w:pPr>
    </w:p>
    <w:p w14:paraId="1A6D44C5" w14:textId="77777777" w:rsidR="003A2D87" w:rsidRPr="007F4B16" w:rsidRDefault="003A2D87">
      <w:pPr>
        <w:pStyle w:val="TH"/>
        <w:rPr>
          <w:ins w:id="770" w:author="Thomas Chapman" w:date="2021-03-09T12:10:00Z"/>
          <w:lang w:val="en-US"/>
        </w:rPr>
        <w:pPrChange w:id="771" w:author="Thomas Chapman" w:date="2021-04-26T13:47:00Z">
          <w:pPr>
            <w:keepNext/>
            <w:keepLines/>
            <w:spacing w:before="60"/>
            <w:jc w:val="center"/>
          </w:pPr>
        </w:pPrChange>
      </w:pPr>
      <w:ins w:id="772" w:author="Thomas Chapman" w:date="2021-03-09T12:10:00Z">
        <w:r w:rsidRPr="007F4B16">
          <w:rPr>
            <w:lang w:val="en-US" w:eastAsia="x-none"/>
          </w:rPr>
          <w:lastRenderedPageBreak/>
          <w:t xml:space="preserve">Table </w:t>
        </w:r>
        <w:r w:rsidRPr="007F4B16">
          <w:rPr>
            <w:highlight w:val="yellow"/>
            <w:lang w:val="en-US" w:eastAsia="x-none"/>
            <w:rPrChange w:id="773" w:author="Thomas Chapman" w:date="2021-03-09T12:17:00Z">
              <w:rPr>
                <w:lang w:eastAsia="x-none"/>
              </w:rPr>
            </w:rPrChange>
          </w:rPr>
          <w:t>G.2.1.1-</w:t>
        </w:r>
        <w:r w:rsidRPr="007F4B16">
          <w:rPr>
            <w:highlight w:val="yellow"/>
            <w:lang w:val="en-US"/>
            <w:rPrChange w:id="774" w:author="Thomas Chapman" w:date="2021-03-09T12:17:00Z">
              <w:rPr/>
            </w:rPrChange>
          </w:rPr>
          <w:t>2</w:t>
        </w:r>
        <w:r w:rsidRPr="007F4B16">
          <w:rPr>
            <w:lang w:val="en-US"/>
          </w:rPr>
          <w:t>:</w:t>
        </w:r>
        <w:r w:rsidRPr="007F4B16">
          <w:rPr>
            <w:lang w:val="en-US" w:eastAsia="x-none"/>
          </w:rPr>
          <w:t xml:space="preserve"> </w:t>
        </w:r>
        <w:r w:rsidRPr="007F4B16">
          <w:rPr>
            <w:lang w:val="en-US"/>
          </w:rPr>
          <w:t>TDLA30 (DS = 30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3A2D87" w:rsidRPr="003A2D87" w14:paraId="1ED48C72" w14:textId="77777777" w:rsidTr="00BE44BA">
        <w:trPr>
          <w:cantSplit/>
          <w:jc w:val="center"/>
          <w:ins w:id="775" w:author="Thomas Chapman" w:date="2021-03-09T12:10:00Z"/>
        </w:trPr>
        <w:tc>
          <w:tcPr>
            <w:tcW w:w="687" w:type="dxa"/>
            <w:shd w:val="clear" w:color="auto" w:fill="auto"/>
          </w:tcPr>
          <w:p w14:paraId="6CF40C0F" w14:textId="77777777" w:rsidR="003A2D87" w:rsidRPr="003A2D87" w:rsidRDefault="003A2D87">
            <w:pPr>
              <w:pStyle w:val="TAH"/>
              <w:rPr>
                <w:ins w:id="776" w:author="Thomas Chapman" w:date="2021-03-09T12:10:00Z"/>
                <w:lang w:val="en-CA"/>
              </w:rPr>
              <w:pPrChange w:id="777" w:author="Thomas Chapman" w:date="2021-04-26T13:47:00Z">
                <w:pPr>
                  <w:keepNext/>
                  <w:keepLines/>
                  <w:spacing w:after="0"/>
                  <w:jc w:val="center"/>
                </w:pPr>
              </w:pPrChange>
            </w:pPr>
            <w:ins w:id="778" w:author="Thomas Chapman" w:date="2021-03-09T12:10:00Z">
              <w:r w:rsidRPr="003A2D87">
                <w:rPr>
                  <w:lang w:val="en-CA"/>
                </w:rPr>
                <w:t>Tap #</w:t>
              </w:r>
            </w:ins>
          </w:p>
        </w:tc>
        <w:tc>
          <w:tcPr>
            <w:tcW w:w="1077" w:type="dxa"/>
            <w:shd w:val="clear" w:color="auto" w:fill="auto"/>
          </w:tcPr>
          <w:p w14:paraId="697F9B20" w14:textId="77777777" w:rsidR="003A2D87" w:rsidRPr="003A2D87" w:rsidRDefault="003A2D87">
            <w:pPr>
              <w:pStyle w:val="TAH"/>
              <w:rPr>
                <w:ins w:id="779" w:author="Thomas Chapman" w:date="2021-03-09T12:10:00Z"/>
                <w:lang w:val="en-CA"/>
              </w:rPr>
              <w:pPrChange w:id="780" w:author="Thomas Chapman" w:date="2021-04-26T13:47:00Z">
                <w:pPr>
                  <w:keepNext/>
                  <w:keepLines/>
                  <w:spacing w:after="0"/>
                  <w:jc w:val="center"/>
                </w:pPr>
              </w:pPrChange>
            </w:pPr>
            <w:ins w:id="781" w:author="Thomas Chapman" w:date="2021-03-09T12:10:00Z">
              <w:r w:rsidRPr="003A2D87">
                <w:rPr>
                  <w:lang w:val="en-CA"/>
                </w:rPr>
                <w:t>Delay (ns)</w:t>
              </w:r>
            </w:ins>
          </w:p>
        </w:tc>
        <w:tc>
          <w:tcPr>
            <w:tcW w:w="1167" w:type="dxa"/>
            <w:shd w:val="clear" w:color="auto" w:fill="auto"/>
          </w:tcPr>
          <w:p w14:paraId="5F6F083E" w14:textId="77777777" w:rsidR="003A2D87" w:rsidRPr="003A2D87" w:rsidRDefault="003A2D87">
            <w:pPr>
              <w:pStyle w:val="TAH"/>
              <w:rPr>
                <w:ins w:id="782" w:author="Thomas Chapman" w:date="2021-03-09T12:10:00Z"/>
                <w:lang w:val="en-CA"/>
              </w:rPr>
              <w:pPrChange w:id="783" w:author="Thomas Chapman" w:date="2021-04-26T13:47:00Z">
                <w:pPr>
                  <w:keepNext/>
                  <w:keepLines/>
                  <w:spacing w:after="0"/>
                  <w:jc w:val="center"/>
                </w:pPr>
              </w:pPrChange>
            </w:pPr>
            <w:ins w:id="784" w:author="Thomas Chapman" w:date="2021-03-09T12:10:00Z">
              <w:r w:rsidRPr="003A2D87">
                <w:rPr>
                  <w:lang w:val="en-CA"/>
                </w:rPr>
                <w:t>Power (dB)</w:t>
              </w:r>
            </w:ins>
          </w:p>
        </w:tc>
        <w:tc>
          <w:tcPr>
            <w:tcW w:w="1846" w:type="dxa"/>
            <w:tcBorders>
              <w:bottom w:val="single" w:sz="4" w:space="0" w:color="auto"/>
            </w:tcBorders>
            <w:shd w:val="clear" w:color="auto" w:fill="auto"/>
          </w:tcPr>
          <w:p w14:paraId="419C28C3" w14:textId="77777777" w:rsidR="003A2D87" w:rsidRPr="003A2D87" w:rsidRDefault="003A2D87">
            <w:pPr>
              <w:pStyle w:val="TAH"/>
              <w:rPr>
                <w:ins w:id="785" w:author="Thomas Chapman" w:date="2021-03-09T12:10:00Z"/>
                <w:lang w:val="en-CA"/>
              </w:rPr>
              <w:pPrChange w:id="786" w:author="Thomas Chapman" w:date="2021-04-26T13:47:00Z">
                <w:pPr>
                  <w:keepNext/>
                  <w:keepLines/>
                  <w:spacing w:after="0"/>
                  <w:jc w:val="center"/>
                </w:pPr>
              </w:pPrChange>
            </w:pPr>
            <w:ins w:id="787" w:author="Thomas Chapman" w:date="2021-03-09T12:10:00Z">
              <w:r w:rsidRPr="003A2D87">
                <w:rPr>
                  <w:lang w:val="en-CA"/>
                </w:rPr>
                <w:t>Fading distribution</w:t>
              </w:r>
            </w:ins>
          </w:p>
        </w:tc>
      </w:tr>
      <w:tr w:rsidR="003A2D87" w:rsidRPr="003A2D87" w14:paraId="1E2B079C" w14:textId="77777777" w:rsidTr="00BE44BA">
        <w:trPr>
          <w:cantSplit/>
          <w:jc w:val="center"/>
          <w:ins w:id="788" w:author="Thomas Chapman" w:date="2021-03-09T12:10:00Z"/>
        </w:trPr>
        <w:tc>
          <w:tcPr>
            <w:tcW w:w="687" w:type="dxa"/>
            <w:shd w:val="clear" w:color="auto" w:fill="auto"/>
          </w:tcPr>
          <w:p w14:paraId="5B1CAF74" w14:textId="77777777" w:rsidR="003A2D87" w:rsidRPr="003A2D87" w:rsidRDefault="003A2D87">
            <w:pPr>
              <w:pStyle w:val="TAC"/>
              <w:rPr>
                <w:ins w:id="789" w:author="Thomas Chapman" w:date="2021-03-09T12:10:00Z"/>
                <w:lang w:val="en-CA"/>
              </w:rPr>
              <w:pPrChange w:id="790" w:author="Thomas Chapman" w:date="2021-04-26T13:47:00Z">
                <w:pPr>
                  <w:keepNext/>
                  <w:keepLines/>
                  <w:spacing w:after="0"/>
                  <w:jc w:val="center"/>
                </w:pPr>
              </w:pPrChange>
            </w:pPr>
            <w:ins w:id="791" w:author="Thomas Chapman" w:date="2021-03-09T12:10:00Z">
              <w:r w:rsidRPr="003A2D87">
                <w:rPr>
                  <w:lang w:val="en-CA"/>
                </w:rPr>
                <w:t>1</w:t>
              </w:r>
            </w:ins>
          </w:p>
        </w:tc>
        <w:tc>
          <w:tcPr>
            <w:tcW w:w="1077" w:type="dxa"/>
            <w:shd w:val="clear" w:color="auto" w:fill="auto"/>
          </w:tcPr>
          <w:p w14:paraId="7683DE43" w14:textId="77777777" w:rsidR="003A2D87" w:rsidRPr="003A2D87" w:rsidRDefault="003A2D87">
            <w:pPr>
              <w:pStyle w:val="TAC"/>
              <w:rPr>
                <w:ins w:id="792" w:author="Thomas Chapman" w:date="2021-03-09T12:10:00Z"/>
                <w:lang w:val="en-CA"/>
              </w:rPr>
              <w:pPrChange w:id="793" w:author="Thomas Chapman" w:date="2021-04-26T13:47:00Z">
                <w:pPr>
                  <w:keepNext/>
                  <w:keepLines/>
                  <w:spacing w:after="0"/>
                  <w:jc w:val="center"/>
                </w:pPr>
              </w:pPrChange>
            </w:pPr>
            <w:ins w:id="794" w:author="Thomas Chapman" w:date="2021-03-09T12:10:00Z">
              <w:r w:rsidRPr="003A2D87">
                <w:rPr>
                  <w:lang w:val="en-CA"/>
                </w:rPr>
                <w:t>0</w:t>
              </w:r>
            </w:ins>
          </w:p>
        </w:tc>
        <w:tc>
          <w:tcPr>
            <w:tcW w:w="1167" w:type="dxa"/>
            <w:shd w:val="clear" w:color="auto" w:fill="auto"/>
          </w:tcPr>
          <w:p w14:paraId="3BF2AA79" w14:textId="77777777" w:rsidR="003A2D87" w:rsidRPr="003A2D87" w:rsidRDefault="003A2D87">
            <w:pPr>
              <w:pStyle w:val="TAC"/>
              <w:rPr>
                <w:ins w:id="795" w:author="Thomas Chapman" w:date="2021-03-09T12:10:00Z"/>
                <w:lang w:val="en-CA"/>
              </w:rPr>
              <w:pPrChange w:id="796" w:author="Thomas Chapman" w:date="2021-04-26T13:47:00Z">
                <w:pPr>
                  <w:keepNext/>
                  <w:keepLines/>
                  <w:spacing w:after="0"/>
                  <w:jc w:val="center"/>
                </w:pPr>
              </w:pPrChange>
            </w:pPr>
            <w:ins w:id="797" w:author="Thomas Chapman" w:date="2021-03-09T12:10:00Z">
              <w:r w:rsidRPr="003A2D87">
                <w:rPr>
                  <w:lang w:val="en-CA"/>
                </w:rPr>
                <w:t>-15.5</w:t>
              </w:r>
            </w:ins>
          </w:p>
        </w:tc>
        <w:tc>
          <w:tcPr>
            <w:tcW w:w="1846" w:type="dxa"/>
            <w:tcBorders>
              <w:bottom w:val="nil"/>
            </w:tcBorders>
            <w:shd w:val="clear" w:color="auto" w:fill="auto"/>
          </w:tcPr>
          <w:p w14:paraId="6782C0CB" w14:textId="77777777" w:rsidR="003A2D87" w:rsidRPr="003A2D87" w:rsidRDefault="003A2D87">
            <w:pPr>
              <w:pStyle w:val="TAC"/>
              <w:rPr>
                <w:ins w:id="798" w:author="Thomas Chapman" w:date="2021-03-09T12:10:00Z"/>
                <w:lang w:val="en-CA"/>
              </w:rPr>
              <w:pPrChange w:id="799" w:author="Thomas Chapman" w:date="2021-04-26T13:47:00Z">
                <w:pPr>
                  <w:keepNext/>
                  <w:keepLines/>
                  <w:spacing w:after="0"/>
                  <w:jc w:val="center"/>
                </w:pPr>
              </w:pPrChange>
            </w:pPr>
          </w:p>
        </w:tc>
      </w:tr>
      <w:tr w:rsidR="003A2D87" w:rsidRPr="003A2D87" w14:paraId="68076E56" w14:textId="77777777" w:rsidTr="00BE44BA">
        <w:trPr>
          <w:cantSplit/>
          <w:jc w:val="center"/>
          <w:ins w:id="800" w:author="Thomas Chapman" w:date="2021-03-09T12:10:00Z"/>
        </w:trPr>
        <w:tc>
          <w:tcPr>
            <w:tcW w:w="687" w:type="dxa"/>
            <w:shd w:val="clear" w:color="auto" w:fill="auto"/>
          </w:tcPr>
          <w:p w14:paraId="73CFB9AB" w14:textId="77777777" w:rsidR="003A2D87" w:rsidRPr="003A2D87" w:rsidRDefault="003A2D87">
            <w:pPr>
              <w:pStyle w:val="TAC"/>
              <w:rPr>
                <w:ins w:id="801" w:author="Thomas Chapman" w:date="2021-03-09T12:10:00Z"/>
                <w:lang w:val="en-CA"/>
              </w:rPr>
              <w:pPrChange w:id="802" w:author="Thomas Chapman" w:date="2021-04-26T13:47:00Z">
                <w:pPr>
                  <w:keepNext/>
                  <w:keepLines/>
                  <w:spacing w:after="0"/>
                  <w:jc w:val="center"/>
                </w:pPr>
              </w:pPrChange>
            </w:pPr>
            <w:ins w:id="803" w:author="Thomas Chapman" w:date="2021-03-09T12:10:00Z">
              <w:r w:rsidRPr="003A2D87">
                <w:rPr>
                  <w:lang w:val="en-CA"/>
                </w:rPr>
                <w:t>2</w:t>
              </w:r>
            </w:ins>
          </w:p>
        </w:tc>
        <w:tc>
          <w:tcPr>
            <w:tcW w:w="1077" w:type="dxa"/>
            <w:shd w:val="clear" w:color="auto" w:fill="auto"/>
          </w:tcPr>
          <w:p w14:paraId="0312D8B3" w14:textId="77777777" w:rsidR="003A2D87" w:rsidRPr="003A2D87" w:rsidRDefault="003A2D87">
            <w:pPr>
              <w:pStyle w:val="TAC"/>
              <w:rPr>
                <w:ins w:id="804" w:author="Thomas Chapman" w:date="2021-03-09T12:10:00Z"/>
                <w:lang w:val="en-CA"/>
              </w:rPr>
              <w:pPrChange w:id="805" w:author="Thomas Chapman" w:date="2021-04-26T13:47:00Z">
                <w:pPr>
                  <w:keepNext/>
                  <w:keepLines/>
                  <w:spacing w:after="0"/>
                  <w:jc w:val="center"/>
                </w:pPr>
              </w:pPrChange>
            </w:pPr>
            <w:ins w:id="806" w:author="Thomas Chapman" w:date="2021-03-09T12:10:00Z">
              <w:r w:rsidRPr="003A2D87">
                <w:rPr>
                  <w:lang w:val="en-CA"/>
                </w:rPr>
                <w:t>10</w:t>
              </w:r>
            </w:ins>
          </w:p>
        </w:tc>
        <w:tc>
          <w:tcPr>
            <w:tcW w:w="1167" w:type="dxa"/>
            <w:shd w:val="clear" w:color="auto" w:fill="auto"/>
          </w:tcPr>
          <w:p w14:paraId="050FFD02" w14:textId="77777777" w:rsidR="003A2D87" w:rsidRPr="003A2D87" w:rsidRDefault="003A2D87">
            <w:pPr>
              <w:pStyle w:val="TAC"/>
              <w:rPr>
                <w:ins w:id="807" w:author="Thomas Chapman" w:date="2021-03-09T12:10:00Z"/>
                <w:lang w:val="en-CA"/>
              </w:rPr>
              <w:pPrChange w:id="808" w:author="Thomas Chapman" w:date="2021-04-26T13:47:00Z">
                <w:pPr>
                  <w:keepNext/>
                  <w:keepLines/>
                  <w:spacing w:after="0"/>
                  <w:jc w:val="center"/>
                </w:pPr>
              </w:pPrChange>
            </w:pPr>
            <w:ins w:id="809" w:author="Thomas Chapman" w:date="2021-03-09T12:10:00Z">
              <w:r w:rsidRPr="003A2D87">
                <w:rPr>
                  <w:lang w:val="en-CA"/>
                </w:rPr>
                <w:t>0</w:t>
              </w:r>
            </w:ins>
          </w:p>
        </w:tc>
        <w:tc>
          <w:tcPr>
            <w:tcW w:w="1846" w:type="dxa"/>
            <w:tcBorders>
              <w:top w:val="nil"/>
              <w:bottom w:val="nil"/>
            </w:tcBorders>
            <w:shd w:val="clear" w:color="auto" w:fill="auto"/>
          </w:tcPr>
          <w:p w14:paraId="5169EF20" w14:textId="77777777" w:rsidR="003A2D87" w:rsidRPr="003A2D87" w:rsidRDefault="003A2D87">
            <w:pPr>
              <w:pStyle w:val="TAC"/>
              <w:rPr>
                <w:ins w:id="810" w:author="Thomas Chapman" w:date="2021-03-09T12:10:00Z"/>
                <w:lang w:val="en-CA"/>
              </w:rPr>
              <w:pPrChange w:id="811" w:author="Thomas Chapman" w:date="2021-04-26T13:47:00Z">
                <w:pPr>
                  <w:keepNext/>
                  <w:keepLines/>
                  <w:spacing w:after="0"/>
                  <w:jc w:val="center"/>
                </w:pPr>
              </w:pPrChange>
            </w:pPr>
          </w:p>
        </w:tc>
      </w:tr>
      <w:tr w:rsidR="003A2D87" w:rsidRPr="003A2D87" w14:paraId="4950DAE7" w14:textId="77777777" w:rsidTr="00BE44BA">
        <w:trPr>
          <w:cantSplit/>
          <w:jc w:val="center"/>
          <w:ins w:id="812" w:author="Thomas Chapman" w:date="2021-03-09T12:10:00Z"/>
        </w:trPr>
        <w:tc>
          <w:tcPr>
            <w:tcW w:w="687" w:type="dxa"/>
            <w:shd w:val="clear" w:color="auto" w:fill="auto"/>
          </w:tcPr>
          <w:p w14:paraId="0020D45B" w14:textId="77777777" w:rsidR="003A2D87" w:rsidRPr="003A2D87" w:rsidRDefault="003A2D87">
            <w:pPr>
              <w:pStyle w:val="TAC"/>
              <w:rPr>
                <w:ins w:id="813" w:author="Thomas Chapman" w:date="2021-03-09T12:10:00Z"/>
                <w:lang w:val="en-CA"/>
              </w:rPr>
              <w:pPrChange w:id="814" w:author="Thomas Chapman" w:date="2021-04-26T13:47:00Z">
                <w:pPr>
                  <w:keepNext/>
                  <w:keepLines/>
                  <w:spacing w:after="0"/>
                  <w:jc w:val="center"/>
                </w:pPr>
              </w:pPrChange>
            </w:pPr>
            <w:ins w:id="815" w:author="Thomas Chapman" w:date="2021-03-09T12:10:00Z">
              <w:r w:rsidRPr="003A2D87">
                <w:rPr>
                  <w:lang w:val="en-CA"/>
                </w:rPr>
                <w:t>3</w:t>
              </w:r>
            </w:ins>
          </w:p>
        </w:tc>
        <w:tc>
          <w:tcPr>
            <w:tcW w:w="1077" w:type="dxa"/>
            <w:shd w:val="clear" w:color="auto" w:fill="auto"/>
          </w:tcPr>
          <w:p w14:paraId="067F44E2" w14:textId="77777777" w:rsidR="003A2D87" w:rsidRPr="003A2D87" w:rsidRDefault="003A2D87">
            <w:pPr>
              <w:pStyle w:val="TAC"/>
              <w:rPr>
                <w:ins w:id="816" w:author="Thomas Chapman" w:date="2021-03-09T12:10:00Z"/>
                <w:lang w:val="en-CA"/>
              </w:rPr>
              <w:pPrChange w:id="817" w:author="Thomas Chapman" w:date="2021-04-26T13:47:00Z">
                <w:pPr>
                  <w:keepNext/>
                  <w:keepLines/>
                  <w:spacing w:after="0"/>
                  <w:jc w:val="center"/>
                </w:pPr>
              </w:pPrChange>
            </w:pPr>
            <w:ins w:id="818" w:author="Thomas Chapman" w:date="2021-03-09T12:10:00Z">
              <w:r w:rsidRPr="003A2D87">
                <w:rPr>
                  <w:lang w:val="en-CA"/>
                </w:rPr>
                <w:t>15</w:t>
              </w:r>
            </w:ins>
          </w:p>
        </w:tc>
        <w:tc>
          <w:tcPr>
            <w:tcW w:w="1167" w:type="dxa"/>
            <w:shd w:val="clear" w:color="auto" w:fill="auto"/>
          </w:tcPr>
          <w:p w14:paraId="5B8250D1" w14:textId="77777777" w:rsidR="003A2D87" w:rsidRPr="003A2D87" w:rsidRDefault="003A2D87">
            <w:pPr>
              <w:pStyle w:val="TAC"/>
              <w:rPr>
                <w:ins w:id="819" w:author="Thomas Chapman" w:date="2021-03-09T12:10:00Z"/>
                <w:lang w:val="en-CA"/>
              </w:rPr>
              <w:pPrChange w:id="820" w:author="Thomas Chapman" w:date="2021-04-26T13:47:00Z">
                <w:pPr>
                  <w:keepNext/>
                  <w:keepLines/>
                  <w:spacing w:after="0"/>
                  <w:jc w:val="center"/>
                </w:pPr>
              </w:pPrChange>
            </w:pPr>
            <w:ins w:id="821" w:author="Thomas Chapman" w:date="2021-03-09T12:10:00Z">
              <w:r w:rsidRPr="003A2D87">
                <w:rPr>
                  <w:lang w:val="en-CA"/>
                </w:rPr>
                <w:t>-5.1</w:t>
              </w:r>
            </w:ins>
          </w:p>
        </w:tc>
        <w:tc>
          <w:tcPr>
            <w:tcW w:w="1846" w:type="dxa"/>
            <w:tcBorders>
              <w:top w:val="nil"/>
              <w:bottom w:val="nil"/>
            </w:tcBorders>
            <w:shd w:val="clear" w:color="auto" w:fill="auto"/>
          </w:tcPr>
          <w:p w14:paraId="31634B69" w14:textId="77777777" w:rsidR="003A2D87" w:rsidRPr="003A2D87" w:rsidRDefault="003A2D87">
            <w:pPr>
              <w:pStyle w:val="TAC"/>
              <w:rPr>
                <w:ins w:id="822" w:author="Thomas Chapman" w:date="2021-03-09T12:10:00Z"/>
                <w:lang w:val="en-CA"/>
              </w:rPr>
              <w:pPrChange w:id="823" w:author="Thomas Chapman" w:date="2021-04-26T13:47:00Z">
                <w:pPr>
                  <w:keepNext/>
                  <w:keepLines/>
                  <w:spacing w:after="0"/>
                  <w:jc w:val="center"/>
                </w:pPr>
              </w:pPrChange>
            </w:pPr>
          </w:p>
        </w:tc>
      </w:tr>
      <w:tr w:rsidR="003A2D87" w:rsidRPr="003A2D87" w14:paraId="3073B7C8" w14:textId="77777777" w:rsidTr="00BE44BA">
        <w:trPr>
          <w:cantSplit/>
          <w:jc w:val="center"/>
          <w:ins w:id="824" w:author="Thomas Chapman" w:date="2021-03-09T12:10:00Z"/>
        </w:trPr>
        <w:tc>
          <w:tcPr>
            <w:tcW w:w="687" w:type="dxa"/>
            <w:shd w:val="clear" w:color="auto" w:fill="auto"/>
          </w:tcPr>
          <w:p w14:paraId="3DEAAF01" w14:textId="77777777" w:rsidR="003A2D87" w:rsidRPr="003A2D87" w:rsidRDefault="003A2D87">
            <w:pPr>
              <w:pStyle w:val="TAC"/>
              <w:rPr>
                <w:ins w:id="825" w:author="Thomas Chapman" w:date="2021-03-09T12:10:00Z"/>
                <w:lang w:val="en-CA"/>
              </w:rPr>
              <w:pPrChange w:id="826" w:author="Thomas Chapman" w:date="2021-04-26T13:47:00Z">
                <w:pPr>
                  <w:keepNext/>
                  <w:keepLines/>
                  <w:spacing w:after="0"/>
                  <w:jc w:val="center"/>
                </w:pPr>
              </w:pPrChange>
            </w:pPr>
            <w:ins w:id="827" w:author="Thomas Chapman" w:date="2021-03-09T12:10:00Z">
              <w:r w:rsidRPr="003A2D87">
                <w:rPr>
                  <w:lang w:val="en-CA"/>
                </w:rPr>
                <w:t>4</w:t>
              </w:r>
            </w:ins>
          </w:p>
        </w:tc>
        <w:tc>
          <w:tcPr>
            <w:tcW w:w="1077" w:type="dxa"/>
            <w:shd w:val="clear" w:color="auto" w:fill="auto"/>
          </w:tcPr>
          <w:p w14:paraId="6F488018" w14:textId="77777777" w:rsidR="003A2D87" w:rsidRPr="003A2D87" w:rsidRDefault="003A2D87">
            <w:pPr>
              <w:pStyle w:val="TAC"/>
              <w:rPr>
                <w:ins w:id="828" w:author="Thomas Chapman" w:date="2021-03-09T12:10:00Z"/>
                <w:lang w:val="en-CA"/>
              </w:rPr>
              <w:pPrChange w:id="829" w:author="Thomas Chapman" w:date="2021-04-26T13:47:00Z">
                <w:pPr>
                  <w:keepNext/>
                  <w:keepLines/>
                  <w:spacing w:after="0"/>
                  <w:jc w:val="center"/>
                </w:pPr>
              </w:pPrChange>
            </w:pPr>
            <w:ins w:id="830" w:author="Thomas Chapman" w:date="2021-03-09T12:10:00Z">
              <w:r w:rsidRPr="003A2D87">
                <w:rPr>
                  <w:lang w:val="en-CA"/>
                </w:rPr>
                <w:t>20</w:t>
              </w:r>
            </w:ins>
          </w:p>
        </w:tc>
        <w:tc>
          <w:tcPr>
            <w:tcW w:w="1167" w:type="dxa"/>
            <w:shd w:val="clear" w:color="auto" w:fill="auto"/>
          </w:tcPr>
          <w:p w14:paraId="4B67048A" w14:textId="77777777" w:rsidR="003A2D87" w:rsidRPr="003A2D87" w:rsidRDefault="003A2D87">
            <w:pPr>
              <w:pStyle w:val="TAC"/>
              <w:rPr>
                <w:ins w:id="831" w:author="Thomas Chapman" w:date="2021-03-09T12:10:00Z"/>
                <w:lang w:val="en-CA"/>
              </w:rPr>
              <w:pPrChange w:id="832" w:author="Thomas Chapman" w:date="2021-04-26T13:47:00Z">
                <w:pPr>
                  <w:keepNext/>
                  <w:keepLines/>
                  <w:spacing w:after="0"/>
                  <w:jc w:val="center"/>
                </w:pPr>
              </w:pPrChange>
            </w:pPr>
            <w:ins w:id="833" w:author="Thomas Chapman" w:date="2021-03-09T12:10:00Z">
              <w:r w:rsidRPr="003A2D87">
                <w:rPr>
                  <w:lang w:val="en-CA"/>
                </w:rPr>
                <w:t>-5.1</w:t>
              </w:r>
            </w:ins>
          </w:p>
        </w:tc>
        <w:tc>
          <w:tcPr>
            <w:tcW w:w="1846" w:type="dxa"/>
            <w:tcBorders>
              <w:top w:val="nil"/>
              <w:bottom w:val="nil"/>
            </w:tcBorders>
            <w:shd w:val="clear" w:color="auto" w:fill="auto"/>
          </w:tcPr>
          <w:p w14:paraId="4A260AA8" w14:textId="77777777" w:rsidR="003A2D87" w:rsidRPr="003A2D87" w:rsidRDefault="003A2D87">
            <w:pPr>
              <w:pStyle w:val="TAC"/>
              <w:rPr>
                <w:ins w:id="834" w:author="Thomas Chapman" w:date="2021-03-09T12:10:00Z"/>
                <w:lang w:val="en-CA"/>
              </w:rPr>
              <w:pPrChange w:id="835" w:author="Thomas Chapman" w:date="2021-04-26T13:47:00Z">
                <w:pPr>
                  <w:keepNext/>
                  <w:keepLines/>
                  <w:spacing w:after="0"/>
                  <w:jc w:val="center"/>
                </w:pPr>
              </w:pPrChange>
            </w:pPr>
          </w:p>
        </w:tc>
      </w:tr>
      <w:tr w:rsidR="003A2D87" w:rsidRPr="003A2D87" w14:paraId="568311D6" w14:textId="77777777" w:rsidTr="00BE44BA">
        <w:trPr>
          <w:cantSplit/>
          <w:jc w:val="center"/>
          <w:ins w:id="836" w:author="Thomas Chapman" w:date="2021-03-09T12:10:00Z"/>
        </w:trPr>
        <w:tc>
          <w:tcPr>
            <w:tcW w:w="687" w:type="dxa"/>
            <w:shd w:val="clear" w:color="auto" w:fill="auto"/>
          </w:tcPr>
          <w:p w14:paraId="625E4AF2" w14:textId="77777777" w:rsidR="003A2D87" w:rsidRPr="003A2D87" w:rsidRDefault="003A2D87">
            <w:pPr>
              <w:pStyle w:val="TAC"/>
              <w:rPr>
                <w:ins w:id="837" w:author="Thomas Chapman" w:date="2021-03-09T12:10:00Z"/>
                <w:lang w:val="en-CA"/>
              </w:rPr>
              <w:pPrChange w:id="838" w:author="Thomas Chapman" w:date="2021-04-26T13:47:00Z">
                <w:pPr>
                  <w:keepNext/>
                  <w:keepLines/>
                  <w:spacing w:after="0"/>
                  <w:jc w:val="center"/>
                </w:pPr>
              </w:pPrChange>
            </w:pPr>
            <w:ins w:id="839" w:author="Thomas Chapman" w:date="2021-03-09T12:10:00Z">
              <w:r w:rsidRPr="003A2D87">
                <w:rPr>
                  <w:lang w:val="en-CA"/>
                </w:rPr>
                <w:t>5</w:t>
              </w:r>
            </w:ins>
          </w:p>
        </w:tc>
        <w:tc>
          <w:tcPr>
            <w:tcW w:w="1077" w:type="dxa"/>
            <w:shd w:val="clear" w:color="auto" w:fill="auto"/>
          </w:tcPr>
          <w:p w14:paraId="566E1734" w14:textId="77777777" w:rsidR="003A2D87" w:rsidRPr="003A2D87" w:rsidRDefault="003A2D87">
            <w:pPr>
              <w:pStyle w:val="TAC"/>
              <w:rPr>
                <w:ins w:id="840" w:author="Thomas Chapman" w:date="2021-03-09T12:10:00Z"/>
                <w:lang w:val="en-CA"/>
              </w:rPr>
              <w:pPrChange w:id="841" w:author="Thomas Chapman" w:date="2021-04-26T13:47:00Z">
                <w:pPr>
                  <w:keepNext/>
                  <w:keepLines/>
                  <w:spacing w:after="0"/>
                  <w:jc w:val="center"/>
                </w:pPr>
              </w:pPrChange>
            </w:pPr>
            <w:ins w:id="842" w:author="Thomas Chapman" w:date="2021-03-09T12:10:00Z">
              <w:r w:rsidRPr="003A2D87">
                <w:rPr>
                  <w:lang w:val="en-CA"/>
                </w:rPr>
                <w:t>25</w:t>
              </w:r>
            </w:ins>
          </w:p>
        </w:tc>
        <w:tc>
          <w:tcPr>
            <w:tcW w:w="1167" w:type="dxa"/>
            <w:shd w:val="clear" w:color="auto" w:fill="auto"/>
          </w:tcPr>
          <w:p w14:paraId="587D184E" w14:textId="77777777" w:rsidR="003A2D87" w:rsidRPr="003A2D87" w:rsidRDefault="003A2D87">
            <w:pPr>
              <w:pStyle w:val="TAC"/>
              <w:rPr>
                <w:ins w:id="843" w:author="Thomas Chapman" w:date="2021-03-09T12:10:00Z"/>
                <w:lang w:val="en-CA"/>
              </w:rPr>
              <w:pPrChange w:id="844" w:author="Thomas Chapman" w:date="2021-04-26T13:47:00Z">
                <w:pPr>
                  <w:keepNext/>
                  <w:keepLines/>
                  <w:spacing w:after="0"/>
                  <w:jc w:val="center"/>
                </w:pPr>
              </w:pPrChange>
            </w:pPr>
            <w:ins w:id="845" w:author="Thomas Chapman" w:date="2021-03-09T12:10:00Z">
              <w:r w:rsidRPr="003A2D87">
                <w:rPr>
                  <w:lang w:val="en-CA"/>
                </w:rPr>
                <w:t>-9.6</w:t>
              </w:r>
            </w:ins>
          </w:p>
        </w:tc>
        <w:tc>
          <w:tcPr>
            <w:tcW w:w="1846" w:type="dxa"/>
            <w:tcBorders>
              <w:top w:val="nil"/>
              <w:bottom w:val="nil"/>
            </w:tcBorders>
            <w:shd w:val="clear" w:color="auto" w:fill="auto"/>
          </w:tcPr>
          <w:p w14:paraId="521A5030" w14:textId="77777777" w:rsidR="003A2D87" w:rsidRPr="003A2D87" w:rsidRDefault="003A2D87">
            <w:pPr>
              <w:pStyle w:val="TAC"/>
              <w:rPr>
                <w:ins w:id="846" w:author="Thomas Chapman" w:date="2021-03-09T12:10:00Z"/>
                <w:lang w:val="en-CA"/>
              </w:rPr>
              <w:pPrChange w:id="847" w:author="Thomas Chapman" w:date="2021-04-26T13:47:00Z">
                <w:pPr>
                  <w:keepNext/>
                  <w:keepLines/>
                  <w:spacing w:after="0"/>
                  <w:jc w:val="center"/>
                </w:pPr>
              </w:pPrChange>
            </w:pPr>
          </w:p>
        </w:tc>
      </w:tr>
      <w:tr w:rsidR="003A2D87" w:rsidRPr="003A2D87" w14:paraId="19F7D56B" w14:textId="77777777" w:rsidTr="00BE44BA">
        <w:trPr>
          <w:cantSplit/>
          <w:jc w:val="center"/>
          <w:ins w:id="848" w:author="Thomas Chapman" w:date="2021-03-09T12:10:00Z"/>
        </w:trPr>
        <w:tc>
          <w:tcPr>
            <w:tcW w:w="687" w:type="dxa"/>
            <w:shd w:val="clear" w:color="auto" w:fill="auto"/>
          </w:tcPr>
          <w:p w14:paraId="7D5014C2" w14:textId="77777777" w:rsidR="003A2D87" w:rsidRPr="003A2D87" w:rsidRDefault="003A2D87">
            <w:pPr>
              <w:pStyle w:val="TAC"/>
              <w:rPr>
                <w:ins w:id="849" w:author="Thomas Chapman" w:date="2021-03-09T12:10:00Z"/>
                <w:lang w:val="en-CA"/>
              </w:rPr>
              <w:pPrChange w:id="850" w:author="Thomas Chapman" w:date="2021-04-26T13:47:00Z">
                <w:pPr>
                  <w:keepNext/>
                  <w:keepLines/>
                  <w:spacing w:after="0"/>
                  <w:jc w:val="center"/>
                </w:pPr>
              </w:pPrChange>
            </w:pPr>
            <w:ins w:id="851" w:author="Thomas Chapman" w:date="2021-03-09T12:10:00Z">
              <w:r w:rsidRPr="003A2D87">
                <w:rPr>
                  <w:lang w:val="en-CA"/>
                </w:rPr>
                <w:t>6</w:t>
              </w:r>
            </w:ins>
          </w:p>
        </w:tc>
        <w:tc>
          <w:tcPr>
            <w:tcW w:w="1077" w:type="dxa"/>
            <w:shd w:val="clear" w:color="auto" w:fill="auto"/>
          </w:tcPr>
          <w:p w14:paraId="04394466" w14:textId="77777777" w:rsidR="003A2D87" w:rsidRPr="003A2D87" w:rsidRDefault="003A2D87">
            <w:pPr>
              <w:pStyle w:val="TAC"/>
              <w:rPr>
                <w:ins w:id="852" w:author="Thomas Chapman" w:date="2021-03-09T12:10:00Z"/>
                <w:lang w:val="en-CA"/>
              </w:rPr>
              <w:pPrChange w:id="853" w:author="Thomas Chapman" w:date="2021-04-26T13:47:00Z">
                <w:pPr>
                  <w:keepNext/>
                  <w:keepLines/>
                  <w:spacing w:after="0"/>
                  <w:jc w:val="center"/>
                </w:pPr>
              </w:pPrChange>
            </w:pPr>
            <w:ins w:id="854" w:author="Thomas Chapman" w:date="2021-03-09T12:10:00Z">
              <w:r w:rsidRPr="003A2D87">
                <w:rPr>
                  <w:lang w:val="en-CA"/>
                </w:rPr>
                <w:t>50</w:t>
              </w:r>
            </w:ins>
          </w:p>
        </w:tc>
        <w:tc>
          <w:tcPr>
            <w:tcW w:w="1167" w:type="dxa"/>
            <w:shd w:val="clear" w:color="auto" w:fill="auto"/>
          </w:tcPr>
          <w:p w14:paraId="2401C284" w14:textId="77777777" w:rsidR="003A2D87" w:rsidRPr="003A2D87" w:rsidRDefault="003A2D87">
            <w:pPr>
              <w:pStyle w:val="TAC"/>
              <w:rPr>
                <w:ins w:id="855" w:author="Thomas Chapman" w:date="2021-03-09T12:10:00Z"/>
                <w:lang w:val="en-CA"/>
              </w:rPr>
              <w:pPrChange w:id="856" w:author="Thomas Chapman" w:date="2021-04-26T13:47:00Z">
                <w:pPr>
                  <w:keepNext/>
                  <w:keepLines/>
                  <w:spacing w:after="0"/>
                  <w:jc w:val="center"/>
                </w:pPr>
              </w:pPrChange>
            </w:pPr>
            <w:ins w:id="857" w:author="Thomas Chapman" w:date="2021-03-09T12:10:00Z">
              <w:r w:rsidRPr="003A2D87">
                <w:rPr>
                  <w:lang w:val="en-CA"/>
                </w:rPr>
                <w:t>-8.2</w:t>
              </w:r>
            </w:ins>
          </w:p>
        </w:tc>
        <w:tc>
          <w:tcPr>
            <w:tcW w:w="1846" w:type="dxa"/>
            <w:tcBorders>
              <w:top w:val="nil"/>
              <w:bottom w:val="nil"/>
            </w:tcBorders>
            <w:shd w:val="clear" w:color="auto" w:fill="auto"/>
          </w:tcPr>
          <w:p w14:paraId="7290040A" w14:textId="77777777" w:rsidR="003A2D87" w:rsidRPr="003A2D87" w:rsidRDefault="003A2D87">
            <w:pPr>
              <w:pStyle w:val="TAC"/>
              <w:rPr>
                <w:ins w:id="858" w:author="Thomas Chapman" w:date="2021-03-09T12:10:00Z"/>
                <w:lang w:val="en-CA"/>
              </w:rPr>
              <w:pPrChange w:id="859" w:author="Thomas Chapman" w:date="2021-04-26T13:47:00Z">
                <w:pPr>
                  <w:keepNext/>
                  <w:keepLines/>
                  <w:spacing w:after="0"/>
                  <w:jc w:val="center"/>
                </w:pPr>
              </w:pPrChange>
            </w:pPr>
            <w:ins w:id="860" w:author="Thomas Chapman" w:date="2021-03-09T12:10:00Z">
              <w:r w:rsidRPr="003A2D87">
                <w:rPr>
                  <w:lang w:val="en-CA"/>
                </w:rPr>
                <w:t>Rayleigh</w:t>
              </w:r>
            </w:ins>
          </w:p>
        </w:tc>
      </w:tr>
      <w:tr w:rsidR="003A2D87" w:rsidRPr="003A2D87" w14:paraId="44E37559" w14:textId="77777777" w:rsidTr="00BE44BA">
        <w:trPr>
          <w:cantSplit/>
          <w:jc w:val="center"/>
          <w:ins w:id="861" w:author="Thomas Chapman" w:date="2021-03-09T12:10:00Z"/>
        </w:trPr>
        <w:tc>
          <w:tcPr>
            <w:tcW w:w="687" w:type="dxa"/>
            <w:shd w:val="clear" w:color="auto" w:fill="auto"/>
          </w:tcPr>
          <w:p w14:paraId="53C31EFF" w14:textId="77777777" w:rsidR="003A2D87" w:rsidRPr="003A2D87" w:rsidRDefault="003A2D87">
            <w:pPr>
              <w:pStyle w:val="TAC"/>
              <w:rPr>
                <w:ins w:id="862" w:author="Thomas Chapman" w:date="2021-03-09T12:10:00Z"/>
                <w:lang w:val="en-CA"/>
              </w:rPr>
              <w:pPrChange w:id="863" w:author="Thomas Chapman" w:date="2021-04-26T13:47:00Z">
                <w:pPr>
                  <w:keepNext/>
                  <w:keepLines/>
                  <w:spacing w:after="0"/>
                  <w:jc w:val="center"/>
                </w:pPr>
              </w:pPrChange>
            </w:pPr>
            <w:ins w:id="864" w:author="Thomas Chapman" w:date="2021-03-09T12:10:00Z">
              <w:r w:rsidRPr="003A2D87">
                <w:rPr>
                  <w:lang w:val="en-CA"/>
                </w:rPr>
                <w:t>7</w:t>
              </w:r>
            </w:ins>
          </w:p>
        </w:tc>
        <w:tc>
          <w:tcPr>
            <w:tcW w:w="1077" w:type="dxa"/>
            <w:shd w:val="clear" w:color="auto" w:fill="auto"/>
          </w:tcPr>
          <w:p w14:paraId="7F88EE28" w14:textId="77777777" w:rsidR="003A2D87" w:rsidRPr="003A2D87" w:rsidRDefault="003A2D87">
            <w:pPr>
              <w:pStyle w:val="TAC"/>
              <w:rPr>
                <w:ins w:id="865" w:author="Thomas Chapman" w:date="2021-03-09T12:10:00Z"/>
                <w:lang w:val="en-CA"/>
              </w:rPr>
              <w:pPrChange w:id="866" w:author="Thomas Chapman" w:date="2021-04-26T13:47:00Z">
                <w:pPr>
                  <w:keepNext/>
                  <w:keepLines/>
                  <w:spacing w:after="0"/>
                  <w:jc w:val="center"/>
                </w:pPr>
              </w:pPrChange>
            </w:pPr>
            <w:ins w:id="867" w:author="Thomas Chapman" w:date="2021-03-09T12:10:00Z">
              <w:r w:rsidRPr="003A2D87">
                <w:rPr>
                  <w:lang w:val="en-CA"/>
                </w:rPr>
                <w:t>65</w:t>
              </w:r>
            </w:ins>
          </w:p>
        </w:tc>
        <w:tc>
          <w:tcPr>
            <w:tcW w:w="1167" w:type="dxa"/>
            <w:shd w:val="clear" w:color="auto" w:fill="auto"/>
          </w:tcPr>
          <w:p w14:paraId="43256659" w14:textId="77777777" w:rsidR="003A2D87" w:rsidRPr="003A2D87" w:rsidRDefault="003A2D87">
            <w:pPr>
              <w:pStyle w:val="TAC"/>
              <w:rPr>
                <w:ins w:id="868" w:author="Thomas Chapman" w:date="2021-03-09T12:10:00Z"/>
                <w:lang w:val="en-CA"/>
              </w:rPr>
              <w:pPrChange w:id="869" w:author="Thomas Chapman" w:date="2021-04-26T13:47:00Z">
                <w:pPr>
                  <w:keepNext/>
                  <w:keepLines/>
                  <w:spacing w:after="0"/>
                  <w:jc w:val="center"/>
                </w:pPr>
              </w:pPrChange>
            </w:pPr>
            <w:ins w:id="870" w:author="Thomas Chapman" w:date="2021-03-09T12:10:00Z">
              <w:r w:rsidRPr="003A2D87">
                <w:rPr>
                  <w:lang w:val="en-CA"/>
                </w:rPr>
                <w:t>-13.1</w:t>
              </w:r>
            </w:ins>
          </w:p>
        </w:tc>
        <w:tc>
          <w:tcPr>
            <w:tcW w:w="1846" w:type="dxa"/>
            <w:tcBorders>
              <w:top w:val="nil"/>
              <w:bottom w:val="nil"/>
            </w:tcBorders>
            <w:shd w:val="clear" w:color="auto" w:fill="auto"/>
          </w:tcPr>
          <w:p w14:paraId="0CD43AE1" w14:textId="77777777" w:rsidR="003A2D87" w:rsidRPr="003A2D87" w:rsidRDefault="003A2D87">
            <w:pPr>
              <w:pStyle w:val="TAC"/>
              <w:rPr>
                <w:ins w:id="871" w:author="Thomas Chapman" w:date="2021-03-09T12:10:00Z"/>
                <w:lang w:val="en-CA"/>
              </w:rPr>
              <w:pPrChange w:id="872" w:author="Thomas Chapman" w:date="2021-04-26T13:47:00Z">
                <w:pPr>
                  <w:keepNext/>
                  <w:keepLines/>
                  <w:spacing w:after="0"/>
                  <w:jc w:val="center"/>
                </w:pPr>
              </w:pPrChange>
            </w:pPr>
          </w:p>
        </w:tc>
      </w:tr>
      <w:tr w:rsidR="003A2D87" w:rsidRPr="003A2D87" w14:paraId="145BD3C0" w14:textId="77777777" w:rsidTr="00BE44BA">
        <w:trPr>
          <w:cantSplit/>
          <w:jc w:val="center"/>
          <w:ins w:id="873" w:author="Thomas Chapman" w:date="2021-03-09T12:10:00Z"/>
        </w:trPr>
        <w:tc>
          <w:tcPr>
            <w:tcW w:w="687" w:type="dxa"/>
            <w:shd w:val="clear" w:color="auto" w:fill="auto"/>
          </w:tcPr>
          <w:p w14:paraId="6519A63B" w14:textId="77777777" w:rsidR="003A2D87" w:rsidRPr="003A2D87" w:rsidRDefault="003A2D87">
            <w:pPr>
              <w:pStyle w:val="TAC"/>
              <w:rPr>
                <w:ins w:id="874" w:author="Thomas Chapman" w:date="2021-03-09T12:10:00Z"/>
                <w:lang w:val="en-CA"/>
              </w:rPr>
              <w:pPrChange w:id="875" w:author="Thomas Chapman" w:date="2021-04-26T13:47:00Z">
                <w:pPr>
                  <w:keepNext/>
                  <w:keepLines/>
                  <w:spacing w:after="0"/>
                  <w:jc w:val="center"/>
                </w:pPr>
              </w:pPrChange>
            </w:pPr>
            <w:ins w:id="876" w:author="Thomas Chapman" w:date="2021-03-09T12:10:00Z">
              <w:r w:rsidRPr="003A2D87">
                <w:rPr>
                  <w:lang w:val="en-CA"/>
                </w:rPr>
                <w:t xml:space="preserve"> 8</w:t>
              </w:r>
            </w:ins>
          </w:p>
        </w:tc>
        <w:tc>
          <w:tcPr>
            <w:tcW w:w="1077" w:type="dxa"/>
            <w:shd w:val="clear" w:color="auto" w:fill="auto"/>
          </w:tcPr>
          <w:p w14:paraId="240B098A" w14:textId="77777777" w:rsidR="003A2D87" w:rsidRPr="003A2D87" w:rsidRDefault="003A2D87">
            <w:pPr>
              <w:pStyle w:val="TAC"/>
              <w:rPr>
                <w:ins w:id="877" w:author="Thomas Chapman" w:date="2021-03-09T12:10:00Z"/>
                <w:lang w:val="en-CA"/>
              </w:rPr>
              <w:pPrChange w:id="878" w:author="Thomas Chapman" w:date="2021-04-26T13:47:00Z">
                <w:pPr>
                  <w:keepNext/>
                  <w:keepLines/>
                  <w:spacing w:after="0"/>
                  <w:jc w:val="center"/>
                </w:pPr>
              </w:pPrChange>
            </w:pPr>
            <w:ins w:id="879" w:author="Thomas Chapman" w:date="2021-03-09T12:10:00Z">
              <w:r w:rsidRPr="003A2D87">
                <w:rPr>
                  <w:lang w:val="en-CA"/>
                </w:rPr>
                <w:t>75</w:t>
              </w:r>
            </w:ins>
          </w:p>
        </w:tc>
        <w:tc>
          <w:tcPr>
            <w:tcW w:w="1167" w:type="dxa"/>
            <w:shd w:val="clear" w:color="auto" w:fill="auto"/>
          </w:tcPr>
          <w:p w14:paraId="5679C062" w14:textId="77777777" w:rsidR="003A2D87" w:rsidRPr="003A2D87" w:rsidRDefault="003A2D87">
            <w:pPr>
              <w:pStyle w:val="TAC"/>
              <w:rPr>
                <w:ins w:id="880" w:author="Thomas Chapman" w:date="2021-03-09T12:10:00Z"/>
                <w:lang w:val="en-CA"/>
              </w:rPr>
              <w:pPrChange w:id="881" w:author="Thomas Chapman" w:date="2021-04-26T13:47:00Z">
                <w:pPr>
                  <w:keepNext/>
                  <w:keepLines/>
                  <w:spacing w:after="0"/>
                  <w:jc w:val="center"/>
                </w:pPr>
              </w:pPrChange>
            </w:pPr>
            <w:ins w:id="882" w:author="Thomas Chapman" w:date="2021-03-09T12:10:00Z">
              <w:r w:rsidRPr="003A2D87">
                <w:rPr>
                  <w:lang w:val="en-CA"/>
                </w:rPr>
                <w:t>-11.5</w:t>
              </w:r>
            </w:ins>
          </w:p>
        </w:tc>
        <w:tc>
          <w:tcPr>
            <w:tcW w:w="1846" w:type="dxa"/>
            <w:tcBorders>
              <w:top w:val="nil"/>
              <w:bottom w:val="nil"/>
            </w:tcBorders>
            <w:shd w:val="clear" w:color="auto" w:fill="auto"/>
          </w:tcPr>
          <w:p w14:paraId="17D653DC" w14:textId="77777777" w:rsidR="003A2D87" w:rsidRPr="003A2D87" w:rsidRDefault="003A2D87">
            <w:pPr>
              <w:pStyle w:val="TAC"/>
              <w:rPr>
                <w:ins w:id="883" w:author="Thomas Chapman" w:date="2021-03-09T12:10:00Z"/>
                <w:lang w:val="en-CA"/>
              </w:rPr>
              <w:pPrChange w:id="884" w:author="Thomas Chapman" w:date="2021-04-26T13:47:00Z">
                <w:pPr>
                  <w:keepNext/>
                  <w:keepLines/>
                  <w:spacing w:after="0"/>
                  <w:jc w:val="center"/>
                </w:pPr>
              </w:pPrChange>
            </w:pPr>
          </w:p>
        </w:tc>
      </w:tr>
      <w:tr w:rsidR="003A2D87" w:rsidRPr="003A2D87" w14:paraId="236559C1" w14:textId="77777777" w:rsidTr="00BE44BA">
        <w:trPr>
          <w:cantSplit/>
          <w:jc w:val="center"/>
          <w:ins w:id="885" w:author="Thomas Chapman" w:date="2021-03-09T12:10:00Z"/>
        </w:trPr>
        <w:tc>
          <w:tcPr>
            <w:tcW w:w="687" w:type="dxa"/>
            <w:shd w:val="clear" w:color="auto" w:fill="auto"/>
          </w:tcPr>
          <w:p w14:paraId="21D72267" w14:textId="77777777" w:rsidR="003A2D87" w:rsidRPr="003A2D87" w:rsidRDefault="003A2D87">
            <w:pPr>
              <w:pStyle w:val="TAC"/>
              <w:rPr>
                <w:ins w:id="886" w:author="Thomas Chapman" w:date="2021-03-09T12:10:00Z"/>
                <w:lang w:val="en-CA"/>
              </w:rPr>
              <w:pPrChange w:id="887" w:author="Thomas Chapman" w:date="2021-04-26T13:47:00Z">
                <w:pPr>
                  <w:keepNext/>
                  <w:keepLines/>
                  <w:spacing w:after="0"/>
                  <w:jc w:val="center"/>
                </w:pPr>
              </w:pPrChange>
            </w:pPr>
            <w:ins w:id="888" w:author="Thomas Chapman" w:date="2021-03-09T12:10:00Z">
              <w:r w:rsidRPr="003A2D87">
                <w:rPr>
                  <w:lang w:val="en-CA"/>
                </w:rPr>
                <w:t>9</w:t>
              </w:r>
            </w:ins>
          </w:p>
        </w:tc>
        <w:tc>
          <w:tcPr>
            <w:tcW w:w="1077" w:type="dxa"/>
            <w:shd w:val="clear" w:color="auto" w:fill="auto"/>
          </w:tcPr>
          <w:p w14:paraId="554F7EFE" w14:textId="77777777" w:rsidR="003A2D87" w:rsidRPr="003A2D87" w:rsidRDefault="003A2D87">
            <w:pPr>
              <w:pStyle w:val="TAC"/>
              <w:rPr>
                <w:ins w:id="889" w:author="Thomas Chapman" w:date="2021-03-09T12:10:00Z"/>
                <w:lang w:val="en-CA"/>
              </w:rPr>
              <w:pPrChange w:id="890" w:author="Thomas Chapman" w:date="2021-04-26T13:47:00Z">
                <w:pPr>
                  <w:keepNext/>
                  <w:keepLines/>
                  <w:spacing w:after="0"/>
                  <w:jc w:val="center"/>
                </w:pPr>
              </w:pPrChange>
            </w:pPr>
            <w:ins w:id="891" w:author="Thomas Chapman" w:date="2021-03-09T12:10:00Z">
              <w:r w:rsidRPr="003A2D87">
                <w:rPr>
                  <w:lang w:val="en-CA"/>
                </w:rPr>
                <w:t>105</w:t>
              </w:r>
            </w:ins>
          </w:p>
        </w:tc>
        <w:tc>
          <w:tcPr>
            <w:tcW w:w="1167" w:type="dxa"/>
            <w:shd w:val="clear" w:color="auto" w:fill="auto"/>
          </w:tcPr>
          <w:p w14:paraId="65C7AB3D" w14:textId="77777777" w:rsidR="003A2D87" w:rsidRPr="003A2D87" w:rsidRDefault="003A2D87">
            <w:pPr>
              <w:pStyle w:val="TAC"/>
              <w:rPr>
                <w:ins w:id="892" w:author="Thomas Chapman" w:date="2021-03-09T12:10:00Z"/>
                <w:lang w:val="en-CA"/>
              </w:rPr>
              <w:pPrChange w:id="893" w:author="Thomas Chapman" w:date="2021-04-26T13:47:00Z">
                <w:pPr>
                  <w:keepNext/>
                  <w:keepLines/>
                  <w:spacing w:after="0"/>
                  <w:jc w:val="center"/>
                </w:pPr>
              </w:pPrChange>
            </w:pPr>
            <w:ins w:id="894" w:author="Thomas Chapman" w:date="2021-03-09T12:10:00Z">
              <w:r w:rsidRPr="003A2D87">
                <w:rPr>
                  <w:lang w:val="en-CA"/>
                </w:rPr>
                <w:t>-11.0</w:t>
              </w:r>
            </w:ins>
          </w:p>
        </w:tc>
        <w:tc>
          <w:tcPr>
            <w:tcW w:w="1846" w:type="dxa"/>
            <w:tcBorders>
              <w:top w:val="nil"/>
              <w:bottom w:val="nil"/>
            </w:tcBorders>
            <w:shd w:val="clear" w:color="auto" w:fill="auto"/>
          </w:tcPr>
          <w:p w14:paraId="3801429D" w14:textId="77777777" w:rsidR="003A2D87" w:rsidRPr="003A2D87" w:rsidRDefault="003A2D87">
            <w:pPr>
              <w:pStyle w:val="TAC"/>
              <w:rPr>
                <w:ins w:id="895" w:author="Thomas Chapman" w:date="2021-03-09T12:10:00Z"/>
                <w:lang w:val="en-CA"/>
              </w:rPr>
              <w:pPrChange w:id="896" w:author="Thomas Chapman" w:date="2021-04-26T13:47:00Z">
                <w:pPr>
                  <w:keepNext/>
                  <w:keepLines/>
                  <w:spacing w:after="0"/>
                  <w:jc w:val="center"/>
                </w:pPr>
              </w:pPrChange>
            </w:pPr>
          </w:p>
        </w:tc>
      </w:tr>
      <w:tr w:rsidR="003A2D87" w:rsidRPr="003A2D87" w14:paraId="7AA22327" w14:textId="77777777" w:rsidTr="00BE44BA">
        <w:trPr>
          <w:cantSplit/>
          <w:jc w:val="center"/>
          <w:ins w:id="897" w:author="Thomas Chapman" w:date="2021-03-09T12:10:00Z"/>
        </w:trPr>
        <w:tc>
          <w:tcPr>
            <w:tcW w:w="687" w:type="dxa"/>
            <w:shd w:val="clear" w:color="auto" w:fill="auto"/>
          </w:tcPr>
          <w:p w14:paraId="0230F6FE" w14:textId="77777777" w:rsidR="003A2D87" w:rsidRPr="003A2D87" w:rsidRDefault="003A2D87">
            <w:pPr>
              <w:pStyle w:val="TAC"/>
              <w:rPr>
                <w:ins w:id="898" w:author="Thomas Chapman" w:date="2021-03-09T12:10:00Z"/>
                <w:lang w:val="en-CA"/>
              </w:rPr>
              <w:pPrChange w:id="899" w:author="Thomas Chapman" w:date="2021-04-26T13:47:00Z">
                <w:pPr>
                  <w:keepNext/>
                  <w:keepLines/>
                  <w:spacing w:after="0"/>
                  <w:jc w:val="center"/>
                </w:pPr>
              </w:pPrChange>
            </w:pPr>
            <w:ins w:id="900" w:author="Thomas Chapman" w:date="2021-03-09T12:10:00Z">
              <w:r w:rsidRPr="003A2D87">
                <w:rPr>
                  <w:lang w:val="en-CA"/>
                </w:rPr>
                <w:t>10</w:t>
              </w:r>
            </w:ins>
          </w:p>
        </w:tc>
        <w:tc>
          <w:tcPr>
            <w:tcW w:w="1077" w:type="dxa"/>
            <w:shd w:val="clear" w:color="auto" w:fill="auto"/>
          </w:tcPr>
          <w:p w14:paraId="2B801264" w14:textId="77777777" w:rsidR="003A2D87" w:rsidRPr="003A2D87" w:rsidRDefault="003A2D87">
            <w:pPr>
              <w:pStyle w:val="TAC"/>
              <w:rPr>
                <w:ins w:id="901" w:author="Thomas Chapman" w:date="2021-03-09T12:10:00Z"/>
                <w:lang w:val="en-CA"/>
              </w:rPr>
              <w:pPrChange w:id="902" w:author="Thomas Chapman" w:date="2021-04-26T13:47:00Z">
                <w:pPr>
                  <w:keepNext/>
                  <w:keepLines/>
                  <w:spacing w:after="0"/>
                  <w:jc w:val="center"/>
                </w:pPr>
              </w:pPrChange>
            </w:pPr>
            <w:ins w:id="903" w:author="Thomas Chapman" w:date="2021-03-09T12:10:00Z">
              <w:r w:rsidRPr="003A2D87">
                <w:rPr>
                  <w:lang w:val="en-CA"/>
                </w:rPr>
                <w:t>135</w:t>
              </w:r>
            </w:ins>
          </w:p>
        </w:tc>
        <w:tc>
          <w:tcPr>
            <w:tcW w:w="1167" w:type="dxa"/>
            <w:shd w:val="clear" w:color="auto" w:fill="auto"/>
          </w:tcPr>
          <w:p w14:paraId="6B4E4EEF" w14:textId="77777777" w:rsidR="003A2D87" w:rsidRPr="003A2D87" w:rsidRDefault="003A2D87">
            <w:pPr>
              <w:pStyle w:val="TAC"/>
              <w:rPr>
                <w:ins w:id="904" w:author="Thomas Chapman" w:date="2021-03-09T12:10:00Z"/>
                <w:lang w:val="en-CA"/>
              </w:rPr>
              <w:pPrChange w:id="905" w:author="Thomas Chapman" w:date="2021-04-26T13:47:00Z">
                <w:pPr>
                  <w:keepNext/>
                  <w:keepLines/>
                  <w:spacing w:after="0"/>
                  <w:jc w:val="center"/>
                </w:pPr>
              </w:pPrChange>
            </w:pPr>
            <w:ins w:id="906" w:author="Thomas Chapman" w:date="2021-03-09T12:10:00Z">
              <w:r w:rsidRPr="003A2D87">
                <w:rPr>
                  <w:lang w:val="en-CA"/>
                </w:rPr>
                <w:t>-16.2</w:t>
              </w:r>
            </w:ins>
          </w:p>
        </w:tc>
        <w:tc>
          <w:tcPr>
            <w:tcW w:w="1846" w:type="dxa"/>
            <w:tcBorders>
              <w:top w:val="nil"/>
              <w:bottom w:val="nil"/>
            </w:tcBorders>
            <w:shd w:val="clear" w:color="auto" w:fill="auto"/>
          </w:tcPr>
          <w:p w14:paraId="3637180B" w14:textId="77777777" w:rsidR="003A2D87" w:rsidRPr="003A2D87" w:rsidRDefault="003A2D87">
            <w:pPr>
              <w:pStyle w:val="TAC"/>
              <w:rPr>
                <w:ins w:id="907" w:author="Thomas Chapman" w:date="2021-03-09T12:10:00Z"/>
                <w:lang w:val="en-CA"/>
              </w:rPr>
              <w:pPrChange w:id="908" w:author="Thomas Chapman" w:date="2021-04-26T13:47:00Z">
                <w:pPr>
                  <w:keepNext/>
                  <w:keepLines/>
                  <w:spacing w:after="0"/>
                  <w:jc w:val="center"/>
                </w:pPr>
              </w:pPrChange>
            </w:pPr>
          </w:p>
        </w:tc>
      </w:tr>
      <w:tr w:rsidR="003A2D87" w:rsidRPr="003A2D87" w14:paraId="48574C6D" w14:textId="77777777" w:rsidTr="00BE44BA">
        <w:trPr>
          <w:cantSplit/>
          <w:jc w:val="center"/>
          <w:ins w:id="909" w:author="Thomas Chapman" w:date="2021-03-09T12:10:00Z"/>
        </w:trPr>
        <w:tc>
          <w:tcPr>
            <w:tcW w:w="687" w:type="dxa"/>
            <w:shd w:val="clear" w:color="auto" w:fill="auto"/>
          </w:tcPr>
          <w:p w14:paraId="392B821C" w14:textId="77777777" w:rsidR="003A2D87" w:rsidRPr="003A2D87" w:rsidRDefault="003A2D87">
            <w:pPr>
              <w:pStyle w:val="TAC"/>
              <w:rPr>
                <w:ins w:id="910" w:author="Thomas Chapman" w:date="2021-03-09T12:10:00Z"/>
                <w:lang w:val="en-CA"/>
              </w:rPr>
              <w:pPrChange w:id="911" w:author="Thomas Chapman" w:date="2021-04-26T13:47:00Z">
                <w:pPr>
                  <w:keepNext/>
                  <w:keepLines/>
                  <w:spacing w:after="0"/>
                  <w:jc w:val="center"/>
                </w:pPr>
              </w:pPrChange>
            </w:pPr>
            <w:ins w:id="912" w:author="Thomas Chapman" w:date="2021-03-09T12:10:00Z">
              <w:r w:rsidRPr="003A2D87">
                <w:rPr>
                  <w:lang w:val="en-CA"/>
                </w:rPr>
                <w:t>11</w:t>
              </w:r>
            </w:ins>
          </w:p>
        </w:tc>
        <w:tc>
          <w:tcPr>
            <w:tcW w:w="1077" w:type="dxa"/>
            <w:shd w:val="clear" w:color="auto" w:fill="auto"/>
          </w:tcPr>
          <w:p w14:paraId="552B3839" w14:textId="77777777" w:rsidR="003A2D87" w:rsidRPr="003A2D87" w:rsidRDefault="003A2D87">
            <w:pPr>
              <w:pStyle w:val="TAC"/>
              <w:rPr>
                <w:ins w:id="913" w:author="Thomas Chapman" w:date="2021-03-09T12:10:00Z"/>
                <w:lang w:val="en-CA"/>
              </w:rPr>
              <w:pPrChange w:id="914" w:author="Thomas Chapman" w:date="2021-04-26T13:47:00Z">
                <w:pPr>
                  <w:keepNext/>
                  <w:keepLines/>
                  <w:spacing w:after="0"/>
                  <w:jc w:val="center"/>
                </w:pPr>
              </w:pPrChange>
            </w:pPr>
            <w:ins w:id="915" w:author="Thomas Chapman" w:date="2021-03-09T12:10:00Z">
              <w:r w:rsidRPr="003A2D87">
                <w:rPr>
                  <w:lang w:val="en-CA"/>
                </w:rPr>
                <w:t>150</w:t>
              </w:r>
            </w:ins>
          </w:p>
        </w:tc>
        <w:tc>
          <w:tcPr>
            <w:tcW w:w="1167" w:type="dxa"/>
            <w:shd w:val="clear" w:color="auto" w:fill="auto"/>
          </w:tcPr>
          <w:p w14:paraId="7618CA8E" w14:textId="77777777" w:rsidR="003A2D87" w:rsidRPr="003A2D87" w:rsidRDefault="003A2D87">
            <w:pPr>
              <w:pStyle w:val="TAC"/>
              <w:rPr>
                <w:ins w:id="916" w:author="Thomas Chapman" w:date="2021-03-09T12:10:00Z"/>
                <w:lang w:val="en-CA"/>
              </w:rPr>
              <w:pPrChange w:id="917" w:author="Thomas Chapman" w:date="2021-04-26T13:47:00Z">
                <w:pPr>
                  <w:keepNext/>
                  <w:keepLines/>
                  <w:spacing w:after="0"/>
                  <w:jc w:val="center"/>
                </w:pPr>
              </w:pPrChange>
            </w:pPr>
            <w:ins w:id="918" w:author="Thomas Chapman" w:date="2021-03-09T12:10:00Z">
              <w:r w:rsidRPr="003A2D87">
                <w:rPr>
                  <w:lang w:val="en-CA"/>
                </w:rPr>
                <w:t>-16.6</w:t>
              </w:r>
            </w:ins>
          </w:p>
        </w:tc>
        <w:tc>
          <w:tcPr>
            <w:tcW w:w="1846" w:type="dxa"/>
            <w:tcBorders>
              <w:top w:val="nil"/>
              <w:bottom w:val="nil"/>
            </w:tcBorders>
            <w:shd w:val="clear" w:color="auto" w:fill="auto"/>
          </w:tcPr>
          <w:p w14:paraId="301FA059" w14:textId="77777777" w:rsidR="003A2D87" w:rsidRPr="003A2D87" w:rsidRDefault="003A2D87">
            <w:pPr>
              <w:pStyle w:val="TAC"/>
              <w:rPr>
                <w:ins w:id="919" w:author="Thomas Chapman" w:date="2021-03-09T12:10:00Z"/>
                <w:lang w:val="en-CA"/>
              </w:rPr>
              <w:pPrChange w:id="920" w:author="Thomas Chapman" w:date="2021-04-26T13:47:00Z">
                <w:pPr>
                  <w:keepNext/>
                  <w:keepLines/>
                  <w:spacing w:after="0"/>
                  <w:jc w:val="center"/>
                </w:pPr>
              </w:pPrChange>
            </w:pPr>
          </w:p>
        </w:tc>
      </w:tr>
      <w:tr w:rsidR="003A2D87" w:rsidRPr="003A2D87" w14:paraId="7B006C7D" w14:textId="77777777" w:rsidTr="00BE44BA">
        <w:trPr>
          <w:cantSplit/>
          <w:jc w:val="center"/>
          <w:ins w:id="921" w:author="Thomas Chapman" w:date="2021-03-09T12:10:00Z"/>
        </w:trPr>
        <w:tc>
          <w:tcPr>
            <w:tcW w:w="687" w:type="dxa"/>
            <w:shd w:val="clear" w:color="auto" w:fill="auto"/>
          </w:tcPr>
          <w:p w14:paraId="581BC01F" w14:textId="77777777" w:rsidR="003A2D87" w:rsidRPr="003A2D87" w:rsidRDefault="003A2D87">
            <w:pPr>
              <w:pStyle w:val="TAC"/>
              <w:rPr>
                <w:ins w:id="922" w:author="Thomas Chapman" w:date="2021-03-09T12:10:00Z"/>
                <w:lang w:val="en-CA"/>
              </w:rPr>
              <w:pPrChange w:id="923" w:author="Thomas Chapman" w:date="2021-04-26T13:47:00Z">
                <w:pPr>
                  <w:keepNext/>
                  <w:keepLines/>
                  <w:spacing w:after="0"/>
                  <w:jc w:val="center"/>
                </w:pPr>
              </w:pPrChange>
            </w:pPr>
            <w:ins w:id="924" w:author="Thomas Chapman" w:date="2021-03-09T12:10:00Z">
              <w:r w:rsidRPr="003A2D87">
                <w:rPr>
                  <w:lang w:val="en-CA"/>
                </w:rPr>
                <w:t>12</w:t>
              </w:r>
            </w:ins>
          </w:p>
        </w:tc>
        <w:tc>
          <w:tcPr>
            <w:tcW w:w="1077" w:type="dxa"/>
            <w:shd w:val="clear" w:color="auto" w:fill="auto"/>
          </w:tcPr>
          <w:p w14:paraId="3BA64CE3" w14:textId="77777777" w:rsidR="003A2D87" w:rsidRPr="003A2D87" w:rsidRDefault="003A2D87">
            <w:pPr>
              <w:pStyle w:val="TAC"/>
              <w:rPr>
                <w:ins w:id="925" w:author="Thomas Chapman" w:date="2021-03-09T12:10:00Z"/>
                <w:lang w:val="en-CA"/>
              </w:rPr>
              <w:pPrChange w:id="926" w:author="Thomas Chapman" w:date="2021-04-26T13:47:00Z">
                <w:pPr>
                  <w:keepNext/>
                  <w:keepLines/>
                  <w:spacing w:after="0"/>
                  <w:jc w:val="center"/>
                </w:pPr>
              </w:pPrChange>
            </w:pPr>
            <w:ins w:id="927" w:author="Thomas Chapman" w:date="2021-03-09T12:10:00Z">
              <w:r w:rsidRPr="003A2D87">
                <w:rPr>
                  <w:lang w:val="en-CA"/>
                </w:rPr>
                <w:t>290</w:t>
              </w:r>
            </w:ins>
          </w:p>
        </w:tc>
        <w:tc>
          <w:tcPr>
            <w:tcW w:w="1167" w:type="dxa"/>
            <w:shd w:val="clear" w:color="auto" w:fill="auto"/>
          </w:tcPr>
          <w:p w14:paraId="75E08251" w14:textId="77777777" w:rsidR="003A2D87" w:rsidRPr="003A2D87" w:rsidRDefault="003A2D87">
            <w:pPr>
              <w:pStyle w:val="TAC"/>
              <w:rPr>
                <w:ins w:id="928" w:author="Thomas Chapman" w:date="2021-03-09T12:10:00Z"/>
                <w:lang w:val="en-CA"/>
              </w:rPr>
              <w:pPrChange w:id="929" w:author="Thomas Chapman" w:date="2021-04-26T13:47:00Z">
                <w:pPr>
                  <w:keepNext/>
                  <w:keepLines/>
                  <w:spacing w:after="0"/>
                  <w:jc w:val="center"/>
                </w:pPr>
              </w:pPrChange>
            </w:pPr>
            <w:ins w:id="930" w:author="Thomas Chapman" w:date="2021-03-09T12:10:00Z">
              <w:r w:rsidRPr="003A2D87">
                <w:rPr>
                  <w:lang w:val="en-CA"/>
                </w:rPr>
                <w:t>-26.2</w:t>
              </w:r>
            </w:ins>
          </w:p>
        </w:tc>
        <w:tc>
          <w:tcPr>
            <w:tcW w:w="1846" w:type="dxa"/>
            <w:tcBorders>
              <w:top w:val="nil"/>
            </w:tcBorders>
            <w:shd w:val="clear" w:color="auto" w:fill="auto"/>
          </w:tcPr>
          <w:p w14:paraId="40F4662C" w14:textId="77777777" w:rsidR="003A2D87" w:rsidRPr="003A2D87" w:rsidRDefault="003A2D87">
            <w:pPr>
              <w:pStyle w:val="TAC"/>
              <w:rPr>
                <w:ins w:id="931" w:author="Thomas Chapman" w:date="2021-03-09T12:10:00Z"/>
                <w:lang w:val="en-CA"/>
              </w:rPr>
              <w:pPrChange w:id="932" w:author="Thomas Chapman" w:date="2021-04-26T13:47:00Z">
                <w:pPr>
                  <w:keepNext/>
                  <w:keepLines/>
                  <w:spacing w:after="0"/>
                  <w:jc w:val="center"/>
                </w:pPr>
              </w:pPrChange>
            </w:pPr>
          </w:p>
        </w:tc>
      </w:tr>
    </w:tbl>
    <w:p w14:paraId="5A4EF4B0" w14:textId="77777777" w:rsidR="003A2D87" w:rsidRPr="003A2D87" w:rsidRDefault="003A2D87" w:rsidP="003A2D87">
      <w:pPr>
        <w:ind w:left="720" w:hanging="720"/>
        <w:rPr>
          <w:ins w:id="933" w:author="Thomas Chapman" w:date="2021-03-09T12:10:00Z"/>
          <w:rFonts w:ascii="Times" w:hAnsi="Times"/>
          <w:szCs w:val="24"/>
        </w:rPr>
      </w:pPr>
    </w:p>
    <w:p w14:paraId="220DF8C1" w14:textId="77777777" w:rsidR="003A2D87" w:rsidRPr="007F4B16" w:rsidRDefault="003A2D87">
      <w:pPr>
        <w:pStyle w:val="TH"/>
        <w:rPr>
          <w:ins w:id="934" w:author="Thomas Chapman" w:date="2021-03-09T12:10:00Z"/>
          <w:lang w:val="en-US"/>
        </w:rPr>
        <w:pPrChange w:id="935" w:author="Thomas Chapman" w:date="2021-04-26T13:47:00Z">
          <w:pPr>
            <w:keepNext/>
            <w:keepLines/>
            <w:spacing w:before="60"/>
            <w:jc w:val="center"/>
          </w:pPr>
        </w:pPrChange>
      </w:pPr>
      <w:ins w:id="936" w:author="Thomas Chapman" w:date="2021-03-09T12:10:00Z">
        <w:r w:rsidRPr="007F4B16">
          <w:rPr>
            <w:lang w:val="en-US"/>
          </w:rPr>
          <w:t xml:space="preserve">Table </w:t>
        </w:r>
        <w:r w:rsidRPr="007F4B16">
          <w:rPr>
            <w:highlight w:val="yellow"/>
            <w:lang w:val="en-US"/>
            <w:rPrChange w:id="937" w:author="Thomas Chapman" w:date="2021-03-09T12:17:00Z">
              <w:rPr/>
            </w:rPrChange>
          </w:rPr>
          <w:t>G.2.1.1-3</w:t>
        </w:r>
        <w:r w:rsidRPr="007F4B16">
          <w:rPr>
            <w:lang w:val="en-US"/>
          </w:rPr>
          <w:t>: TDLB100 (DS = 100ns)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3A2D87" w:rsidRPr="003A2D87" w14:paraId="2720808E" w14:textId="77777777" w:rsidTr="00BE44BA">
        <w:trPr>
          <w:cantSplit/>
          <w:jc w:val="center"/>
          <w:ins w:id="938" w:author="Thomas Chapman" w:date="2021-03-09T12:10:00Z"/>
        </w:trPr>
        <w:tc>
          <w:tcPr>
            <w:tcW w:w="687" w:type="dxa"/>
            <w:shd w:val="clear" w:color="auto" w:fill="auto"/>
          </w:tcPr>
          <w:p w14:paraId="0D0CBE69" w14:textId="77777777" w:rsidR="003A2D87" w:rsidRPr="003A2D87" w:rsidRDefault="003A2D87">
            <w:pPr>
              <w:pStyle w:val="TAH"/>
              <w:rPr>
                <w:ins w:id="939" w:author="Thomas Chapman" w:date="2021-03-09T12:10:00Z"/>
                <w:lang w:val="en-CA"/>
              </w:rPr>
              <w:pPrChange w:id="940" w:author="Thomas Chapman" w:date="2021-04-26T13:47:00Z">
                <w:pPr>
                  <w:keepNext/>
                  <w:keepLines/>
                  <w:spacing w:after="0"/>
                  <w:jc w:val="center"/>
                </w:pPr>
              </w:pPrChange>
            </w:pPr>
            <w:ins w:id="941" w:author="Thomas Chapman" w:date="2021-03-09T12:10:00Z">
              <w:r w:rsidRPr="003A2D87">
                <w:rPr>
                  <w:lang w:val="en-CA"/>
                </w:rPr>
                <w:t>Tap #</w:t>
              </w:r>
            </w:ins>
          </w:p>
        </w:tc>
        <w:tc>
          <w:tcPr>
            <w:tcW w:w="1077" w:type="dxa"/>
            <w:shd w:val="clear" w:color="auto" w:fill="auto"/>
          </w:tcPr>
          <w:p w14:paraId="3CF181C2" w14:textId="77777777" w:rsidR="003A2D87" w:rsidRPr="003A2D87" w:rsidRDefault="003A2D87">
            <w:pPr>
              <w:pStyle w:val="TAH"/>
              <w:rPr>
                <w:ins w:id="942" w:author="Thomas Chapman" w:date="2021-03-09T12:10:00Z"/>
                <w:lang w:val="en-CA"/>
              </w:rPr>
              <w:pPrChange w:id="943" w:author="Thomas Chapman" w:date="2021-04-26T13:47:00Z">
                <w:pPr>
                  <w:keepNext/>
                  <w:keepLines/>
                  <w:spacing w:after="0"/>
                  <w:jc w:val="center"/>
                </w:pPr>
              </w:pPrChange>
            </w:pPr>
            <w:ins w:id="944" w:author="Thomas Chapman" w:date="2021-03-09T12:10:00Z">
              <w:r w:rsidRPr="003A2D87">
                <w:rPr>
                  <w:lang w:val="en-CA"/>
                </w:rPr>
                <w:t>Delay (ns)</w:t>
              </w:r>
            </w:ins>
          </w:p>
        </w:tc>
        <w:tc>
          <w:tcPr>
            <w:tcW w:w="1167" w:type="dxa"/>
            <w:shd w:val="clear" w:color="auto" w:fill="auto"/>
          </w:tcPr>
          <w:p w14:paraId="180BD17C" w14:textId="77777777" w:rsidR="003A2D87" w:rsidRPr="003A2D87" w:rsidRDefault="003A2D87">
            <w:pPr>
              <w:pStyle w:val="TAH"/>
              <w:rPr>
                <w:ins w:id="945" w:author="Thomas Chapman" w:date="2021-03-09T12:10:00Z"/>
                <w:lang w:val="en-CA"/>
              </w:rPr>
              <w:pPrChange w:id="946" w:author="Thomas Chapman" w:date="2021-04-26T13:47:00Z">
                <w:pPr>
                  <w:keepNext/>
                  <w:keepLines/>
                  <w:spacing w:after="0"/>
                  <w:jc w:val="center"/>
                </w:pPr>
              </w:pPrChange>
            </w:pPr>
            <w:ins w:id="947" w:author="Thomas Chapman" w:date="2021-03-09T12:10:00Z">
              <w:r w:rsidRPr="003A2D87">
                <w:rPr>
                  <w:lang w:val="en-CA"/>
                </w:rPr>
                <w:t>Power (dB)</w:t>
              </w:r>
            </w:ins>
          </w:p>
        </w:tc>
        <w:tc>
          <w:tcPr>
            <w:tcW w:w="1846" w:type="dxa"/>
            <w:tcBorders>
              <w:bottom w:val="single" w:sz="4" w:space="0" w:color="auto"/>
            </w:tcBorders>
            <w:shd w:val="clear" w:color="auto" w:fill="auto"/>
          </w:tcPr>
          <w:p w14:paraId="18704C01" w14:textId="77777777" w:rsidR="003A2D87" w:rsidRPr="003A2D87" w:rsidRDefault="003A2D87">
            <w:pPr>
              <w:pStyle w:val="TAH"/>
              <w:rPr>
                <w:ins w:id="948" w:author="Thomas Chapman" w:date="2021-03-09T12:10:00Z"/>
                <w:lang w:val="en-CA"/>
              </w:rPr>
              <w:pPrChange w:id="949" w:author="Thomas Chapman" w:date="2021-04-26T13:47:00Z">
                <w:pPr>
                  <w:keepNext/>
                  <w:keepLines/>
                  <w:spacing w:after="0"/>
                  <w:jc w:val="center"/>
                </w:pPr>
              </w:pPrChange>
            </w:pPr>
            <w:ins w:id="950" w:author="Thomas Chapman" w:date="2021-03-09T12:10:00Z">
              <w:r w:rsidRPr="003A2D87">
                <w:rPr>
                  <w:lang w:val="en-CA"/>
                </w:rPr>
                <w:t>Fading distribution</w:t>
              </w:r>
            </w:ins>
          </w:p>
        </w:tc>
      </w:tr>
      <w:tr w:rsidR="003A2D87" w:rsidRPr="003A2D87" w14:paraId="0D3450AD" w14:textId="77777777" w:rsidTr="00BE44BA">
        <w:trPr>
          <w:cantSplit/>
          <w:jc w:val="center"/>
          <w:ins w:id="951" w:author="Thomas Chapman" w:date="2021-03-09T12:10:00Z"/>
        </w:trPr>
        <w:tc>
          <w:tcPr>
            <w:tcW w:w="687" w:type="dxa"/>
            <w:shd w:val="clear" w:color="auto" w:fill="auto"/>
          </w:tcPr>
          <w:p w14:paraId="24F09849" w14:textId="77777777" w:rsidR="003A2D87" w:rsidRPr="003A2D87" w:rsidRDefault="003A2D87">
            <w:pPr>
              <w:pStyle w:val="TAC"/>
              <w:rPr>
                <w:ins w:id="952" w:author="Thomas Chapman" w:date="2021-03-09T12:10:00Z"/>
                <w:lang w:val="en-CA"/>
              </w:rPr>
              <w:pPrChange w:id="953" w:author="Thomas Chapman" w:date="2021-04-26T13:47:00Z">
                <w:pPr>
                  <w:keepNext/>
                  <w:keepLines/>
                  <w:spacing w:after="0"/>
                  <w:jc w:val="center"/>
                </w:pPr>
              </w:pPrChange>
            </w:pPr>
            <w:ins w:id="954" w:author="Thomas Chapman" w:date="2021-03-09T12:10:00Z">
              <w:r w:rsidRPr="003A2D87">
                <w:rPr>
                  <w:lang w:val="en-CA"/>
                </w:rPr>
                <w:t>1</w:t>
              </w:r>
            </w:ins>
          </w:p>
        </w:tc>
        <w:tc>
          <w:tcPr>
            <w:tcW w:w="1077" w:type="dxa"/>
            <w:shd w:val="clear" w:color="auto" w:fill="auto"/>
          </w:tcPr>
          <w:p w14:paraId="3D0EF40C" w14:textId="77777777" w:rsidR="003A2D87" w:rsidRPr="003A2D87" w:rsidRDefault="003A2D87">
            <w:pPr>
              <w:pStyle w:val="TAC"/>
              <w:rPr>
                <w:ins w:id="955" w:author="Thomas Chapman" w:date="2021-03-09T12:10:00Z"/>
                <w:lang w:val="en-CA"/>
              </w:rPr>
              <w:pPrChange w:id="956" w:author="Thomas Chapman" w:date="2021-04-26T13:47:00Z">
                <w:pPr>
                  <w:keepNext/>
                  <w:keepLines/>
                  <w:spacing w:after="0"/>
                  <w:jc w:val="center"/>
                </w:pPr>
              </w:pPrChange>
            </w:pPr>
            <w:ins w:id="957" w:author="Thomas Chapman" w:date="2021-03-09T12:10:00Z">
              <w:r w:rsidRPr="003A2D87">
                <w:rPr>
                  <w:lang w:val="en-CA"/>
                </w:rPr>
                <w:t>0</w:t>
              </w:r>
            </w:ins>
          </w:p>
        </w:tc>
        <w:tc>
          <w:tcPr>
            <w:tcW w:w="1167" w:type="dxa"/>
            <w:shd w:val="clear" w:color="auto" w:fill="auto"/>
          </w:tcPr>
          <w:p w14:paraId="01B54DCD" w14:textId="77777777" w:rsidR="003A2D87" w:rsidRPr="003A2D87" w:rsidRDefault="003A2D87">
            <w:pPr>
              <w:pStyle w:val="TAC"/>
              <w:rPr>
                <w:ins w:id="958" w:author="Thomas Chapman" w:date="2021-03-09T12:10:00Z"/>
                <w:lang w:val="en-CA"/>
              </w:rPr>
              <w:pPrChange w:id="959" w:author="Thomas Chapman" w:date="2021-04-26T13:47:00Z">
                <w:pPr>
                  <w:keepNext/>
                  <w:keepLines/>
                  <w:spacing w:after="0"/>
                  <w:jc w:val="center"/>
                </w:pPr>
              </w:pPrChange>
            </w:pPr>
            <w:ins w:id="960" w:author="Thomas Chapman" w:date="2021-03-09T12:10:00Z">
              <w:r w:rsidRPr="003A2D87">
                <w:rPr>
                  <w:lang w:val="en-CA"/>
                </w:rPr>
                <w:t>0</w:t>
              </w:r>
            </w:ins>
          </w:p>
        </w:tc>
        <w:tc>
          <w:tcPr>
            <w:tcW w:w="1846" w:type="dxa"/>
            <w:tcBorders>
              <w:bottom w:val="nil"/>
            </w:tcBorders>
            <w:shd w:val="clear" w:color="auto" w:fill="auto"/>
          </w:tcPr>
          <w:p w14:paraId="237651FE" w14:textId="77777777" w:rsidR="003A2D87" w:rsidRPr="003A2D87" w:rsidRDefault="003A2D87">
            <w:pPr>
              <w:pStyle w:val="TAC"/>
              <w:rPr>
                <w:ins w:id="961" w:author="Thomas Chapman" w:date="2021-03-09T12:10:00Z"/>
                <w:lang w:val="en-CA"/>
              </w:rPr>
              <w:pPrChange w:id="962" w:author="Thomas Chapman" w:date="2021-04-26T13:47:00Z">
                <w:pPr>
                  <w:keepNext/>
                  <w:keepLines/>
                  <w:spacing w:after="0"/>
                  <w:jc w:val="center"/>
                </w:pPr>
              </w:pPrChange>
            </w:pPr>
          </w:p>
        </w:tc>
      </w:tr>
      <w:tr w:rsidR="003A2D87" w:rsidRPr="003A2D87" w14:paraId="3A07B32E" w14:textId="77777777" w:rsidTr="00BE44BA">
        <w:trPr>
          <w:cantSplit/>
          <w:jc w:val="center"/>
          <w:ins w:id="963" w:author="Thomas Chapman" w:date="2021-03-09T12:10:00Z"/>
        </w:trPr>
        <w:tc>
          <w:tcPr>
            <w:tcW w:w="687" w:type="dxa"/>
            <w:shd w:val="clear" w:color="auto" w:fill="auto"/>
          </w:tcPr>
          <w:p w14:paraId="2B07A755" w14:textId="77777777" w:rsidR="003A2D87" w:rsidRPr="003A2D87" w:rsidRDefault="003A2D87">
            <w:pPr>
              <w:pStyle w:val="TAC"/>
              <w:rPr>
                <w:ins w:id="964" w:author="Thomas Chapman" w:date="2021-03-09T12:10:00Z"/>
                <w:lang w:val="en-CA"/>
              </w:rPr>
              <w:pPrChange w:id="965" w:author="Thomas Chapman" w:date="2021-04-26T13:47:00Z">
                <w:pPr>
                  <w:keepNext/>
                  <w:keepLines/>
                  <w:spacing w:after="0"/>
                  <w:jc w:val="center"/>
                </w:pPr>
              </w:pPrChange>
            </w:pPr>
            <w:ins w:id="966" w:author="Thomas Chapman" w:date="2021-03-09T12:10:00Z">
              <w:r w:rsidRPr="003A2D87">
                <w:rPr>
                  <w:lang w:val="en-CA"/>
                </w:rPr>
                <w:t>2</w:t>
              </w:r>
            </w:ins>
          </w:p>
        </w:tc>
        <w:tc>
          <w:tcPr>
            <w:tcW w:w="1077" w:type="dxa"/>
            <w:shd w:val="clear" w:color="auto" w:fill="auto"/>
          </w:tcPr>
          <w:p w14:paraId="5FAB4157" w14:textId="77777777" w:rsidR="003A2D87" w:rsidRPr="003A2D87" w:rsidRDefault="003A2D87">
            <w:pPr>
              <w:pStyle w:val="TAC"/>
              <w:rPr>
                <w:ins w:id="967" w:author="Thomas Chapman" w:date="2021-03-09T12:10:00Z"/>
                <w:lang w:val="en-CA"/>
              </w:rPr>
              <w:pPrChange w:id="968" w:author="Thomas Chapman" w:date="2021-04-26T13:47:00Z">
                <w:pPr>
                  <w:keepNext/>
                  <w:keepLines/>
                  <w:spacing w:after="0"/>
                  <w:jc w:val="center"/>
                </w:pPr>
              </w:pPrChange>
            </w:pPr>
            <w:ins w:id="969" w:author="Thomas Chapman" w:date="2021-03-09T12:10:00Z">
              <w:r w:rsidRPr="003A2D87">
                <w:rPr>
                  <w:lang w:val="en-CA"/>
                </w:rPr>
                <w:t>10</w:t>
              </w:r>
            </w:ins>
          </w:p>
        </w:tc>
        <w:tc>
          <w:tcPr>
            <w:tcW w:w="1167" w:type="dxa"/>
            <w:shd w:val="clear" w:color="auto" w:fill="auto"/>
          </w:tcPr>
          <w:p w14:paraId="47F6A229" w14:textId="77777777" w:rsidR="003A2D87" w:rsidRPr="003A2D87" w:rsidRDefault="003A2D87">
            <w:pPr>
              <w:pStyle w:val="TAC"/>
              <w:rPr>
                <w:ins w:id="970" w:author="Thomas Chapman" w:date="2021-03-09T12:10:00Z"/>
                <w:lang w:val="en-CA"/>
              </w:rPr>
              <w:pPrChange w:id="971" w:author="Thomas Chapman" w:date="2021-04-26T13:47:00Z">
                <w:pPr>
                  <w:keepNext/>
                  <w:keepLines/>
                  <w:spacing w:after="0"/>
                  <w:jc w:val="center"/>
                </w:pPr>
              </w:pPrChange>
            </w:pPr>
            <w:ins w:id="972" w:author="Thomas Chapman" w:date="2021-03-09T12:10:00Z">
              <w:r w:rsidRPr="003A2D87">
                <w:rPr>
                  <w:lang w:val="en-CA"/>
                </w:rPr>
                <w:t>-2.2</w:t>
              </w:r>
            </w:ins>
          </w:p>
        </w:tc>
        <w:tc>
          <w:tcPr>
            <w:tcW w:w="1846" w:type="dxa"/>
            <w:tcBorders>
              <w:top w:val="nil"/>
              <w:bottom w:val="nil"/>
            </w:tcBorders>
            <w:shd w:val="clear" w:color="auto" w:fill="auto"/>
          </w:tcPr>
          <w:p w14:paraId="5BB7ECE3" w14:textId="77777777" w:rsidR="003A2D87" w:rsidRPr="003A2D87" w:rsidRDefault="003A2D87">
            <w:pPr>
              <w:pStyle w:val="TAC"/>
              <w:rPr>
                <w:ins w:id="973" w:author="Thomas Chapman" w:date="2021-03-09T12:10:00Z"/>
                <w:lang w:val="en-CA"/>
              </w:rPr>
              <w:pPrChange w:id="974" w:author="Thomas Chapman" w:date="2021-04-26T13:47:00Z">
                <w:pPr>
                  <w:keepNext/>
                  <w:keepLines/>
                  <w:spacing w:after="0"/>
                  <w:jc w:val="center"/>
                </w:pPr>
              </w:pPrChange>
            </w:pPr>
          </w:p>
        </w:tc>
      </w:tr>
      <w:tr w:rsidR="003A2D87" w:rsidRPr="003A2D87" w14:paraId="3F59DC27" w14:textId="77777777" w:rsidTr="00BE44BA">
        <w:trPr>
          <w:cantSplit/>
          <w:jc w:val="center"/>
          <w:ins w:id="975" w:author="Thomas Chapman" w:date="2021-03-09T12:10:00Z"/>
        </w:trPr>
        <w:tc>
          <w:tcPr>
            <w:tcW w:w="687" w:type="dxa"/>
            <w:shd w:val="clear" w:color="auto" w:fill="auto"/>
          </w:tcPr>
          <w:p w14:paraId="5471C912" w14:textId="77777777" w:rsidR="003A2D87" w:rsidRPr="003A2D87" w:rsidRDefault="003A2D87">
            <w:pPr>
              <w:pStyle w:val="TAC"/>
              <w:rPr>
                <w:ins w:id="976" w:author="Thomas Chapman" w:date="2021-03-09T12:10:00Z"/>
                <w:lang w:val="en-CA"/>
              </w:rPr>
              <w:pPrChange w:id="977" w:author="Thomas Chapman" w:date="2021-04-26T13:47:00Z">
                <w:pPr>
                  <w:keepNext/>
                  <w:keepLines/>
                  <w:spacing w:after="0"/>
                  <w:jc w:val="center"/>
                </w:pPr>
              </w:pPrChange>
            </w:pPr>
            <w:ins w:id="978" w:author="Thomas Chapman" w:date="2021-03-09T12:10:00Z">
              <w:r w:rsidRPr="003A2D87">
                <w:rPr>
                  <w:lang w:val="en-CA"/>
                </w:rPr>
                <w:t>3</w:t>
              </w:r>
            </w:ins>
          </w:p>
        </w:tc>
        <w:tc>
          <w:tcPr>
            <w:tcW w:w="1077" w:type="dxa"/>
            <w:shd w:val="clear" w:color="auto" w:fill="auto"/>
          </w:tcPr>
          <w:p w14:paraId="2C3B9DD1" w14:textId="77777777" w:rsidR="003A2D87" w:rsidRPr="003A2D87" w:rsidRDefault="003A2D87">
            <w:pPr>
              <w:pStyle w:val="TAC"/>
              <w:rPr>
                <w:ins w:id="979" w:author="Thomas Chapman" w:date="2021-03-09T12:10:00Z"/>
                <w:lang w:val="en-CA"/>
              </w:rPr>
              <w:pPrChange w:id="980" w:author="Thomas Chapman" w:date="2021-04-26T13:47:00Z">
                <w:pPr>
                  <w:keepNext/>
                  <w:keepLines/>
                  <w:spacing w:after="0"/>
                  <w:jc w:val="center"/>
                </w:pPr>
              </w:pPrChange>
            </w:pPr>
            <w:ins w:id="981" w:author="Thomas Chapman" w:date="2021-03-09T12:10:00Z">
              <w:r w:rsidRPr="003A2D87">
                <w:rPr>
                  <w:lang w:val="en-CA"/>
                </w:rPr>
                <w:t>20</w:t>
              </w:r>
            </w:ins>
          </w:p>
        </w:tc>
        <w:tc>
          <w:tcPr>
            <w:tcW w:w="1167" w:type="dxa"/>
            <w:shd w:val="clear" w:color="auto" w:fill="auto"/>
          </w:tcPr>
          <w:p w14:paraId="06223272" w14:textId="77777777" w:rsidR="003A2D87" w:rsidRPr="003A2D87" w:rsidRDefault="003A2D87">
            <w:pPr>
              <w:pStyle w:val="TAC"/>
              <w:rPr>
                <w:ins w:id="982" w:author="Thomas Chapman" w:date="2021-03-09T12:10:00Z"/>
                <w:lang w:val="en-CA"/>
              </w:rPr>
              <w:pPrChange w:id="983" w:author="Thomas Chapman" w:date="2021-04-26T13:47:00Z">
                <w:pPr>
                  <w:keepNext/>
                  <w:keepLines/>
                  <w:spacing w:after="0"/>
                  <w:jc w:val="center"/>
                </w:pPr>
              </w:pPrChange>
            </w:pPr>
            <w:ins w:id="984" w:author="Thomas Chapman" w:date="2021-03-09T12:10:00Z">
              <w:r w:rsidRPr="003A2D87">
                <w:rPr>
                  <w:lang w:val="en-CA"/>
                </w:rPr>
                <w:t>-0.6</w:t>
              </w:r>
            </w:ins>
          </w:p>
        </w:tc>
        <w:tc>
          <w:tcPr>
            <w:tcW w:w="1846" w:type="dxa"/>
            <w:tcBorders>
              <w:top w:val="nil"/>
              <w:bottom w:val="nil"/>
            </w:tcBorders>
            <w:shd w:val="clear" w:color="auto" w:fill="auto"/>
          </w:tcPr>
          <w:p w14:paraId="68F5F8E2" w14:textId="77777777" w:rsidR="003A2D87" w:rsidRPr="003A2D87" w:rsidRDefault="003A2D87">
            <w:pPr>
              <w:pStyle w:val="TAC"/>
              <w:rPr>
                <w:ins w:id="985" w:author="Thomas Chapman" w:date="2021-03-09T12:10:00Z"/>
                <w:lang w:val="en-CA"/>
              </w:rPr>
              <w:pPrChange w:id="986" w:author="Thomas Chapman" w:date="2021-04-26T13:47:00Z">
                <w:pPr>
                  <w:keepNext/>
                  <w:keepLines/>
                  <w:spacing w:after="0"/>
                  <w:jc w:val="center"/>
                </w:pPr>
              </w:pPrChange>
            </w:pPr>
          </w:p>
        </w:tc>
      </w:tr>
      <w:tr w:rsidR="003A2D87" w:rsidRPr="003A2D87" w14:paraId="1823ECBE" w14:textId="77777777" w:rsidTr="00BE44BA">
        <w:trPr>
          <w:cantSplit/>
          <w:jc w:val="center"/>
          <w:ins w:id="987" w:author="Thomas Chapman" w:date="2021-03-09T12:10:00Z"/>
        </w:trPr>
        <w:tc>
          <w:tcPr>
            <w:tcW w:w="687" w:type="dxa"/>
            <w:shd w:val="clear" w:color="auto" w:fill="auto"/>
          </w:tcPr>
          <w:p w14:paraId="755FAD24" w14:textId="77777777" w:rsidR="003A2D87" w:rsidRPr="003A2D87" w:rsidRDefault="003A2D87">
            <w:pPr>
              <w:pStyle w:val="TAC"/>
              <w:rPr>
                <w:ins w:id="988" w:author="Thomas Chapman" w:date="2021-03-09T12:10:00Z"/>
                <w:lang w:val="en-CA"/>
              </w:rPr>
              <w:pPrChange w:id="989" w:author="Thomas Chapman" w:date="2021-04-26T13:47:00Z">
                <w:pPr>
                  <w:keepNext/>
                  <w:keepLines/>
                  <w:spacing w:after="0"/>
                  <w:jc w:val="center"/>
                </w:pPr>
              </w:pPrChange>
            </w:pPr>
            <w:ins w:id="990" w:author="Thomas Chapman" w:date="2021-03-09T12:10:00Z">
              <w:r w:rsidRPr="003A2D87">
                <w:rPr>
                  <w:lang w:val="en-CA"/>
                </w:rPr>
                <w:t>4</w:t>
              </w:r>
            </w:ins>
          </w:p>
        </w:tc>
        <w:tc>
          <w:tcPr>
            <w:tcW w:w="1077" w:type="dxa"/>
            <w:shd w:val="clear" w:color="auto" w:fill="auto"/>
          </w:tcPr>
          <w:p w14:paraId="72822A46" w14:textId="77777777" w:rsidR="003A2D87" w:rsidRPr="003A2D87" w:rsidRDefault="003A2D87">
            <w:pPr>
              <w:pStyle w:val="TAC"/>
              <w:rPr>
                <w:ins w:id="991" w:author="Thomas Chapman" w:date="2021-03-09T12:10:00Z"/>
                <w:lang w:val="en-CA"/>
              </w:rPr>
              <w:pPrChange w:id="992" w:author="Thomas Chapman" w:date="2021-04-26T13:47:00Z">
                <w:pPr>
                  <w:keepNext/>
                  <w:keepLines/>
                  <w:spacing w:after="0"/>
                  <w:jc w:val="center"/>
                </w:pPr>
              </w:pPrChange>
            </w:pPr>
            <w:ins w:id="993" w:author="Thomas Chapman" w:date="2021-03-09T12:10:00Z">
              <w:r w:rsidRPr="003A2D87">
                <w:rPr>
                  <w:lang w:val="en-CA"/>
                </w:rPr>
                <w:t>30</w:t>
              </w:r>
            </w:ins>
          </w:p>
        </w:tc>
        <w:tc>
          <w:tcPr>
            <w:tcW w:w="1167" w:type="dxa"/>
            <w:shd w:val="clear" w:color="auto" w:fill="auto"/>
          </w:tcPr>
          <w:p w14:paraId="069CA45D" w14:textId="77777777" w:rsidR="003A2D87" w:rsidRPr="003A2D87" w:rsidRDefault="003A2D87">
            <w:pPr>
              <w:pStyle w:val="TAC"/>
              <w:rPr>
                <w:ins w:id="994" w:author="Thomas Chapman" w:date="2021-03-09T12:10:00Z"/>
                <w:lang w:val="en-CA"/>
              </w:rPr>
              <w:pPrChange w:id="995" w:author="Thomas Chapman" w:date="2021-04-26T13:47:00Z">
                <w:pPr>
                  <w:keepNext/>
                  <w:keepLines/>
                  <w:spacing w:after="0"/>
                  <w:jc w:val="center"/>
                </w:pPr>
              </w:pPrChange>
            </w:pPr>
            <w:ins w:id="996" w:author="Thomas Chapman" w:date="2021-03-09T12:10:00Z">
              <w:r w:rsidRPr="003A2D87">
                <w:rPr>
                  <w:lang w:val="en-CA"/>
                </w:rPr>
                <w:t>-0.6</w:t>
              </w:r>
            </w:ins>
          </w:p>
        </w:tc>
        <w:tc>
          <w:tcPr>
            <w:tcW w:w="1846" w:type="dxa"/>
            <w:tcBorders>
              <w:top w:val="nil"/>
              <w:bottom w:val="nil"/>
            </w:tcBorders>
            <w:shd w:val="clear" w:color="auto" w:fill="auto"/>
          </w:tcPr>
          <w:p w14:paraId="425A2AAC" w14:textId="77777777" w:rsidR="003A2D87" w:rsidRPr="003A2D87" w:rsidRDefault="003A2D87">
            <w:pPr>
              <w:pStyle w:val="TAC"/>
              <w:rPr>
                <w:ins w:id="997" w:author="Thomas Chapman" w:date="2021-03-09T12:10:00Z"/>
                <w:lang w:val="en-CA"/>
              </w:rPr>
              <w:pPrChange w:id="998" w:author="Thomas Chapman" w:date="2021-04-26T13:47:00Z">
                <w:pPr>
                  <w:keepNext/>
                  <w:keepLines/>
                  <w:spacing w:after="0"/>
                  <w:jc w:val="center"/>
                </w:pPr>
              </w:pPrChange>
            </w:pPr>
          </w:p>
        </w:tc>
      </w:tr>
      <w:tr w:rsidR="003A2D87" w:rsidRPr="003A2D87" w14:paraId="47B9C3D7" w14:textId="77777777" w:rsidTr="00BE44BA">
        <w:trPr>
          <w:cantSplit/>
          <w:jc w:val="center"/>
          <w:ins w:id="999" w:author="Thomas Chapman" w:date="2021-03-09T12:10:00Z"/>
        </w:trPr>
        <w:tc>
          <w:tcPr>
            <w:tcW w:w="687" w:type="dxa"/>
            <w:shd w:val="clear" w:color="auto" w:fill="auto"/>
          </w:tcPr>
          <w:p w14:paraId="353DE9D9" w14:textId="77777777" w:rsidR="003A2D87" w:rsidRPr="003A2D87" w:rsidRDefault="003A2D87">
            <w:pPr>
              <w:pStyle w:val="TAC"/>
              <w:rPr>
                <w:ins w:id="1000" w:author="Thomas Chapman" w:date="2021-03-09T12:10:00Z"/>
                <w:lang w:val="en-CA"/>
              </w:rPr>
              <w:pPrChange w:id="1001" w:author="Thomas Chapman" w:date="2021-04-26T13:47:00Z">
                <w:pPr>
                  <w:keepNext/>
                  <w:keepLines/>
                  <w:spacing w:after="0"/>
                  <w:jc w:val="center"/>
                </w:pPr>
              </w:pPrChange>
            </w:pPr>
            <w:ins w:id="1002" w:author="Thomas Chapman" w:date="2021-03-09T12:10:00Z">
              <w:r w:rsidRPr="003A2D87">
                <w:rPr>
                  <w:lang w:val="en-CA"/>
                </w:rPr>
                <w:t>5</w:t>
              </w:r>
            </w:ins>
          </w:p>
        </w:tc>
        <w:tc>
          <w:tcPr>
            <w:tcW w:w="1077" w:type="dxa"/>
            <w:shd w:val="clear" w:color="auto" w:fill="auto"/>
          </w:tcPr>
          <w:p w14:paraId="234105D9" w14:textId="77777777" w:rsidR="003A2D87" w:rsidRPr="003A2D87" w:rsidRDefault="003A2D87">
            <w:pPr>
              <w:pStyle w:val="TAC"/>
              <w:rPr>
                <w:ins w:id="1003" w:author="Thomas Chapman" w:date="2021-03-09T12:10:00Z"/>
                <w:lang w:val="en-CA"/>
              </w:rPr>
              <w:pPrChange w:id="1004" w:author="Thomas Chapman" w:date="2021-04-26T13:47:00Z">
                <w:pPr>
                  <w:keepNext/>
                  <w:keepLines/>
                  <w:spacing w:after="0"/>
                  <w:jc w:val="center"/>
                </w:pPr>
              </w:pPrChange>
            </w:pPr>
            <w:ins w:id="1005" w:author="Thomas Chapman" w:date="2021-03-09T12:10:00Z">
              <w:r w:rsidRPr="003A2D87">
                <w:rPr>
                  <w:lang w:val="en-CA"/>
                </w:rPr>
                <w:t>35</w:t>
              </w:r>
            </w:ins>
          </w:p>
        </w:tc>
        <w:tc>
          <w:tcPr>
            <w:tcW w:w="1167" w:type="dxa"/>
            <w:shd w:val="clear" w:color="auto" w:fill="auto"/>
          </w:tcPr>
          <w:p w14:paraId="108A0B69" w14:textId="77777777" w:rsidR="003A2D87" w:rsidRPr="003A2D87" w:rsidRDefault="003A2D87">
            <w:pPr>
              <w:pStyle w:val="TAC"/>
              <w:rPr>
                <w:ins w:id="1006" w:author="Thomas Chapman" w:date="2021-03-09T12:10:00Z"/>
                <w:lang w:val="en-CA"/>
              </w:rPr>
              <w:pPrChange w:id="1007" w:author="Thomas Chapman" w:date="2021-04-26T13:47:00Z">
                <w:pPr>
                  <w:keepNext/>
                  <w:keepLines/>
                  <w:spacing w:after="0"/>
                  <w:jc w:val="center"/>
                </w:pPr>
              </w:pPrChange>
            </w:pPr>
            <w:ins w:id="1008" w:author="Thomas Chapman" w:date="2021-03-09T12:10:00Z">
              <w:r w:rsidRPr="003A2D87">
                <w:rPr>
                  <w:lang w:val="en-CA"/>
                </w:rPr>
                <w:t>-0.3</w:t>
              </w:r>
            </w:ins>
          </w:p>
        </w:tc>
        <w:tc>
          <w:tcPr>
            <w:tcW w:w="1846" w:type="dxa"/>
            <w:tcBorders>
              <w:top w:val="nil"/>
              <w:bottom w:val="nil"/>
            </w:tcBorders>
            <w:shd w:val="clear" w:color="auto" w:fill="auto"/>
          </w:tcPr>
          <w:p w14:paraId="1AE469C1" w14:textId="77777777" w:rsidR="003A2D87" w:rsidRPr="003A2D87" w:rsidRDefault="003A2D87">
            <w:pPr>
              <w:pStyle w:val="TAC"/>
              <w:rPr>
                <w:ins w:id="1009" w:author="Thomas Chapman" w:date="2021-03-09T12:10:00Z"/>
                <w:lang w:val="en-CA"/>
              </w:rPr>
              <w:pPrChange w:id="1010" w:author="Thomas Chapman" w:date="2021-04-26T13:47:00Z">
                <w:pPr>
                  <w:keepNext/>
                  <w:keepLines/>
                  <w:spacing w:after="0"/>
                  <w:jc w:val="center"/>
                </w:pPr>
              </w:pPrChange>
            </w:pPr>
          </w:p>
        </w:tc>
      </w:tr>
      <w:tr w:rsidR="003A2D87" w:rsidRPr="003A2D87" w14:paraId="52593BBB" w14:textId="77777777" w:rsidTr="00BE44BA">
        <w:trPr>
          <w:cantSplit/>
          <w:jc w:val="center"/>
          <w:ins w:id="1011" w:author="Thomas Chapman" w:date="2021-03-09T12:10:00Z"/>
        </w:trPr>
        <w:tc>
          <w:tcPr>
            <w:tcW w:w="687" w:type="dxa"/>
            <w:shd w:val="clear" w:color="auto" w:fill="auto"/>
          </w:tcPr>
          <w:p w14:paraId="3C9AE7D2" w14:textId="77777777" w:rsidR="003A2D87" w:rsidRPr="003A2D87" w:rsidRDefault="003A2D87">
            <w:pPr>
              <w:pStyle w:val="TAC"/>
              <w:rPr>
                <w:ins w:id="1012" w:author="Thomas Chapman" w:date="2021-03-09T12:10:00Z"/>
                <w:lang w:val="en-CA"/>
              </w:rPr>
              <w:pPrChange w:id="1013" w:author="Thomas Chapman" w:date="2021-04-26T13:47:00Z">
                <w:pPr>
                  <w:keepNext/>
                  <w:keepLines/>
                  <w:spacing w:after="0"/>
                  <w:jc w:val="center"/>
                </w:pPr>
              </w:pPrChange>
            </w:pPr>
            <w:ins w:id="1014" w:author="Thomas Chapman" w:date="2021-03-09T12:10:00Z">
              <w:r w:rsidRPr="003A2D87">
                <w:rPr>
                  <w:lang w:val="en-CA"/>
                </w:rPr>
                <w:t>6</w:t>
              </w:r>
            </w:ins>
          </w:p>
        </w:tc>
        <w:tc>
          <w:tcPr>
            <w:tcW w:w="1077" w:type="dxa"/>
            <w:shd w:val="clear" w:color="auto" w:fill="auto"/>
          </w:tcPr>
          <w:p w14:paraId="1DBC3F87" w14:textId="77777777" w:rsidR="003A2D87" w:rsidRPr="003A2D87" w:rsidRDefault="003A2D87">
            <w:pPr>
              <w:pStyle w:val="TAC"/>
              <w:rPr>
                <w:ins w:id="1015" w:author="Thomas Chapman" w:date="2021-03-09T12:10:00Z"/>
                <w:lang w:val="en-CA"/>
              </w:rPr>
              <w:pPrChange w:id="1016" w:author="Thomas Chapman" w:date="2021-04-26T13:47:00Z">
                <w:pPr>
                  <w:keepNext/>
                  <w:keepLines/>
                  <w:spacing w:after="0"/>
                  <w:jc w:val="center"/>
                </w:pPr>
              </w:pPrChange>
            </w:pPr>
            <w:ins w:id="1017" w:author="Thomas Chapman" w:date="2021-03-09T12:10:00Z">
              <w:r w:rsidRPr="003A2D87">
                <w:rPr>
                  <w:lang w:val="en-CA"/>
                </w:rPr>
                <w:t>45</w:t>
              </w:r>
            </w:ins>
          </w:p>
        </w:tc>
        <w:tc>
          <w:tcPr>
            <w:tcW w:w="1167" w:type="dxa"/>
            <w:shd w:val="clear" w:color="auto" w:fill="auto"/>
          </w:tcPr>
          <w:p w14:paraId="59DDE885" w14:textId="77777777" w:rsidR="003A2D87" w:rsidRPr="003A2D87" w:rsidRDefault="003A2D87">
            <w:pPr>
              <w:pStyle w:val="TAC"/>
              <w:rPr>
                <w:ins w:id="1018" w:author="Thomas Chapman" w:date="2021-03-09T12:10:00Z"/>
                <w:lang w:val="en-CA"/>
              </w:rPr>
              <w:pPrChange w:id="1019" w:author="Thomas Chapman" w:date="2021-04-26T13:47:00Z">
                <w:pPr>
                  <w:keepNext/>
                  <w:keepLines/>
                  <w:spacing w:after="0"/>
                  <w:jc w:val="center"/>
                </w:pPr>
              </w:pPrChange>
            </w:pPr>
            <w:ins w:id="1020" w:author="Thomas Chapman" w:date="2021-03-09T12:10:00Z">
              <w:r w:rsidRPr="003A2D87">
                <w:rPr>
                  <w:lang w:val="en-CA"/>
                </w:rPr>
                <w:t>-1.2</w:t>
              </w:r>
            </w:ins>
          </w:p>
        </w:tc>
        <w:tc>
          <w:tcPr>
            <w:tcW w:w="1846" w:type="dxa"/>
            <w:tcBorders>
              <w:top w:val="nil"/>
              <w:bottom w:val="nil"/>
            </w:tcBorders>
            <w:shd w:val="clear" w:color="auto" w:fill="auto"/>
          </w:tcPr>
          <w:p w14:paraId="312E2549" w14:textId="77777777" w:rsidR="003A2D87" w:rsidRPr="003A2D87" w:rsidRDefault="003A2D87">
            <w:pPr>
              <w:pStyle w:val="TAC"/>
              <w:rPr>
                <w:ins w:id="1021" w:author="Thomas Chapman" w:date="2021-03-09T12:10:00Z"/>
                <w:lang w:val="en-CA"/>
              </w:rPr>
              <w:pPrChange w:id="1022" w:author="Thomas Chapman" w:date="2021-04-26T13:47:00Z">
                <w:pPr>
                  <w:keepNext/>
                  <w:keepLines/>
                  <w:spacing w:after="0"/>
                  <w:jc w:val="center"/>
                </w:pPr>
              </w:pPrChange>
            </w:pPr>
            <w:ins w:id="1023" w:author="Thomas Chapman" w:date="2021-03-09T12:10:00Z">
              <w:r w:rsidRPr="003A2D87">
                <w:rPr>
                  <w:lang w:val="en-CA"/>
                </w:rPr>
                <w:t>Rayleigh</w:t>
              </w:r>
            </w:ins>
          </w:p>
        </w:tc>
      </w:tr>
      <w:tr w:rsidR="003A2D87" w:rsidRPr="003A2D87" w14:paraId="4016C7B6" w14:textId="77777777" w:rsidTr="00BE44BA">
        <w:trPr>
          <w:cantSplit/>
          <w:jc w:val="center"/>
          <w:ins w:id="1024" w:author="Thomas Chapman" w:date="2021-03-09T12:10:00Z"/>
        </w:trPr>
        <w:tc>
          <w:tcPr>
            <w:tcW w:w="687" w:type="dxa"/>
            <w:shd w:val="clear" w:color="auto" w:fill="auto"/>
          </w:tcPr>
          <w:p w14:paraId="44556972" w14:textId="77777777" w:rsidR="003A2D87" w:rsidRPr="003A2D87" w:rsidRDefault="003A2D87">
            <w:pPr>
              <w:pStyle w:val="TAC"/>
              <w:rPr>
                <w:ins w:id="1025" w:author="Thomas Chapman" w:date="2021-03-09T12:10:00Z"/>
                <w:lang w:val="en-CA"/>
              </w:rPr>
              <w:pPrChange w:id="1026" w:author="Thomas Chapman" w:date="2021-04-26T13:47:00Z">
                <w:pPr>
                  <w:keepNext/>
                  <w:keepLines/>
                  <w:spacing w:after="0"/>
                  <w:jc w:val="center"/>
                </w:pPr>
              </w:pPrChange>
            </w:pPr>
            <w:ins w:id="1027" w:author="Thomas Chapman" w:date="2021-03-09T12:10:00Z">
              <w:r w:rsidRPr="003A2D87">
                <w:rPr>
                  <w:lang w:val="en-CA"/>
                </w:rPr>
                <w:t>7</w:t>
              </w:r>
            </w:ins>
          </w:p>
        </w:tc>
        <w:tc>
          <w:tcPr>
            <w:tcW w:w="1077" w:type="dxa"/>
            <w:shd w:val="clear" w:color="auto" w:fill="auto"/>
          </w:tcPr>
          <w:p w14:paraId="1BBB2590" w14:textId="77777777" w:rsidR="003A2D87" w:rsidRPr="003A2D87" w:rsidRDefault="003A2D87">
            <w:pPr>
              <w:pStyle w:val="TAC"/>
              <w:rPr>
                <w:ins w:id="1028" w:author="Thomas Chapman" w:date="2021-03-09T12:10:00Z"/>
                <w:lang w:val="en-CA"/>
              </w:rPr>
              <w:pPrChange w:id="1029" w:author="Thomas Chapman" w:date="2021-04-26T13:47:00Z">
                <w:pPr>
                  <w:keepNext/>
                  <w:keepLines/>
                  <w:spacing w:after="0"/>
                  <w:jc w:val="center"/>
                </w:pPr>
              </w:pPrChange>
            </w:pPr>
            <w:ins w:id="1030" w:author="Thomas Chapman" w:date="2021-03-09T12:10:00Z">
              <w:r w:rsidRPr="003A2D87">
                <w:rPr>
                  <w:lang w:val="en-CA"/>
                </w:rPr>
                <w:t>55</w:t>
              </w:r>
            </w:ins>
          </w:p>
        </w:tc>
        <w:tc>
          <w:tcPr>
            <w:tcW w:w="1167" w:type="dxa"/>
            <w:shd w:val="clear" w:color="auto" w:fill="auto"/>
          </w:tcPr>
          <w:p w14:paraId="759CD568" w14:textId="77777777" w:rsidR="003A2D87" w:rsidRPr="003A2D87" w:rsidRDefault="003A2D87">
            <w:pPr>
              <w:pStyle w:val="TAC"/>
              <w:rPr>
                <w:ins w:id="1031" w:author="Thomas Chapman" w:date="2021-03-09T12:10:00Z"/>
                <w:lang w:val="en-CA"/>
              </w:rPr>
              <w:pPrChange w:id="1032" w:author="Thomas Chapman" w:date="2021-04-26T13:47:00Z">
                <w:pPr>
                  <w:keepNext/>
                  <w:keepLines/>
                  <w:spacing w:after="0"/>
                  <w:jc w:val="center"/>
                </w:pPr>
              </w:pPrChange>
            </w:pPr>
            <w:ins w:id="1033" w:author="Thomas Chapman" w:date="2021-03-09T12:10:00Z">
              <w:r w:rsidRPr="003A2D87">
                <w:rPr>
                  <w:lang w:val="en-CA"/>
                </w:rPr>
                <w:t>-5.9</w:t>
              </w:r>
            </w:ins>
          </w:p>
        </w:tc>
        <w:tc>
          <w:tcPr>
            <w:tcW w:w="1846" w:type="dxa"/>
            <w:tcBorders>
              <w:top w:val="nil"/>
              <w:bottom w:val="nil"/>
            </w:tcBorders>
            <w:shd w:val="clear" w:color="auto" w:fill="auto"/>
          </w:tcPr>
          <w:p w14:paraId="1CB3FDA8" w14:textId="77777777" w:rsidR="003A2D87" w:rsidRPr="003A2D87" w:rsidRDefault="003A2D87">
            <w:pPr>
              <w:pStyle w:val="TAC"/>
              <w:rPr>
                <w:ins w:id="1034" w:author="Thomas Chapman" w:date="2021-03-09T12:10:00Z"/>
                <w:lang w:val="en-CA"/>
              </w:rPr>
              <w:pPrChange w:id="1035" w:author="Thomas Chapman" w:date="2021-04-26T13:47:00Z">
                <w:pPr>
                  <w:keepNext/>
                  <w:keepLines/>
                  <w:spacing w:after="0"/>
                  <w:jc w:val="center"/>
                </w:pPr>
              </w:pPrChange>
            </w:pPr>
          </w:p>
        </w:tc>
      </w:tr>
      <w:tr w:rsidR="003A2D87" w:rsidRPr="003A2D87" w14:paraId="1D35B49B" w14:textId="77777777" w:rsidTr="00BE44BA">
        <w:trPr>
          <w:cantSplit/>
          <w:jc w:val="center"/>
          <w:ins w:id="1036" w:author="Thomas Chapman" w:date="2021-03-09T12:10:00Z"/>
        </w:trPr>
        <w:tc>
          <w:tcPr>
            <w:tcW w:w="687" w:type="dxa"/>
            <w:shd w:val="clear" w:color="auto" w:fill="auto"/>
          </w:tcPr>
          <w:p w14:paraId="44F85501" w14:textId="77777777" w:rsidR="003A2D87" w:rsidRPr="003A2D87" w:rsidRDefault="003A2D87">
            <w:pPr>
              <w:pStyle w:val="TAC"/>
              <w:rPr>
                <w:ins w:id="1037" w:author="Thomas Chapman" w:date="2021-03-09T12:10:00Z"/>
                <w:lang w:val="en-CA"/>
              </w:rPr>
              <w:pPrChange w:id="1038" w:author="Thomas Chapman" w:date="2021-04-26T13:47:00Z">
                <w:pPr>
                  <w:keepNext/>
                  <w:keepLines/>
                  <w:spacing w:after="0"/>
                  <w:jc w:val="center"/>
                </w:pPr>
              </w:pPrChange>
            </w:pPr>
            <w:ins w:id="1039" w:author="Thomas Chapman" w:date="2021-03-09T12:10:00Z">
              <w:r w:rsidRPr="003A2D87">
                <w:rPr>
                  <w:lang w:val="en-CA"/>
                </w:rPr>
                <w:t>8</w:t>
              </w:r>
            </w:ins>
          </w:p>
        </w:tc>
        <w:tc>
          <w:tcPr>
            <w:tcW w:w="1077" w:type="dxa"/>
            <w:shd w:val="clear" w:color="auto" w:fill="auto"/>
          </w:tcPr>
          <w:p w14:paraId="05E1D092" w14:textId="77777777" w:rsidR="003A2D87" w:rsidRPr="003A2D87" w:rsidRDefault="003A2D87">
            <w:pPr>
              <w:pStyle w:val="TAC"/>
              <w:rPr>
                <w:ins w:id="1040" w:author="Thomas Chapman" w:date="2021-03-09T12:10:00Z"/>
                <w:lang w:val="en-CA"/>
              </w:rPr>
              <w:pPrChange w:id="1041" w:author="Thomas Chapman" w:date="2021-04-26T13:47:00Z">
                <w:pPr>
                  <w:keepNext/>
                  <w:keepLines/>
                  <w:spacing w:after="0"/>
                  <w:jc w:val="center"/>
                </w:pPr>
              </w:pPrChange>
            </w:pPr>
            <w:ins w:id="1042" w:author="Thomas Chapman" w:date="2021-03-09T12:10:00Z">
              <w:r w:rsidRPr="003A2D87">
                <w:rPr>
                  <w:lang w:val="en-CA"/>
                </w:rPr>
                <w:t>120</w:t>
              </w:r>
            </w:ins>
          </w:p>
        </w:tc>
        <w:tc>
          <w:tcPr>
            <w:tcW w:w="1167" w:type="dxa"/>
            <w:shd w:val="clear" w:color="auto" w:fill="auto"/>
          </w:tcPr>
          <w:p w14:paraId="430B3646" w14:textId="77777777" w:rsidR="003A2D87" w:rsidRPr="003A2D87" w:rsidRDefault="003A2D87">
            <w:pPr>
              <w:pStyle w:val="TAC"/>
              <w:rPr>
                <w:ins w:id="1043" w:author="Thomas Chapman" w:date="2021-03-09T12:10:00Z"/>
                <w:lang w:val="en-CA"/>
              </w:rPr>
              <w:pPrChange w:id="1044" w:author="Thomas Chapman" w:date="2021-04-26T13:47:00Z">
                <w:pPr>
                  <w:keepNext/>
                  <w:keepLines/>
                  <w:spacing w:after="0"/>
                  <w:jc w:val="center"/>
                </w:pPr>
              </w:pPrChange>
            </w:pPr>
            <w:ins w:id="1045" w:author="Thomas Chapman" w:date="2021-03-09T12:10:00Z">
              <w:r w:rsidRPr="003A2D87">
                <w:rPr>
                  <w:lang w:val="en-CA"/>
                </w:rPr>
                <w:t>-2.2</w:t>
              </w:r>
            </w:ins>
          </w:p>
        </w:tc>
        <w:tc>
          <w:tcPr>
            <w:tcW w:w="1846" w:type="dxa"/>
            <w:tcBorders>
              <w:top w:val="nil"/>
              <w:bottom w:val="nil"/>
            </w:tcBorders>
            <w:shd w:val="clear" w:color="auto" w:fill="auto"/>
          </w:tcPr>
          <w:p w14:paraId="202DEEFA" w14:textId="77777777" w:rsidR="003A2D87" w:rsidRPr="003A2D87" w:rsidRDefault="003A2D87">
            <w:pPr>
              <w:pStyle w:val="TAC"/>
              <w:rPr>
                <w:ins w:id="1046" w:author="Thomas Chapman" w:date="2021-03-09T12:10:00Z"/>
                <w:lang w:val="en-CA"/>
              </w:rPr>
              <w:pPrChange w:id="1047" w:author="Thomas Chapman" w:date="2021-04-26T13:47:00Z">
                <w:pPr>
                  <w:keepNext/>
                  <w:keepLines/>
                  <w:spacing w:after="0"/>
                  <w:jc w:val="center"/>
                </w:pPr>
              </w:pPrChange>
            </w:pPr>
          </w:p>
        </w:tc>
      </w:tr>
      <w:tr w:rsidR="003A2D87" w:rsidRPr="003A2D87" w14:paraId="2DA1FF29" w14:textId="77777777" w:rsidTr="00BE44BA">
        <w:trPr>
          <w:cantSplit/>
          <w:jc w:val="center"/>
          <w:ins w:id="1048" w:author="Thomas Chapman" w:date="2021-03-09T12:10:00Z"/>
        </w:trPr>
        <w:tc>
          <w:tcPr>
            <w:tcW w:w="687" w:type="dxa"/>
            <w:shd w:val="clear" w:color="auto" w:fill="auto"/>
          </w:tcPr>
          <w:p w14:paraId="305E523C" w14:textId="77777777" w:rsidR="003A2D87" w:rsidRPr="003A2D87" w:rsidRDefault="003A2D87">
            <w:pPr>
              <w:pStyle w:val="TAC"/>
              <w:rPr>
                <w:ins w:id="1049" w:author="Thomas Chapman" w:date="2021-03-09T12:10:00Z"/>
                <w:lang w:val="en-CA"/>
              </w:rPr>
              <w:pPrChange w:id="1050" w:author="Thomas Chapman" w:date="2021-04-26T13:47:00Z">
                <w:pPr>
                  <w:keepNext/>
                  <w:keepLines/>
                  <w:spacing w:after="0"/>
                  <w:jc w:val="center"/>
                </w:pPr>
              </w:pPrChange>
            </w:pPr>
            <w:ins w:id="1051" w:author="Thomas Chapman" w:date="2021-03-09T12:10:00Z">
              <w:r w:rsidRPr="003A2D87">
                <w:rPr>
                  <w:lang w:val="en-CA"/>
                </w:rPr>
                <w:t>9</w:t>
              </w:r>
            </w:ins>
          </w:p>
        </w:tc>
        <w:tc>
          <w:tcPr>
            <w:tcW w:w="1077" w:type="dxa"/>
            <w:shd w:val="clear" w:color="auto" w:fill="auto"/>
          </w:tcPr>
          <w:p w14:paraId="2D859CEB" w14:textId="77777777" w:rsidR="003A2D87" w:rsidRPr="003A2D87" w:rsidRDefault="003A2D87">
            <w:pPr>
              <w:pStyle w:val="TAC"/>
              <w:rPr>
                <w:ins w:id="1052" w:author="Thomas Chapman" w:date="2021-03-09T12:10:00Z"/>
                <w:lang w:val="en-CA"/>
              </w:rPr>
              <w:pPrChange w:id="1053" w:author="Thomas Chapman" w:date="2021-04-26T13:47:00Z">
                <w:pPr>
                  <w:keepNext/>
                  <w:keepLines/>
                  <w:spacing w:after="0"/>
                  <w:jc w:val="center"/>
                </w:pPr>
              </w:pPrChange>
            </w:pPr>
            <w:ins w:id="1054" w:author="Thomas Chapman" w:date="2021-03-09T12:10:00Z">
              <w:r w:rsidRPr="003A2D87">
                <w:rPr>
                  <w:lang w:val="en-CA"/>
                </w:rPr>
                <w:t>170</w:t>
              </w:r>
            </w:ins>
          </w:p>
        </w:tc>
        <w:tc>
          <w:tcPr>
            <w:tcW w:w="1167" w:type="dxa"/>
            <w:shd w:val="clear" w:color="auto" w:fill="auto"/>
          </w:tcPr>
          <w:p w14:paraId="79E1A408" w14:textId="77777777" w:rsidR="003A2D87" w:rsidRPr="003A2D87" w:rsidRDefault="003A2D87">
            <w:pPr>
              <w:pStyle w:val="TAC"/>
              <w:rPr>
                <w:ins w:id="1055" w:author="Thomas Chapman" w:date="2021-03-09T12:10:00Z"/>
                <w:lang w:val="en-CA"/>
              </w:rPr>
              <w:pPrChange w:id="1056" w:author="Thomas Chapman" w:date="2021-04-26T13:47:00Z">
                <w:pPr>
                  <w:keepNext/>
                  <w:keepLines/>
                  <w:spacing w:after="0"/>
                  <w:jc w:val="center"/>
                </w:pPr>
              </w:pPrChange>
            </w:pPr>
            <w:ins w:id="1057" w:author="Thomas Chapman" w:date="2021-03-09T12:10:00Z">
              <w:r w:rsidRPr="003A2D87">
                <w:rPr>
                  <w:lang w:val="en-CA"/>
                </w:rPr>
                <w:t>-0.8</w:t>
              </w:r>
            </w:ins>
          </w:p>
        </w:tc>
        <w:tc>
          <w:tcPr>
            <w:tcW w:w="1846" w:type="dxa"/>
            <w:tcBorders>
              <w:top w:val="nil"/>
              <w:bottom w:val="nil"/>
            </w:tcBorders>
            <w:shd w:val="clear" w:color="auto" w:fill="auto"/>
          </w:tcPr>
          <w:p w14:paraId="605EBDBE" w14:textId="77777777" w:rsidR="003A2D87" w:rsidRPr="003A2D87" w:rsidRDefault="003A2D87">
            <w:pPr>
              <w:pStyle w:val="TAC"/>
              <w:rPr>
                <w:ins w:id="1058" w:author="Thomas Chapman" w:date="2021-03-09T12:10:00Z"/>
                <w:lang w:val="en-CA"/>
              </w:rPr>
              <w:pPrChange w:id="1059" w:author="Thomas Chapman" w:date="2021-04-26T13:47:00Z">
                <w:pPr>
                  <w:keepNext/>
                  <w:keepLines/>
                  <w:spacing w:after="0"/>
                  <w:jc w:val="center"/>
                </w:pPr>
              </w:pPrChange>
            </w:pPr>
          </w:p>
        </w:tc>
      </w:tr>
      <w:tr w:rsidR="003A2D87" w:rsidRPr="003A2D87" w14:paraId="5011EC7C" w14:textId="77777777" w:rsidTr="00BE44BA">
        <w:trPr>
          <w:cantSplit/>
          <w:jc w:val="center"/>
          <w:ins w:id="1060" w:author="Thomas Chapman" w:date="2021-03-09T12:10:00Z"/>
        </w:trPr>
        <w:tc>
          <w:tcPr>
            <w:tcW w:w="687" w:type="dxa"/>
            <w:shd w:val="clear" w:color="auto" w:fill="auto"/>
          </w:tcPr>
          <w:p w14:paraId="3AC69944" w14:textId="77777777" w:rsidR="003A2D87" w:rsidRPr="003A2D87" w:rsidRDefault="003A2D87">
            <w:pPr>
              <w:pStyle w:val="TAC"/>
              <w:rPr>
                <w:ins w:id="1061" w:author="Thomas Chapman" w:date="2021-03-09T12:10:00Z"/>
                <w:lang w:val="en-CA"/>
              </w:rPr>
              <w:pPrChange w:id="1062" w:author="Thomas Chapman" w:date="2021-04-26T13:47:00Z">
                <w:pPr>
                  <w:keepNext/>
                  <w:keepLines/>
                  <w:spacing w:after="0"/>
                  <w:jc w:val="center"/>
                </w:pPr>
              </w:pPrChange>
            </w:pPr>
            <w:ins w:id="1063" w:author="Thomas Chapman" w:date="2021-03-09T12:10:00Z">
              <w:r w:rsidRPr="003A2D87">
                <w:rPr>
                  <w:lang w:val="en-CA"/>
                </w:rPr>
                <w:t>10</w:t>
              </w:r>
            </w:ins>
          </w:p>
        </w:tc>
        <w:tc>
          <w:tcPr>
            <w:tcW w:w="1077" w:type="dxa"/>
            <w:shd w:val="clear" w:color="auto" w:fill="auto"/>
          </w:tcPr>
          <w:p w14:paraId="6FF2A994" w14:textId="77777777" w:rsidR="003A2D87" w:rsidRPr="003A2D87" w:rsidRDefault="003A2D87">
            <w:pPr>
              <w:pStyle w:val="TAC"/>
              <w:rPr>
                <w:ins w:id="1064" w:author="Thomas Chapman" w:date="2021-03-09T12:10:00Z"/>
                <w:lang w:val="en-CA"/>
              </w:rPr>
              <w:pPrChange w:id="1065" w:author="Thomas Chapman" w:date="2021-04-26T13:47:00Z">
                <w:pPr>
                  <w:keepNext/>
                  <w:keepLines/>
                  <w:spacing w:after="0"/>
                  <w:jc w:val="center"/>
                </w:pPr>
              </w:pPrChange>
            </w:pPr>
            <w:ins w:id="1066" w:author="Thomas Chapman" w:date="2021-03-09T12:10:00Z">
              <w:r w:rsidRPr="003A2D87">
                <w:rPr>
                  <w:lang w:val="en-CA"/>
                </w:rPr>
                <w:t>245</w:t>
              </w:r>
            </w:ins>
          </w:p>
        </w:tc>
        <w:tc>
          <w:tcPr>
            <w:tcW w:w="1167" w:type="dxa"/>
            <w:shd w:val="clear" w:color="auto" w:fill="auto"/>
          </w:tcPr>
          <w:p w14:paraId="4B6097D7" w14:textId="77777777" w:rsidR="003A2D87" w:rsidRPr="003A2D87" w:rsidRDefault="003A2D87">
            <w:pPr>
              <w:pStyle w:val="TAC"/>
              <w:rPr>
                <w:ins w:id="1067" w:author="Thomas Chapman" w:date="2021-03-09T12:10:00Z"/>
                <w:lang w:val="en-CA"/>
              </w:rPr>
              <w:pPrChange w:id="1068" w:author="Thomas Chapman" w:date="2021-04-26T13:47:00Z">
                <w:pPr>
                  <w:keepNext/>
                  <w:keepLines/>
                  <w:spacing w:after="0"/>
                  <w:jc w:val="center"/>
                </w:pPr>
              </w:pPrChange>
            </w:pPr>
            <w:ins w:id="1069" w:author="Thomas Chapman" w:date="2021-03-09T12:10:00Z">
              <w:r w:rsidRPr="003A2D87">
                <w:rPr>
                  <w:lang w:val="en-CA"/>
                </w:rPr>
                <w:t>-6.3</w:t>
              </w:r>
            </w:ins>
          </w:p>
        </w:tc>
        <w:tc>
          <w:tcPr>
            <w:tcW w:w="1846" w:type="dxa"/>
            <w:tcBorders>
              <w:top w:val="nil"/>
              <w:bottom w:val="nil"/>
            </w:tcBorders>
            <w:shd w:val="clear" w:color="auto" w:fill="auto"/>
          </w:tcPr>
          <w:p w14:paraId="53ADDD5C" w14:textId="77777777" w:rsidR="003A2D87" w:rsidRPr="003A2D87" w:rsidRDefault="003A2D87">
            <w:pPr>
              <w:pStyle w:val="TAC"/>
              <w:rPr>
                <w:ins w:id="1070" w:author="Thomas Chapman" w:date="2021-03-09T12:10:00Z"/>
                <w:lang w:val="en-CA"/>
              </w:rPr>
              <w:pPrChange w:id="1071" w:author="Thomas Chapman" w:date="2021-04-26T13:47:00Z">
                <w:pPr>
                  <w:keepNext/>
                  <w:keepLines/>
                  <w:spacing w:after="0"/>
                  <w:jc w:val="center"/>
                </w:pPr>
              </w:pPrChange>
            </w:pPr>
          </w:p>
        </w:tc>
      </w:tr>
      <w:tr w:rsidR="003A2D87" w:rsidRPr="003A2D87" w14:paraId="1931ABC1" w14:textId="77777777" w:rsidTr="00BE44BA">
        <w:trPr>
          <w:cantSplit/>
          <w:jc w:val="center"/>
          <w:ins w:id="1072" w:author="Thomas Chapman" w:date="2021-03-09T12:10:00Z"/>
        </w:trPr>
        <w:tc>
          <w:tcPr>
            <w:tcW w:w="687" w:type="dxa"/>
            <w:shd w:val="clear" w:color="auto" w:fill="auto"/>
          </w:tcPr>
          <w:p w14:paraId="5AAA379F" w14:textId="77777777" w:rsidR="003A2D87" w:rsidRPr="003A2D87" w:rsidRDefault="003A2D87">
            <w:pPr>
              <w:pStyle w:val="TAC"/>
              <w:rPr>
                <w:ins w:id="1073" w:author="Thomas Chapman" w:date="2021-03-09T12:10:00Z"/>
                <w:lang w:val="en-CA"/>
              </w:rPr>
              <w:pPrChange w:id="1074" w:author="Thomas Chapman" w:date="2021-04-26T13:47:00Z">
                <w:pPr>
                  <w:keepNext/>
                  <w:keepLines/>
                  <w:spacing w:after="0"/>
                  <w:jc w:val="center"/>
                </w:pPr>
              </w:pPrChange>
            </w:pPr>
            <w:ins w:id="1075" w:author="Thomas Chapman" w:date="2021-03-09T12:10:00Z">
              <w:r w:rsidRPr="003A2D87">
                <w:rPr>
                  <w:lang w:val="en-CA"/>
                </w:rPr>
                <w:t>11</w:t>
              </w:r>
            </w:ins>
          </w:p>
        </w:tc>
        <w:tc>
          <w:tcPr>
            <w:tcW w:w="1077" w:type="dxa"/>
            <w:shd w:val="clear" w:color="auto" w:fill="auto"/>
          </w:tcPr>
          <w:p w14:paraId="4F24C227" w14:textId="77777777" w:rsidR="003A2D87" w:rsidRPr="003A2D87" w:rsidRDefault="003A2D87">
            <w:pPr>
              <w:pStyle w:val="TAC"/>
              <w:rPr>
                <w:ins w:id="1076" w:author="Thomas Chapman" w:date="2021-03-09T12:10:00Z"/>
                <w:lang w:val="en-CA"/>
              </w:rPr>
              <w:pPrChange w:id="1077" w:author="Thomas Chapman" w:date="2021-04-26T13:47:00Z">
                <w:pPr>
                  <w:keepNext/>
                  <w:keepLines/>
                  <w:spacing w:after="0"/>
                  <w:jc w:val="center"/>
                </w:pPr>
              </w:pPrChange>
            </w:pPr>
            <w:ins w:id="1078" w:author="Thomas Chapman" w:date="2021-03-09T12:10:00Z">
              <w:r w:rsidRPr="003A2D87">
                <w:rPr>
                  <w:lang w:val="en-CA"/>
                </w:rPr>
                <w:t>330</w:t>
              </w:r>
            </w:ins>
          </w:p>
        </w:tc>
        <w:tc>
          <w:tcPr>
            <w:tcW w:w="1167" w:type="dxa"/>
            <w:shd w:val="clear" w:color="auto" w:fill="auto"/>
          </w:tcPr>
          <w:p w14:paraId="50392184" w14:textId="77777777" w:rsidR="003A2D87" w:rsidRPr="003A2D87" w:rsidRDefault="003A2D87">
            <w:pPr>
              <w:pStyle w:val="TAC"/>
              <w:rPr>
                <w:ins w:id="1079" w:author="Thomas Chapman" w:date="2021-03-09T12:10:00Z"/>
                <w:lang w:val="en-CA"/>
              </w:rPr>
              <w:pPrChange w:id="1080" w:author="Thomas Chapman" w:date="2021-04-26T13:47:00Z">
                <w:pPr>
                  <w:keepNext/>
                  <w:keepLines/>
                  <w:spacing w:after="0"/>
                  <w:jc w:val="center"/>
                </w:pPr>
              </w:pPrChange>
            </w:pPr>
            <w:ins w:id="1081" w:author="Thomas Chapman" w:date="2021-03-09T12:10:00Z">
              <w:r w:rsidRPr="003A2D87">
                <w:rPr>
                  <w:lang w:val="en-CA"/>
                </w:rPr>
                <w:t>-7.5</w:t>
              </w:r>
            </w:ins>
          </w:p>
        </w:tc>
        <w:tc>
          <w:tcPr>
            <w:tcW w:w="1846" w:type="dxa"/>
            <w:tcBorders>
              <w:top w:val="nil"/>
              <w:bottom w:val="nil"/>
            </w:tcBorders>
            <w:shd w:val="clear" w:color="auto" w:fill="auto"/>
          </w:tcPr>
          <w:p w14:paraId="3AC7AC81" w14:textId="77777777" w:rsidR="003A2D87" w:rsidRPr="003A2D87" w:rsidRDefault="003A2D87">
            <w:pPr>
              <w:pStyle w:val="TAC"/>
              <w:rPr>
                <w:ins w:id="1082" w:author="Thomas Chapman" w:date="2021-03-09T12:10:00Z"/>
                <w:lang w:val="en-CA"/>
              </w:rPr>
              <w:pPrChange w:id="1083" w:author="Thomas Chapman" w:date="2021-04-26T13:47:00Z">
                <w:pPr>
                  <w:keepNext/>
                  <w:keepLines/>
                  <w:spacing w:after="0"/>
                  <w:jc w:val="center"/>
                </w:pPr>
              </w:pPrChange>
            </w:pPr>
          </w:p>
        </w:tc>
      </w:tr>
      <w:tr w:rsidR="003A2D87" w:rsidRPr="003A2D87" w14:paraId="59A2D669" w14:textId="77777777" w:rsidTr="00BE44BA">
        <w:trPr>
          <w:cantSplit/>
          <w:jc w:val="center"/>
          <w:ins w:id="1084" w:author="Thomas Chapman" w:date="2021-03-09T12:10:00Z"/>
        </w:trPr>
        <w:tc>
          <w:tcPr>
            <w:tcW w:w="687" w:type="dxa"/>
            <w:shd w:val="clear" w:color="auto" w:fill="auto"/>
          </w:tcPr>
          <w:p w14:paraId="2196CB41" w14:textId="77777777" w:rsidR="003A2D87" w:rsidRPr="003A2D87" w:rsidRDefault="003A2D87">
            <w:pPr>
              <w:pStyle w:val="TAC"/>
              <w:rPr>
                <w:ins w:id="1085" w:author="Thomas Chapman" w:date="2021-03-09T12:10:00Z"/>
                <w:lang w:val="en-CA"/>
              </w:rPr>
              <w:pPrChange w:id="1086" w:author="Thomas Chapman" w:date="2021-04-26T13:47:00Z">
                <w:pPr>
                  <w:keepNext/>
                  <w:keepLines/>
                  <w:spacing w:after="0"/>
                  <w:jc w:val="center"/>
                </w:pPr>
              </w:pPrChange>
            </w:pPr>
            <w:ins w:id="1087" w:author="Thomas Chapman" w:date="2021-03-09T12:10:00Z">
              <w:r w:rsidRPr="003A2D87">
                <w:rPr>
                  <w:lang w:val="en-CA"/>
                </w:rPr>
                <w:t>12</w:t>
              </w:r>
            </w:ins>
          </w:p>
        </w:tc>
        <w:tc>
          <w:tcPr>
            <w:tcW w:w="1077" w:type="dxa"/>
            <w:shd w:val="clear" w:color="auto" w:fill="auto"/>
          </w:tcPr>
          <w:p w14:paraId="310042AC" w14:textId="77777777" w:rsidR="003A2D87" w:rsidRPr="003A2D87" w:rsidRDefault="003A2D87">
            <w:pPr>
              <w:pStyle w:val="TAC"/>
              <w:rPr>
                <w:ins w:id="1088" w:author="Thomas Chapman" w:date="2021-03-09T12:10:00Z"/>
                <w:lang w:val="en-CA"/>
              </w:rPr>
              <w:pPrChange w:id="1089" w:author="Thomas Chapman" w:date="2021-04-26T13:47:00Z">
                <w:pPr>
                  <w:keepNext/>
                  <w:keepLines/>
                  <w:spacing w:after="0"/>
                  <w:jc w:val="center"/>
                </w:pPr>
              </w:pPrChange>
            </w:pPr>
            <w:ins w:id="1090" w:author="Thomas Chapman" w:date="2021-03-09T12:10:00Z">
              <w:r w:rsidRPr="003A2D87">
                <w:rPr>
                  <w:lang w:val="en-CA"/>
                </w:rPr>
                <w:t>480</w:t>
              </w:r>
            </w:ins>
          </w:p>
        </w:tc>
        <w:tc>
          <w:tcPr>
            <w:tcW w:w="1167" w:type="dxa"/>
            <w:shd w:val="clear" w:color="auto" w:fill="auto"/>
          </w:tcPr>
          <w:p w14:paraId="720A93F4" w14:textId="77777777" w:rsidR="003A2D87" w:rsidRPr="003A2D87" w:rsidRDefault="003A2D87">
            <w:pPr>
              <w:pStyle w:val="TAC"/>
              <w:rPr>
                <w:ins w:id="1091" w:author="Thomas Chapman" w:date="2021-03-09T12:10:00Z"/>
                <w:lang w:val="en-CA"/>
              </w:rPr>
              <w:pPrChange w:id="1092" w:author="Thomas Chapman" w:date="2021-04-26T13:47:00Z">
                <w:pPr>
                  <w:keepNext/>
                  <w:keepLines/>
                  <w:spacing w:after="0"/>
                  <w:jc w:val="center"/>
                </w:pPr>
              </w:pPrChange>
            </w:pPr>
            <w:ins w:id="1093" w:author="Thomas Chapman" w:date="2021-03-09T12:10:00Z">
              <w:r w:rsidRPr="003A2D87">
                <w:rPr>
                  <w:lang w:val="en-CA"/>
                </w:rPr>
                <w:t>-7.1</w:t>
              </w:r>
            </w:ins>
          </w:p>
        </w:tc>
        <w:tc>
          <w:tcPr>
            <w:tcW w:w="1846" w:type="dxa"/>
            <w:tcBorders>
              <w:top w:val="nil"/>
            </w:tcBorders>
            <w:shd w:val="clear" w:color="auto" w:fill="auto"/>
          </w:tcPr>
          <w:p w14:paraId="1ADADED2" w14:textId="77777777" w:rsidR="003A2D87" w:rsidRPr="003A2D87" w:rsidRDefault="003A2D87">
            <w:pPr>
              <w:pStyle w:val="TAC"/>
              <w:rPr>
                <w:ins w:id="1094" w:author="Thomas Chapman" w:date="2021-03-09T12:10:00Z"/>
                <w:lang w:val="en-CA"/>
              </w:rPr>
              <w:pPrChange w:id="1095" w:author="Thomas Chapman" w:date="2021-04-26T13:47:00Z">
                <w:pPr>
                  <w:keepNext/>
                  <w:keepLines/>
                  <w:spacing w:after="0"/>
                  <w:jc w:val="center"/>
                </w:pPr>
              </w:pPrChange>
            </w:pPr>
          </w:p>
        </w:tc>
      </w:tr>
    </w:tbl>
    <w:p w14:paraId="570855DB" w14:textId="77777777" w:rsidR="003A2D87" w:rsidRPr="003A2D87" w:rsidRDefault="003A2D87" w:rsidP="003A2D87">
      <w:pPr>
        <w:ind w:left="720" w:hanging="720"/>
        <w:rPr>
          <w:ins w:id="1096" w:author="Thomas Chapman" w:date="2021-03-09T12:10:00Z"/>
          <w:rFonts w:ascii="Times" w:hAnsi="Times"/>
          <w:szCs w:val="24"/>
        </w:rPr>
      </w:pPr>
    </w:p>
    <w:p w14:paraId="75D298FC" w14:textId="77777777" w:rsidR="003A2D87" w:rsidRPr="007F4B16" w:rsidRDefault="003A2D87">
      <w:pPr>
        <w:pStyle w:val="TH"/>
        <w:rPr>
          <w:ins w:id="1097" w:author="Thomas Chapman" w:date="2021-03-09T12:10:00Z"/>
          <w:lang w:val="en-US"/>
        </w:rPr>
        <w:pPrChange w:id="1098" w:author="Thomas Chapman" w:date="2021-04-26T13:47:00Z">
          <w:pPr>
            <w:keepNext/>
            <w:keepLines/>
            <w:spacing w:before="60"/>
            <w:jc w:val="center"/>
          </w:pPr>
        </w:pPrChange>
      </w:pPr>
      <w:ins w:id="1099" w:author="Thomas Chapman" w:date="2021-03-09T12:10:00Z">
        <w:r w:rsidRPr="007F4B16">
          <w:rPr>
            <w:lang w:val="en-US"/>
          </w:rPr>
          <w:t xml:space="preserve">Table </w:t>
        </w:r>
        <w:r w:rsidRPr="007F4B16">
          <w:rPr>
            <w:highlight w:val="yellow"/>
            <w:lang w:val="en-US"/>
            <w:rPrChange w:id="1100" w:author="Thomas Chapman" w:date="2021-03-09T12:17:00Z">
              <w:rPr/>
            </w:rPrChange>
          </w:rPr>
          <w:t>G.2.1.1-4</w:t>
        </w:r>
        <w:r w:rsidRPr="007F4B16">
          <w:rPr>
            <w:lang w:val="en-US"/>
          </w:rPr>
          <w:t>: TDLC300 (DS = 300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3A2D87" w:rsidRPr="003A2D87" w14:paraId="6D6B601F" w14:textId="77777777" w:rsidTr="00BE44BA">
        <w:trPr>
          <w:cantSplit/>
          <w:jc w:val="center"/>
          <w:ins w:id="1101" w:author="Thomas Chapman" w:date="2021-03-09T12:10:00Z"/>
        </w:trPr>
        <w:tc>
          <w:tcPr>
            <w:tcW w:w="687" w:type="dxa"/>
            <w:shd w:val="clear" w:color="auto" w:fill="auto"/>
          </w:tcPr>
          <w:p w14:paraId="2B43E100" w14:textId="77777777" w:rsidR="003A2D87" w:rsidRPr="003A2D87" w:rsidRDefault="003A2D87">
            <w:pPr>
              <w:pStyle w:val="TAH"/>
              <w:rPr>
                <w:ins w:id="1102" w:author="Thomas Chapman" w:date="2021-03-09T12:10:00Z"/>
                <w:lang w:val="en-CA"/>
              </w:rPr>
              <w:pPrChange w:id="1103" w:author="Thomas Chapman" w:date="2021-04-26T13:47:00Z">
                <w:pPr>
                  <w:keepNext/>
                  <w:keepLines/>
                  <w:spacing w:after="0"/>
                  <w:jc w:val="center"/>
                </w:pPr>
              </w:pPrChange>
            </w:pPr>
            <w:ins w:id="1104" w:author="Thomas Chapman" w:date="2021-03-09T12:10:00Z">
              <w:r w:rsidRPr="003A2D87">
                <w:rPr>
                  <w:lang w:val="en-CA"/>
                </w:rPr>
                <w:t>Tap #</w:t>
              </w:r>
            </w:ins>
          </w:p>
        </w:tc>
        <w:tc>
          <w:tcPr>
            <w:tcW w:w="1077" w:type="dxa"/>
            <w:shd w:val="clear" w:color="auto" w:fill="auto"/>
          </w:tcPr>
          <w:p w14:paraId="661B94BD" w14:textId="77777777" w:rsidR="003A2D87" w:rsidRPr="003A2D87" w:rsidRDefault="003A2D87">
            <w:pPr>
              <w:pStyle w:val="TAH"/>
              <w:rPr>
                <w:ins w:id="1105" w:author="Thomas Chapman" w:date="2021-03-09T12:10:00Z"/>
                <w:lang w:val="en-CA"/>
              </w:rPr>
              <w:pPrChange w:id="1106" w:author="Thomas Chapman" w:date="2021-04-26T13:47:00Z">
                <w:pPr>
                  <w:keepNext/>
                  <w:keepLines/>
                  <w:spacing w:after="0"/>
                  <w:jc w:val="center"/>
                </w:pPr>
              </w:pPrChange>
            </w:pPr>
            <w:ins w:id="1107" w:author="Thomas Chapman" w:date="2021-03-09T12:10:00Z">
              <w:r w:rsidRPr="003A2D87">
                <w:rPr>
                  <w:lang w:val="en-CA"/>
                </w:rPr>
                <w:t>Delay (ns)</w:t>
              </w:r>
            </w:ins>
          </w:p>
        </w:tc>
        <w:tc>
          <w:tcPr>
            <w:tcW w:w="1167" w:type="dxa"/>
            <w:shd w:val="clear" w:color="auto" w:fill="auto"/>
          </w:tcPr>
          <w:p w14:paraId="4B260B66" w14:textId="77777777" w:rsidR="003A2D87" w:rsidRPr="003A2D87" w:rsidRDefault="003A2D87">
            <w:pPr>
              <w:pStyle w:val="TAH"/>
              <w:rPr>
                <w:ins w:id="1108" w:author="Thomas Chapman" w:date="2021-03-09T12:10:00Z"/>
                <w:lang w:val="en-CA"/>
              </w:rPr>
              <w:pPrChange w:id="1109" w:author="Thomas Chapman" w:date="2021-04-26T13:47:00Z">
                <w:pPr>
                  <w:keepNext/>
                  <w:keepLines/>
                  <w:spacing w:after="0"/>
                  <w:jc w:val="center"/>
                </w:pPr>
              </w:pPrChange>
            </w:pPr>
            <w:ins w:id="1110" w:author="Thomas Chapman" w:date="2021-03-09T12:10:00Z">
              <w:r w:rsidRPr="003A2D87">
                <w:rPr>
                  <w:lang w:val="en-CA"/>
                </w:rPr>
                <w:t>Power (dB)</w:t>
              </w:r>
            </w:ins>
          </w:p>
        </w:tc>
        <w:tc>
          <w:tcPr>
            <w:tcW w:w="1846" w:type="dxa"/>
            <w:tcBorders>
              <w:bottom w:val="single" w:sz="4" w:space="0" w:color="auto"/>
            </w:tcBorders>
            <w:shd w:val="clear" w:color="auto" w:fill="auto"/>
          </w:tcPr>
          <w:p w14:paraId="0D9021BF" w14:textId="77777777" w:rsidR="003A2D87" w:rsidRPr="003A2D87" w:rsidRDefault="003A2D87">
            <w:pPr>
              <w:pStyle w:val="TAH"/>
              <w:rPr>
                <w:ins w:id="1111" w:author="Thomas Chapman" w:date="2021-03-09T12:10:00Z"/>
                <w:lang w:val="en-CA"/>
              </w:rPr>
              <w:pPrChange w:id="1112" w:author="Thomas Chapman" w:date="2021-04-26T13:47:00Z">
                <w:pPr>
                  <w:keepNext/>
                  <w:keepLines/>
                  <w:spacing w:after="0"/>
                  <w:jc w:val="center"/>
                </w:pPr>
              </w:pPrChange>
            </w:pPr>
            <w:ins w:id="1113" w:author="Thomas Chapman" w:date="2021-03-09T12:10:00Z">
              <w:r w:rsidRPr="003A2D87">
                <w:rPr>
                  <w:lang w:val="en-CA"/>
                </w:rPr>
                <w:t>Fading distribution</w:t>
              </w:r>
            </w:ins>
          </w:p>
        </w:tc>
      </w:tr>
      <w:tr w:rsidR="003A2D87" w:rsidRPr="003A2D87" w14:paraId="3F8C3781" w14:textId="77777777" w:rsidTr="00BE44BA">
        <w:trPr>
          <w:cantSplit/>
          <w:jc w:val="center"/>
          <w:ins w:id="1114" w:author="Thomas Chapman" w:date="2021-03-09T12:10:00Z"/>
        </w:trPr>
        <w:tc>
          <w:tcPr>
            <w:tcW w:w="687" w:type="dxa"/>
            <w:shd w:val="clear" w:color="auto" w:fill="auto"/>
          </w:tcPr>
          <w:p w14:paraId="4B5366E5" w14:textId="77777777" w:rsidR="003A2D87" w:rsidRPr="003A2D87" w:rsidRDefault="003A2D87">
            <w:pPr>
              <w:pStyle w:val="TAC"/>
              <w:rPr>
                <w:ins w:id="1115" w:author="Thomas Chapman" w:date="2021-03-09T12:10:00Z"/>
                <w:lang w:val="en-CA"/>
              </w:rPr>
              <w:pPrChange w:id="1116" w:author="Thomas Chapman" w:date="2021-04-26T13:47:00Z">
                <w:pPr>
                  <w:keepNext/>
                  <w:keepLines/>
                  <w:spacing w:after="0"/>
                  <w:jc w:val="center"/>
                </w:pPr>
              </w:pPrChange>
            </w:pPr>
            <w:ins w:id="1117" w:author="Thomas Chapman" w:date="2021-03-09T12:10:00Z">
              <w:r w:rsidRPr="003A2D87">
                <w:rPr>
                  <w:lang w:val="en-CA"/>
                </w:rPr>
                <w:t>1</w:t>
              </w:r>
            </w:ins>
          </w:p>
        </w:tc>
        <w:tc>
          <w:tcPr>
            <w:tcW w:w="1077" w:type="dxa"/>
            <w:shd w:val="clear" w:color="auto" w:fill="auto"/>
          </w:tcPr>
          <w:p w14:paraId="599F2CBE" w14:textId="77777777" w:rsidR="003A2D87" w:rsidRPr="003A2D87" w:rsidRDefault="003A2D87">
            <w:pPr>
              <w:pStyle w:val="TAC"/>
              <w:rPr>
                <w:ins w:id="1118" w:author="Thomas Chapman" w:date="2021-03-09T12:10:00Z"/>
                <w:lang w:val="en-CA"/>
              </w:rPr>
              <w:pPrChange w:id="1119" w:author="Thomas Chapman" w:date="2021-04-26T13:47:00Z">
                <w:pPr>
                  <w:keepNext/>
                  <w:keepLines/>
                  <w:spacing w:after="0"/>
                  <w:jc w:val="center"/>
                </w:pPr>
              </w:pPrChange>
            </w:pPr>
            <w:ins w:id="1120" w:author="Thomas Chapman" w:date="2021-03-09T12:10:00Z">
              <w:r w:rsidRPr="003A2D87">
                <w:rPr>
                  <w:lang w:val="en-CA"/>
                </w:rPr>
                <w:t>0</w:t>
              </w:r>
            </w:ins>
          </w:p>
        </w:tc>
        <w:tc>
          <w:tcPr>
            <w:tcW w:w="1167" w:type="dxa"/>
            <w:shd w:val="clear" w:color="auto" w:fill="auto"/>
          </w:tcPr>
          <w:p w14:paraId="4A844ECA" w14:textId="77777777" w:rsidR="003A2D87" w:rsidRPr="003A2D87" w:rsidRDefault="003A2D87">
            <w:pPr>
              <w:pStyle w:val="TAC"/>
              <w:rPr>
                <w:ins w:id="1121" w:author="Thomas Chapman" w:date="2021-03-09T12:10:00Z"/>
                <w:lang w:val="en-CA"/>
              </w:rPr>
              <w:pPrChange w:id="1122" w:author="Thomas Chapman" w:date="2021-04-26T13:47:00Z">
                <w:pPr>
                  <w:keepNext/>
                  <w:keepLines/>
                  <w:spacing w:after="0"/>
                  <w:jc w:val="center"/>
                </w:pPr>
              </w:pPrChange>
            </w:pPr>
            <w:ins w:id="1123" w:author="Thomas Chapman" w:date="2021-03-09T12:10:00Z">
              <w:r w:rsidRPr="003A2D87">
                <w:rPr>
                  <w:lang w:val="en-CA"/>
                </w:rPr>
                <w:t>-6.9</w:t>
              </w:r>
            </w:ins>
          </w:p>
        </w:tc>
        <w:tc>
          <w:tcPr>
            <w:tcW w:w="1846" w:type="dxa"/>
            <w:tcBorders>
              <w:bottom w:val="nil"/>
            </w:tcBorders>
            <w:shd w:val="clear" w:color="auto" w:fill="auto"/>
          </w:tcPr>
          <w:p w14:paraId="50CF6616" w14:textId="77777777" w:rsidR="003A2D87" w:rsidRPr="003A2D87" w:rsidRDefault="003A2D87">
            <w:pPr>
              <w:pStyle w:val="TAC"/>
              <w:rPr>
                <w:ins w:id="1124" w:author="Thomas Chapman" w:date="2021-03-09T12:10:00Z"/>
                <w:lang w:val="en-CA"/>
              </w:rPr>
              <w:pPrChange w:id="1125" w:author="Thomas Chapman" w:date="2021-04-26T13:47:00Z">
                <w:pPr>
                  <w:keepNext/>
                  <w:keepLines/>
                  <w:spacing w:after="0"/>
                  <w:jc w:val="center"/>
                </w:pPr>
              </w:pPrChange>
            </w:pPr>
          </w:p>
        </w:tc>
      </w:tr>
      <w:tr w:rsidR="003A2D87" w:rsidRPr="003A2D87" w14:paraId="554A67CC" w14:textId="77777777" w:rsidTr="00BE44BA">
        <w:trPr>
          <w:cantSplit/>
          <w:jc w:val="center"/>
          <w:ins w:id="1126" w:author="Thomas Chapman" w:date="2021-03-09T12:10:00Z"/>
        </w:trPr>
        <w:tc>
          <w:tcPr>
            <w:tcW w:w="687" w:type="dxa"/>
            <w:shd w:val="clear" w:color="auto" w:fill="auto"/>
          </w:tcPr>
          <w:p w14:paraId="013A1DB8" w14:textId="77777777" w:rsidR="003A2D87" w:rsidRPr="003A2D87" w:rsidRDefault="003A2D87">
            <w:pPr>
              <w:pStyle w:val="TAC"/>
              <w:rPr>
                <w:ins w:id="1127" w:author="Thomas Chapman" w:date="2021-03-09T12:10:00Z"/>
                <w:lang w:val="en-CA"/>
              </w:rPr>
              <w:pPrChange w:id="1128" w:author="Thomas Chapman" w:date="2021-04-26T13:47:00Z">
                <w:pPr>
                  <w:keepNext/>
                  <w:keepLines/>
                  <w:spacing w:after="0"/>
                  <w:jc w:val="center"/>
                </w:pPr>
              </w:pPrChange>
            </w:pPr>
            <w:ins w:id="1129" w:author="Thomas Chapman" w:date="2021-03-09T12:10:00Z">
              <w:r w:rsidRPr="003A2D87">
                <w:rPr>
                  <w:lang w:val="en-CA"/>
                </w:rPr>
                <w:t>2</w:t>
              </w:r>
            </w:ins>
          </w:p>
        </w:tc>
        <w:tc>
          <w:tcPr>
            <w:tcW w:w="1077" w:type="dxa"/>
            <w:shd w:val="clear" w:color="auto" w:fill="auto"/>
          </w:tcPr>
          <w:p w14:paraId="2D92C4C2" w14:textId="77777777" w:rsidR="003A2D87" w:rsidRPr="003A2D87" w:rsidRDefault="003A2D87">
            <w:pPr>
              <w:pStyle w:val="TAC"/>
              <w:rPr>
                <w:ins w:id="1130" w:author="Thomas Chapman" w:date="2021-03-09T12:10:00Z"/>
                <w:lang w:val="en-CA"/>
              </w:rPr>
              <w:pPrChange w:id="1131" w:author="Thomas Chapman" w:date="2021-04-26T13:47:00Z">
                <w:pPr>
                  <w:keepNext/>
                  <w:keepLines/>
                  <w:spacing w:after="0"/>
                  <w:jc w:val="center"/>
                </w:pPr>
              </w:pPrChange>
            </w:pPr>
            <w:ins w:id="1132" w:author="Thomas Chapman" w:date="2021-03-09T12:10:00Z">
              <w:r w:rsidRPr="003A2D87">
                <w:rPr>
                  <w:lang w:val="en-CA"/>
                </w:rPr>
                <w:t>65</w:t>
              </w:r>
            </w:ins>
          </w:p>
        </w:tc>
        <w:tc>
          <w:tcPr>
            <w:tcW w:w="1167" w:type="dxa"/>
            <w:shd w:val="clear" w:color="auto" w:fill="auto"/>
          </w:tcPr>
          <w:p w14:paraId="729300B2" w14:textId="77777777" w:rsidR="003A2D87" w:rsidRPr="003A2D87" w:rsidRDefault="003A2D87">
            <w:pPr>
              <w:pStyle w:val="TAC"/>
              <w:rPr>
                <w:ins w:id="1133" w:author="Thomas Chapman" w:date="2021-03-09T12:10:00Z"/>
                <w:lang w:val="en-CA"/>
              </w:rPr>
              <w:pPrChange w:id="1134" w:author="Thomas Chapman" w:date="2021-04-26T13:47:00Z">
                <w:pPr>
                  <w:keepNext/>
                  <w:keepLines/>
                  <w:spacing w:after="0"/>
                  <w:jc w:val="center"/>
                </w:pPr>
              </w:pPrChange>
            </w:pPr>
            <w:ins w:id="1135" w:author="Thomas Chapman" w:date="2021-03-09T12:10:00Z">
              <w:r w:rsidRPr="003A2D87">
                <w:rPr>
                  <w:lang w:val="en-CA"/>
                </w:rPr>
                <w:t>0</w:t>
              </w:r>
            </w:ins>
          </w:p>
        </w:tc>
        <w:tc>
          <w:tcPr>
            <w:tcW w:w="1846" w:type="dxa"/>
            <w:tcBorders>
              <w:top w:val="nil"/>
              <w:bottom w:val="nil"/>
            </w:tcBorders>
            <w:shd w:val="clear" w:color="auto" w:fill="auto"/>
          </w:tcPr>
          <w:p w14:paraId="0C8E972E" w14:textId="77777777" w:rsidR="003A2D87" w:rsidRPr="003A2D87" w:rsidRDefault="003A2D87">
            <w:pPr>
              <w:pStyle w:val="TAC"/>
              <w:rPr>
                <w:ins w:id="1136" w:author="Thomas Chapman" w:date="2021-03-09T12:10:00Z"/>
                <w:lang w:val="en-CA"/>
              </w:rPr>
              <w:pPrChange w:id="1137" w:author="Thomas Chapman" w:date="2021-04-26T13:47:00Z">
                <w:pPr>
                  <w:keepNext/>
                  <w:keepLines/>
                  <w:spacing w:after="0"/>
                  <w:jc w:val="center"/>
                </w:pPr>
              </w:pPrChange>
            </w:pPr>
          </w:p>
        </w:tc>
      </w:tr>
      <w:tr w:rsidR="003A2D87" w:rsidRPr="003A2D87" w14:paraId="7DC81EA9" w14:textId="77777777" w:rsidTr="00BE44BA">
        <w:trPr>
          <w:cantSplit/>
          <w:jc w:val="center"/>
          <w:ins w:id="1138" w:author="Thomas Chapman" w:date="2021-03-09T12:10:00Z"/>
        </w:trPr>
        <w:tc>
          <w:tcPr>
            <w:tcW w:w="687" w:type="dxa"/>
            <w:shd w:val="clear" w:color="auto" w:fill="auto"/>
          </w:tcPr>
          <w:p w14:paraId="227CDDC5" w14:textId="77777777" w:rsidR="003A2D87" w:rsidRPr="003A2D87" w:rsidRDefault="003A2D87">
            <w:pPr>
              <w:pStyle w:val="TAC"/>
              <w:rPr>
                <w:ins w:id="1139" w:author="Thomas Chapman" w:date="2021-03-09T12:10:00Z"/>
                <w:lang w:val="en-CA"/>
              </w:rPr>
              <w:pPrChange w:id="1140" w:author="Thomas Chapman" w:date="2021-04-26T13:47:00Z">
                <w:pPr>
                  <w:keepNext/>
                  <w:keepLines/>
                  <w:spacing w:after="0"/>
                  <w:jc w:val="center"/>
                </w:pPr>
              </w:pPrChange>
            </w:pPr>
            <w:ins w:id="1141" w:author="Thomas Chapman" w:date="2021-03-09T12:10:00Z">
              <w:r w:rsidRPr="003A2D87">
                <w:rPr>
                  <w:lang w:val="en-CA"/>
                </w:rPr>
                <w:t>3</w:t>
              </w:r>
            </w:ins>
          </w:p>
        </w:tc>
        <w:tc>
          <w:tcPr>
            <w:tcW w:w="1077" w:type="dxa"/>
            <w:shd w:val="clear" w:color="auto" w:fill="auto"/>
          </w:tcPr>
          <w:p w14:paraId="2B548E2F" w14:textId="77777777" w:rsidR="003A2D87" w:rsidRPr="003A2D87" w:rsidRDefault="003A2D87">
            <w:pPr>
              <w:pStyle w:val="TAC"/>
              <w:rPr>
                <w:ins w:id="1142" w:author="Thomas Chapman" w:date="2021-03-09T12:10:00Z"/>
                <w:lang w:val="en-CA"/>
              </w:rPr>
              <w:pPrChange w:id="1143" w:author="Thomas Chapman" w:date="2021-04-26T13:47:00Z">
                <w:pPr>
                  <w:keepNext/>
                  <w:keepLines/>
                  <w:spacing w:after="0"/>
                  <w:jc w:val="center"/>
                </w:pPr>
              </w:pPrChange>
            </w:pPr>
            <w:ins w:id="1144" w:author="Thomas Chapman" w:date="2021-03-09T12:10:00Z">
              <w:r w:rsidRPr="003A2D87">
                <w:rPr>
                  <w:lang w:val="en-CA"/>
                </w:rPr>
                <w:t>70</w:t>
              </w:r>
            </w:ins>
          </w:p>
        </w:tc>
        <w:tc>
          <w:tcPr>
            <w:tcW w:w="1167" w:type="dxa"/>
            <w:shd w:val="clear" w:color="auto" w:fill="auto"/>
          </w:tcPr>
          <w:p w14:paraId="65DF5CB7" w14:textId="77777777" w:rsidR="003A2D87" w:rsidRPr="003A2D87" w:rsidRDefault="003A2D87">
            <w:pPr>
              <w:pStyle w:val="TAC"/>
              <w:rPr>
                <w:ins w:id="1145" w:author="Thomas Chapman" w:date="2021-03-09T12:10:00Z"/>
                <w:lang w:val="en-CA"/>
              </w:rPr>
              <w:pPrChange w:id="1146" w:author="Thomas Chapman" w:date="2021-04-26T13:47:00Z">
                <w:pPr>
                  <w:keepNext/>
                  <w:keepLines/>
                  <w:spacing w:after="0"/>
                  <w:jc w:val="center"/>
                </w:pPr>
              </w:pPrChange>
            </w:pPr>
            <w:ins w:id="1147" w:author="Thomas Chapman" w:date="2021-03-09T12:10:00Z">
              <w:r w:rsidRPr="003A2D87">
                <w:rPr>
                  <w:lang w:val="en-CA"/>
                </w:rPr>
                <w:t>-7.7</w:t>
              </w:r>
            </w:ins>
          </w:p>
        </w:tc>
        <w:tc>
          <w:tcPr>
            <w:tcW w:w="1846" w:type="dxa"/>
            <w:tcBorders>
              <w:top w:val="nil"/>
              <w:bottom w:val="nil"/>
            </w:tcBorders>
            <w:shd w:val="clear" w:color="auto" w:fill="auto"/>
          </w:tcPr>
          <w:p w14:paraId="44F4C8CC" w14:textId="77777777" w:rsidR="003A2D87" w:rsidRPr="003A2D87" w:rsidRDefault="003A2D87">
            <w:pPr>
              <w:pStyle w:val="TAC"/>
              <w:rPr>
                <w:ins w:id="1148" w:author="Thomas Chapman" w:date="2021-03-09T12:10:00Z"/>
                <w:lang w:val="en-CA"/>
              </w:rPr>
              <w:pPrChange w:id="1149" w:author="Thomas Chapman" w:date="2021-04-26T13:47:00Z">
                <w:pPr>
                  <w:keepNext/>
                  <w:keepLines/>
                  <w:spacing w:after="0"/>
                  <w:jc w:val="center"/>
                </w:pPr>
              </w:pPrChange>
            </w:pPr>
          </w:p>
        </w:tc>
      </w:tr>
      <w:tr w:rsidR="003A2D87" w:rsidRPr="003A2D87" w14:paraId="768BCCFA" w14:textId="77777777" w:rsidTr="00BE44BA">
        <w:trPr>
          <w:cantSplit/>
          <w:jc w:val="center"/>
          <w:ins w:id="1150" w:author="Thomas Chapman" w:date="2021-03-09T12:10:00Z"/>
        </w:trPr>
        <w:tc>
          <w:tcPr>
            <w:tcW w:w="687" w:type="dxa"/>
            <w:shd w:val="clear" w:color="auto" w:fill="auto"/>
          </w:tcPr>
          <w:p w14:paraId="014D3076" w14:textId="77777777" w:rsidR="003A2D87" w:rsidRPr="003A2D87" w:rsidRDefault="003A2D87">
            <w:pPr>
              <w:pStyle w:val="TAC"/>
              <w:rPr>
                <w:ins w:id="1151" w:author="Thomas Chapman" w:date="2021-03-09T12:10:00Z"/>
                <w:lang w:val="en-CA"/>
              </w:rPr>
              <w:pPrChange w:id="1152" w:author="Thomas Chapman" w:date="2021-04-26T13:47:00Z">
                <w:pPr>
                  <w:keepNext/>
                  <w:keepLines/>
                  <w:spacing w:after="0"/>
                  <w:jc w:val="center"/>
                </w:pPr>
              </w:pPrChange>
            </w:pPr>
            <w:ins w:id="1153" w:author="Thomas Chapman" w:date="2021-03-09T12:10:00Z">
              <w:r w:rsidRPr="003A2D87">
                <w:rPr>
                  <w:lang w:val="en-CA"/>
                </w:rPr>
                <w:t>4</w:t>
              </w:r>
            </w:ins>
          </w:p>
        </w:tc>
        <w:tc>
          <w:tcPr>
            <w:tcW w:w="1077" w:type="dxa"/>
            <w:shd w:val="clear" w:color="auto" w:fill="auto"/>
          </w:tcPr>
          <w:p w14:paraId="0948C41C" w14:textId="77777777" w:rsidR="003A2D87" w:rsidRPr="003A2D87" w:rsidRDefault="003A2D87">
            <w:pPr>
              <w:pStyle w:val="TAC"/>
              <w:rPr>
                <w:ins w:id="1154" w:author="Thomas Chapman" w:date="2021-03-09T12:10:00Z"/>
                <w:lang w:val="en-CA"/>
              </w:rPr>
              <w:pPrChange w:id="1155" w:author="Thomas Chapman" w:date="2021-04-26T13:47:00Z">
                <w:pPr>
                  <w:keepNext/>
                  <w:keepLines/>
                  <w:spacing w:after="0"/>
                  <w:jc w:val="center"/>
                </w:pPr>
              </w:pPrChange>
            </w:pPr>
            <w:ins w:id="1156" w:author="Thomas Chapman" w:date="2021-03-09T12:10:00Z">
              <w:r w:rsidRPr="003A2D87">
                <w:rPr>
                  <w:lang w:val="en-CA"/>
                </w:rPr>
                <w:t>190</w:t>
              </w:r>
            </w:ins>
          </w:p>
        </w:tc>
        <w:tc>
          <w:tcPr>
            <w:tcW w:w="1167" w:type="dxa"/>
            <w:shd w:val="clear" w:color="auto" w:fill="auto"/>
          </w:tcPr>
          <w:p w14:paraId="47982437" w14:textId="77777777" w:rsidR="003A2D87" w:rsidRPr="003A2D87" w:rsidRDefault="003A2D87">
            <w:pPr>
              <w:pStyle w:val="TAC"/>
              <w:rPr>
                <w:ins w:id="1157" w:author="Thomas Chapman" w:date="2021-03-09T12:10:00Z"/>
                <w:lang w:val="en-CA"/>
              </w:rPr>
              <w:pPrChange w:id="1158" w:author="Thomas Chapman" w:date="2021-04-26T13:47:00Z">
                <w:pPr>
                  <w:keepNext/>
                  <w:keepLines/>
                  <w:spacing w:after="0"/>
                  <w:jc w:val="center"/>
                </w:pPr>
              </w:pPrChange>
            </w:pPr>
            <w:ins w:id="1159" w:author="Thomas Chapman" w:date="2021-03-09T12:10:00Z">
              <w:r w:rsidRPr="003A2D87">
                <w:rPr>
                  <w:lang w:val="en-CA"/>
                </w:rPr>
                <w:t>-2.5</w:t>
              </w:r>
            </w:ins>
          </w:p>
        </w:tc>
        <w:tc>
          <w:tcPr>
            <w:tcW w:w="1846" w:type="dxa"/>
            <w:tcBorders>
              <w:top w:val="nil"/>
              <w:bottom w:val="nil"/>
            </w:tcBorders>
            <w:shd w:val="clear" w:color="auto" w:fill="auto"/>
          </w:tcPr>
          <w:p w14:paraId="32B2203F" w14:textId="77777777" w:rsidR="003A2D87" w:rsidRPr="003A2D87" w:rsidRDefault="003A2D87">
            <w:pPr>
              <w:pStyle w:val="TAC"/>
              <w:rPr>
                <w:ins w:id="1160" w:author="Thomas Chapman" w:date="2021-03-09T12:10:00Z"/>
                <w:lang w:val="en-CA"/>
              </w:rPr>
              <w:pPrChange w:id="1161" w:author="Thomas Chapman" w:date="2021-04-26T13:47:00Z">
                <w:pPr>
                  <w:keepNext/>
                  <w:keepLines/>
                  <w:spacing w:after="0"/>
                  <w:jc w:val="center"/>
                </w:pPr>
              </w:pPrChange>
            </w:pPr>
          </w:p>
        </w:tc>
      </w:tr>
      <w:tr w:rsidR="003A2D87" w:rsidRPr="003A2D87" w14:paraId="4CB0B34E" w14:textId="77777777" w:rsidTr="00BE44BA">
        <w:trPr>
          <w:cantSplit/>
          <w:jc w:val="center"/>
          <w:ins w:id="1162" w:author="Thomas Chapman" w:date="2021-03-09T12:10:00Z"/>
        </w:trPr>
        <w:tc>
          <w:tcPr>
            <w:tcW w:w="687" w:type="dxa"/>
            <w:shd w:val="clear" w:color="auto" w:fill="auto"/>
          </w:tcPr>
          <w:p w14:paraId="6C438695" w14:textId="77777777" w:rsidR="003A2D87" w:rsidRPr="003A2D87" w:rsidRDefault="003A2D87">
            <w:pPr>
              <w:pStyle w:val="TAC"/>
              <w:rPr>
                <w:ins w:id="1163" w:author="Thomas Chapman" w:date="2021-03-09T12:10:00Z"/>
                <w:lang w:val="en-CA"/>
              </w:rPr>
              <w:pPrChange w:id="1164" w:author="Thomas Chapman" w:date="2021-04-26T13:47:00Z">
                <w:pPr>
                  <w:keepNext/>
                  <w:keepLines/>
                  <w:spacing w:after="0"/>
                  <w:jc w:val="center"/>
                </w:pPr>
              </w:pPrChange>
            </w:pPr>
            <w:ins w:id="1165" w:author="Thomas Chapman" w:date="2021-03-09T12:10:00Z">
              <w:r w:rsidRPr="003A2D87">
                <w:rPr>
                  <w:lang w:val="en-CA"/>
                </w:rPr>
                <w:t>5</w:t>
              </w:r>
            </w:ins>
          </w:p>
        </w:tc>
        <w:tc>
          <w:tcPr>
            <w:tcW w:w="1077" w:type="dxa"/>
            <w:shd w:val="clear" w:color="auto" w:fill="auto"/>
          </w:tcPr>
          <w:p w14:paraId="758EF464" w14:textId="77777777" w:rsidR="003A2D87" w:rsidRPr="003A2D87" w:rsidRDefault="003A2D87">
            <w:pPr>
              <w:pStyle w:val="TAC"/>
              <w:rPr>
                <w:ins w:id="1166" w:author="Thomas Chapman" w:date="2021-03-09T12:10:00Z"/>
                <w:lang w:val="en-CA"/>
              </w:rPr>
              <w:pPrChange w:id="1167" w:author="Thomas Chapman" w:date="2021-04-26T13:47:00Z">
                <w:pPr>
                  <w:keepNext/>
                  <w:keepLines/>
                  <w:spacing w:after="0"/>
                  <w:jc w:val="center"/>
                </w:pPr>
              </w:pPrChange>
            </w:pPr>
            <w:ins w:id="1168" w:author="Thomas Chapman" w:date="2021-03-09T12:10:00Z">
              <w:r w:rsidRPr="003A2D87">
                <w:rPr>
                  <w:lang w:val="en-CA"/>
                </w:rPr>
                <w:t>195</w:t>
              </w:r>
            </w:ins>
          </w:p>
        </w:tc>
        <w:tc>
          <w:tcPr>
            <w:tcW w:w="1167" w:type="dxa"/>
            <w:shd w:val="clear" w:color="auto" w:fill="auto"/>
          </w:tcPr>
          <w:p w14:paraId="0842A0AF" w14:textId="77777777" w:rsidR="003A2D87" w:rsidRPr="003A2D87" w:rsidRDefault="003A2D87">
            <w:pPr>
              <w:pStyle w:val="TAC"/>
              <w:rPr>
                <w:ins w:id="1169" w:author="Thomas Chapman" w:date="2021-03-09T12:10:00Z"/>
                <w:lang w:val="en-CA"/>
              </w:rPr>
              <w:pPrChange w:id="1170" w:author="Thomas Chapman" w:date="2021-04-26T13:47:00Z">
                <w:pPr>
                  <w:keepNext/>
                  <w:keepLines/>
                  <w:spacing w:after="0"/>
                  <w:jc w:val="center"/>
                </w:pPr>
              </w:pPrChange>
            </w:pPr>
            <w:ins w:id="1171" w:author="Thomas Chapman" w:date="2021-03-09T12:10:00Z">
              <w:r w:rsidRPr="003A2D87">
                <w:rPr>
                  <w:lang w:val="en-CA"/>
                </w:rPr>
                <w:t>-2.4</w:t>
              </w:r>
            </w:ins>
          </w:p>
        </w:tc>
        <w:tc>
          <w:tcPr>
            <w:tcW w:w="1846" w:type="dxa"/>
            <w:tcBorders>
              <w:top w:val="nil"/>
              <w:bottom w:val="nil"/>
            </w:tcBorders>
            <w:shd w:val="clear" w:color="auto" w:fill="auto"/>
          </w:tcPr>
          <w:p w14:paraId="7F1B12E4" w14:textId="77777777" w:rsidR="003A2D87" w:rsidRPr="003A2D87" w:rsidRDefault="003A2D87">
            <w:pPr>
              <w:pStyle w:val="TAC"/>
              <w:rPr>
                <w:ins w:id="1172" w:author="Thomas Chapman" w:date="2021-03-09T12:10:00Z"/>
                <w:lang w:val="en-CA"/>
              </w:rPr>
              <w:pPrChange w:id="1173" w:author="Thomas Chapman" w:date="2021-04-26T13:47:00Z">
                <w:pPr>
                  <w:keepNext/>
                  <w:keepLines/>
                  <w:spacing w:after="0"/>
                  <w:jc w:val="center"/>
                </w:pPr>
              </w:pPrChange>
            </w:pPr>
          </w:p>
        </w:tc>
      </w:tr>
      <w:tr w:rsidR="003A2D87" w:rsidRPr="003A2D87" w14:paraId="34256A90" w14:textId="77777777" w:rsidTr="00BE44BA">
        <w:trPr>
          <w:cantSplit/>
          <w:jc w:val="center"/>
          <w:ins w:id="1174" w:author="Thomas Chapman" w:date="2021-03-09T12:10:00Z"/>
        </w:trPr>
        <w:tc>
          <w:tcPr>
            <w:tcW w:w="687" w:type="dxa"/>
            <w:shd w:val="clear" w:color="auto" w:fill="auto"/>
          </w:tcPr>
          <w:p w14:paraId="31DBA88E" w14:textId="77777777" w:rsidR="003A2D87" w:rsidRPr="003A2D87" w:rsidRDefault="003A2D87">
            <w:pPr>
              <w:pStyle w:val="TAC"/>
              <w:rPr>
                <w:ins w:id="1175" w:author="Thomas Chapman" w:date="2021-03-09T12:10:00Z"/>
                <w:lang w:val="en-CA"/>
              </w:rPr>
              <w:pPrChange w:id="1176" w:author="Thomas Chapman" w:date="2021-04-26T13:47:00Z">
                <w:pPr>
                  <w:keepNext/>
                  <w:keepLines/>
                  <w:spacing w:after="0"/>
                  <w:jc w:val="center"/>
                </w:pPr>
              </w:pPrChange>
            </w:pPr>
            <w:ins w:id="1177" w:author="Thomas Chapman" w:date="2021-03-09T12:10:00Z">
              <w:r w:rsidRPr="003A2D87">
                <w:rPr>
                  <w:lang w:val="en-CA"/>
                </w:rPr>
                <w:t>6</w:t>
              </w:r>
            </w:ins>
          </w:p>
        </w:tc>
        <w:tc>
          <w:tcPr>
            <w:tcW w:w="1077" w:type="dxa"/>
            <w:shd w:val="clear" w:color="auto" w:fill="auto"/>
          </w:tcPr>
          <w:p w14:paraId="52DE14AB" w14:textId="77777777" w:rsidR="003A2D87" w:rsidRPr="003A2D87" w:rsidRDefault="003A2D87">
            <w:pPr>
              <w:pStyle w:val="TAC"/>
              <w:rPr>
                <w:ins w:id="1178" w:author="Thomas Chapman" w:date="2021-03-09T12:10:00Z"/>
                <w:lang w:val="en-CA"/>
              </w:rPr>
              <w:pPrChange w:id="1179" w:author="Thomas Chapman" w:date="2021-04-26T13:47:00Z">
                <w:pPr>
                  <w:keepNext/>
                  <w:keepLines/>
                  <w:spacing w:after="0"/>
                  <w:jc w:val="center"/>
                </w:pPr>
              </w:pPrChange>
            </w:pPr>
            <w:ins w:id="1180" w:author="Thomas Chapman" w:date="2021-03-09T12:10:00Z">
              <w:r w:rsidRPr="003A2D87">
                <w:rPr>
                  <w:lang w:val="en-CA"/>
                </w:rPr>
                <w:t>200</w:t>
              </w:r>
            </w:ins>
          </w:p>
        </w:tc>
        <w:tc>
          <w:tcPr>
            <w:tcW w:w="1167" w:type="dxa"/>
            <w:shd w:val="clear" w:color="auto" w:fill="auto"/>
          </w:tcPr>
          <w:p w14:paraId="2CCBD018" w14:textId="77777777" w:rsidR="003A2D87" w:rsidRPr="003A2D87" w:rsidRDefault="003A2D87">
            <w:pPr>
              <w:pStyle w:val="TAC"/>
              <w:rPr>
                <w:ins w:id="1181" w:author="Thomas Chapman" w:date="2021-03-09T12:10:00Z"/>
                <w:lang w:val="en-CA"/>
              </w:rPr>
              <w:pPrChange w:id="1182" w:author="Thomas Chapman" w:date="2021-04-26T13:47:00Z">
                <w:pPr>
                  <w:keepNext/>
                  <w:keepLines/>
                  <w:spacing w:after="0"/>
                  <w:jc w:val="center"/>
                </w:pPr>
              </w:pPrChange>
            </w:pPr>
            <w:ins w:id="1183" w:author="Thomas Chapman" w:date="2021-03-09T12:10:00Z">
              <w:r w:rsidRPr="003A2D87">
                <w:rPr>
                  <w:lang w:val="en-CA"/>
                </w:rPr>
                <w:t>-9.9</w:t>
              </w:r>
            </w:ins>
          </w:p>
        </w:tc>
        <w:tc>
          <w:tcPr>
            <w:tcW w:w="1846" w:type="dxa"/>
            <w:tcBorders>
              <w:top w:val="nil"/>
              <w:bottom w:val="nil"/>
            </w:tcBorders>
            <w:shd w:val="clear" w:color="auto" w:fill="auto"/>
          </w:tcPr>
          <w:p w14:paraId="21FAF8BF" w14:textId="77777777" w:rsidR="003A2D87" w:rsidRPr="003A2D87" w:rsidRDefault="003A2D87">
            <w:pPr>
              <w:pStyle w:val="TAC"/>
              <w:rPr>
                <w:ins w:id="1184" w:author="Thomas Chapman" w:date="2021-03-09T12:10:00Z"/>
                <w:lang w:val="en-CA"/>
              </w:rPr>
              <w:pPrChange w:id="1185" w:author="Thomas Chapman" w:date="2021-04-26T13:47:00Z">
                <w:pPr>
                  <w:keepNext/>
                  <w:keepLines/>
                  <w:spacing w:after="0"/>
                  <w:jc w:val="center"/>
                </w:pPr>
              </w:pPrChange>
            </w:pPr>
            <w:ins w:id="1186" w:author="Thomas Chapman" w:date="2021-03-09T12:10:00Z">
              <w:r w:rsidRPr="003A2D87">
                <w:rPr>
                  <w:lang w:val="en-CA"/>
                </w:rPr>
                <w:t>Rayleigh</w:t>
              </w:r>
            </w:ins>
          </w:p>
        </w:tc>
      </w:tr>
      <w:tr w:rsidR="003A2D87" w:rsidRPr="003A2D87" w14:paraId="3C17240D" w14:textId="77777777" w:rsidTr="00BE44BA">
        <w:trPr>
          <w:cantSplit/>
          <w:jc w:val="center"/>
          <w:ins w:id="1187" w:author="Thomas Chapman" w:date="2021-03-09T12:10:00Z"/>
        </w:trPr>
        <w:tc>
          <w:tcPr>
            <w:tcW w:w="687" w:type="dxa"/>
            <w:shd w:val="clear" w:color="auto" w:fill="auto"/>
          </w:tcPr>
          <w:p w14:paraId="1A75F27A" w14:textId="77777777" w:rsidR="003A2D87" w:rsidRPr="003A2D87" w:rsidRDefault="003A2D87">
            <w:pPr>
              <w:pStyle w:val="TAC"/>
              <w:rPr>
                <w:ins w:id="1188" w:author="Thomas Chapman" w:date="2021-03-09T12:10:00Z"/>
                <w:lang w:val="en-CA"/>
              </w:rPr>
              <w:pPrChange w:id="1189" w:author="Thomas Chapman" w:date="2021-04-26T13:47:00Z">
                <w:pPr>
                  <w:keepNext/>
                  <w:keepLines/>
                  <w:spacing w:after="0"/>
                  <w:jc w:val="center"/>
                </w:pPr>
              </w:pPrChange>
            </w:pPr>
            <w:ins w:id="1190" w:author="Thomas Chapman" w:date="2021-03-09T12:10:00Z">
              <w:r w:rsidRPr="003A2D87">
                <w:rPr>
                  <w:lang w:val="en-CA"/>
                </w:rPr>
                <w:t>7</w:t>
              </w:r>
            </w:ins>
          </w:p>
        </w:tc>
        <w:tc>
          <w:tcPr>
            <w:tcW w:w="1077" w:type="dxa"/>
            <w:shd w:val="clear" w:color="auto" w:fill="auto"/>
          </w:tcPr>
          <w:p w14:paraId="39E3F5D5" w14:textId="77777777" w:rsidR="003A2D87" w:rsidRPr="003A2D87" w:rsidRDefault="003A2D87">
            <w:pPr>
              <w:pStyle w:val="TAC"/>
              <w:rPr>
                <w:ins w:id="1191" w:author="Thomas Chapman" w:date="2021-03-09T12:10:00Z"/>
                <w:lang w:val="en-CA"/>
              </w:rPr>
              <w:pPrChange w:id="1192" w:author="Thomas Chapman" w:date="2021-04-26T13:47:00Z">
                <w:pPr>
                  <w:keepNext/>
                  <w:keepLines/>
                  <w:spacing w:after="0"/>
                  <w:jc w:val="center"/>
                </w:pPr>
              </w:pPrChange>
            </w:pPr>
            <w:ins w:id="1193" w:author="Thomas Chapman" w:date="2021-03-09T12:10:00Z">
              <w:r w:rsidRPr="003A2D87">
                <w:rPr>
                  <w:lang w:val="en-CA"/>
                </w:rPr>
                <w:t>240</w:t>
              </w:r>
            </w:ins>
          </w:p>
        </w:tc>
        <w:tc>
          <w:tcPr>
            <w:tcW w:w="1167" w:type="dxa"/>
            <w:shd w:val="clear" w:color="auto" w:fill="auto"/>
          </w:tcPr>
          <w:p w14:paraId="795AB91A" w14:textId="77777777" w:rsidR="003A2D87" w:rsidRPr="003A2D87" w:rsidRDefault="003A2D87">
            <w:pPr>
              <w:pStyle w:val="TAC"/>
              <w:rPr>
                <w:ins w:id="1194" w:author="Thomas Chapman" w:date="2021-03-09T12:10:00Z"/>
                <w:lang w:val="en-CA"/>
              </w:rPr>
              <w:pPrChange w:id="1195" w:author="Thomas Chapman" w:date="2021-04-26T13:47:00Z">
                <w:pPr>
                  <w:keepNext/>
                  <w:keepLines/>
                  <w:spacing w:after="0"/>
                  <w:jc w:val="center"/>
                </w:pPr>
              </w:pPrChange>
            </w:pPr>
            <w:ins w:id="1196" w:author="Thomas Chapman" w:date="2021-03-09T12:10:00Z">
              <w:r w:rsidRPr="003A2D87">
                <w:rPr>
                  <w:lang w:val="en-CA"/>
                </w:rPr>
                <w:t>-8.0</w:t>
              </w:r>
            </w:ins>
          </w:p>
        </w:tc>
        <w:tc>
          <w:tcPr>
            <w:tcW w:w="1846" w:type="dxa"/>
            <w:tcBorders>
              <w:top w:val="nil"/>
              <w:bottom w:val="nil"/>
            </w:tcBorders>
            <w:shd w:val="clear" w:color="auto" w:fill="auto"/>
          </w:tcPr>
          <w:p w14:paraId="287C1AA6" w14:textId="77777777" w:rsidR="003A2D87" w:rsidRPr="003A2D87" w:rsidRDefault="003A2D87">
            <w:pPr>
              <w:pStyle w:val="TAC"/>
              <w:rPr>
                <w:ins w:id="1197" w:author="Thomas Chapman" w:date="2021-03-09T12:10:00Z"/>
                <w:lang w:val="en-CA"/>
              </w:rPr>
              <w:pPrChange w:id="1198" w:author="Thomas Chapman" w:date="2021-04-26T13:47:00Z">
                <w:pPr>
                  <w:keepNext/>
                  <w:keepLines/>
                  <w:spacing w:after="0"/>
                  <w:jc w:val="center"/>
                </w:pPr>
              </w:pPrChange>
            </w:pPr>
          </w:p>
        </w:tc>
      </w:tr>
      <w:tr w:rsidR="003A2D87" w:rsidRPr="003A2D87" w14:paraId="5E3CC55D" w14:textId="77777777" w:rsidTr="00BE44BA">
        <w:trPr>
          <w:cantSplit/>
          <w:jc w:val="center"/>
          <w:ins w:id="1199" w:author="Thomas Chapman" w:date="2021-03-09T12:10:00Z"/>
        </w:trPr>
        <w:tc>
          <w:tcPr>
            <w:tcW w:w="687" w:type="dxa"/>
            <w:shd w:val="clear" w:color="auto" w:fill="auto"/>
          </w:tcPr>
          <w:p w14:paraId="5ECEE714" w14:textId="77777777" w:rsidR="003A2D87" w:rsidRPr="003A2D87" w:rsidRDefault="003A2D87">
            <w:pPr>
              <w:pStyle w:val="TAC"/>
              <w:rPr>
                <w:ins w:id="1200" w:author="Thomas Chapman" w:date="2021-03-09T12:10:00Z"/>
                <w:lang w:val="en-CA"/>
              </w:rPr>
              <w:pPrChange w:id="1201" w:author="Thomas Chapman" w:date="2021-04-26T13:47:00Z">
                <w:pPr>
                  <w:keepNext/>
                  <w:keepLines/>
                  <w:spacing w:after="0"/>
                  <w:jc w:val="center"/>
                </w:pPr>
              </w:pPrChange>
            </w:pPr>
            <w:ins w:id="1202" w:author="Thomas Chapman" w:date="2021-03-09T12:10:00Z">
              <w:r w:rsidRPr="003A2D87">
                <w:rPr>
                  <w:lang w:val="en-CA"/>
                </w:rPr>
                <w:t>8</w:t>
              </w:r>
            </w:ins>
          </w:p>
        </w:tc>
        <w:tc>
          <w:tcPr>
            <w:tcW w:w="1077" w:type="dxa"/>
            <w:shd w:val="clear" w:color="auto" w:fill="auto"/>
          </w:tcPr>
          <w:p w14:paraId="4283DABC" w14:textId="77777777" w:rsidR="003A2D87" w:rsidRPr="003A2D87" w:rsidRDefault="003A2D87">
            <w:pPr>
              <w:pStyle w:val="TAC"/>
              <w:rPr>
                <w:ins w:id="1203" w:author="Thomas Chapman" w:date="2021-03-09T12:10:00Z"/>
                <w:lang w:val="en-CA"/>
              </w:rPr>
              <w:pPrChange w:id="1204" w:author="Thomas Chapman" w:date="2021-04-26T13:47:00Z">
                <w:pPr>
                  <w:keepNext/>
                  <w:keepLines/>
                  <w:spacing w:after="0"/>
                  <w:jc w:val="center"/>
                </w:pPr>
              </w:pPrChange>
            </w:pPr>
            <w:ins w:id="1205" w:author="Thomas Chapman" w:date="2021-03-09T12:10:00Z">
              <w:r w:rsidRPr="003A2D87">
                <w:rPr>
                  <w:lang w:val="en-CA"/>
                </w:rPr>
                <w:t>325</w:t>
              </w:r>
            </w:ins>
          </w:p>
        </w:tc>
        <w:tc>
          <w:tcPr>
            <w:tcW w:w="1167" w:type="dxa"/>
            <w:shd w:val="clear" w:color="auto" w:fill="auto"/>
          </w:tcPr>
          <w:p w14:paraId="576B2A6C" w14:textId="77777777" w:rsidR="003A2D87" w:rsidRPr="003A2D87" w:rsidRDefault="003A2D87">
            <w:pPr>
              <w:pStyle w:val="TAC"/>
              <w:rPr>
                <w:ins w:id="1206" w:author="Thomas Chapman" w:date="2021-03-09T12:10:00Z"/>
                <w:lang w:val="en-CA"/>
              </w:rPr>
              <w:pPrChange w:id="1207" w:author="Thomas Chapman" w:date="2021-04-26T13:47:00Z">
                <w:pPr>
                  <w:keepNext/>
                  <w:keepLines/>
                  <w:spacing w:after="0"/>
                  <w:jc w:val="center"/>
                </w:pPr>
              </w:pPrChange>
            </w:pPr>
            <w:ins w:id="1208" w:author="Thomas Chapman" w:date="2021-03-09T12:10:00Z">
              <w:r w:rsidRPr="003A2D87">
                <w:rPr>
                  <w:lang w:val="en-CA"/>
                </w:rPr>
                <w:t>-6.6</w:t>
              </w:r>
            </w:ins>
          </w:p>
        </w:tc>
        <w:tc>
          <w:tcPr>
            <w:tcW w:w="1846" w:type="dxa"/>
            <w:tcBorders>
              <w:top w:val="nil"/>
              <w:bottom w:val="nil"/>
            </w:tcBorders>
            <w:shd w:val="clear" w:color="auto" w:fill="auto"/>
          </w:tcPr>
          <w:p w14:paraId="4547600E" w14:textId="77777777" w:rsidR="003A2D87" w:rsidRPr="003A2D87" w:rsidRDefault="003A2D87">
            <w:pPr>
              <w:pStyle w:val="TAC"/>
              <w:rPr>
                <w:ins w:id="1209" w:author="Thomas Chapman" w:date="2021-03-09T12:10:00Z"/>
                <w:lang w:val="en-CA"/>
              </w:rPr>
              <w:pPrChange w:id="1210" w:author="Thomas Chapman" w:date="2021-04-26T13:47:00Z">
                <w:pPr>
                  <w:keepNext/>
                  <w:keepLines/>
                  <w:spacing w:after="0"/>
                  <w:jc w:val="center"/>
                </w:pPr>
              </w:pPrChange>
            </w:pPr>
          </w:p>
        </w:tc>
      </w:tr>
      <w:tr w:rsidR="003A2D87" w:rsidRPr="003A2D87" w14:paraId="2059F85A" w14:textId="77777777" w:rsidTr="00BE44BA">
        <w:trPr>
          <w:cantSplit/>
          <w:jc w:val="center"/>
          <w:ins w:id="1211" w:author="Thomas Chapman" w:date="2021-03-09T12:10:00Z"/>
        </w:trPr>
        <w:tc>
          <w:tcPr>
            <w:tcW w:w="687" w:type="dxa"/>
            <w:shd w:val="clear" w:color="auto" w:fill="auto"/>
          </w:tcPr>
          <w:p w14:paraId="5C6C572D" w14:textId="77777777" w:rsidR="003A2D87" w:rsidRPr="003A2D87" w:rsidRDefault="003A2D87">
            <w:pPr>
              <w:pStyle w:val="TAC"/>
              <w:rPr>
                <w:ins w:id="1212" w:author="Thomas Chapman" w:date="2021-03-09T12:10:00Z"/>
                <w:lang w:val="en-CA"/>
              </w:rPr>
              <w:pPrChange w:id="1213" w:author="Thomas Chapman" w:date="2021-04-26T13:47:00Z">
                <w:pPr>
                  <w:keepNext/>
                  <w:keepLines/>
                  <w:spacing w:after="0"/>
                  <w:jc w:val="center"/>
                </w:pPr>
              </w:pPrChange>
            </w:pPr>
            <w:ins w:id="1214" w:author="Thomas Chapman" w:date="2021-03-09T12:10:00Z">
              <w:r w:rsidRPr="003A2D87">
                <w:rPr>
                  <w:lang w:val="en-CA"/>
                </w:rPr>
                <w:t>9</w:t>
              </w:r>
            </w:ins>
          </w:p>
        </w:tc>
        <w:tc>
          <w:tcPr>
            <w:tcW w:w="1077" w:type="dxa"/>
            <w:shd w:val="clear" w:color="auto" w:fill="auto"/>
          </w:tcPr>
          <w:p w14:paraId="435943BF" w14:textId="77777777" w:rsidR="003A2D87" w:rsidRPr="003A2D87" w:rsidRDefault="003A2D87">
            <w:pPr>
              <w:pStyle w:val="TAC"/>
              <w:rPr>
                <w:ins w:id="1215" w:author="Thomas Chapman" w:date="2021-03-09T12:10:00Z"/>
                <w:lang w:val="en-CA"/>
              </w:rPr>
              <w:pPrChange w:id="1216" w:author="Thomas Chapman" w:date="2021-04-26T13:47:00Z">
                <w:pPr>
                  <w:keepNext/>
                  <w:keepLines/>
                  <w:spacing w:after="0"/>
                  <w:jc w:val="center"/>
                </w:pPr>
              </w:pPrChange>
            </w:pPr>
            <w:ins w:id="1217" w:author="Thomas Chapman" w:date="2021-03-09T12:10:00Z">
              <w:r w:rsidRPr="003A2D87">
                <w:rPr>
                  <w:lang w:val="en-CA"/>
                </w:rPr>
                <w:t>520</w:t>
              </w:r>
            </w:ins>
          </w:p>
        </w:tc>
        <w:tc>
          <w:tcPr>
            <w:tcW w:w="1167" w:type="dxa"/>
            <w:shd w:val="clear" w:color="auto" w:fill="auto"/>
          </w:tcPr>
          <w:p w14:paraId="5288CD87" w14:textId="77777777" w:rsidR="003A2D87" w:rsidRPr="003A2D87" w:rsidRDefault="003A2D87">
            <w:pPr>
              <w:pStyle w:val="TAC"/>
              <w:rPr>
                <w:ins w:id="1218" w:author="Thomas Chapman" w:date="2021-03-09T12:10:00Z"/>
                <w:lang w:val="en-CA"/>
              </w:rPr>
              <w:pPrChange w:id="1219" w:author="Thomas Chapman" w:date="2021-04-26T13:47:00Z">
                <w:pPr>
                  <w:keepNext/>
                  <w:keepLines/>
                  <w:spacing w:after="0"/>
                  <w:jc w:val="center"/>
                </w:pPr>
              </w:pPrChange>
            </w:pPr>
            <w:ins w:id="1220" w:author="Thomas Chapman" w:date="2021-03-09T12:10:00Z">
              <w:r w:rsidRPr="003A2D87">
                <w:rPr>
                  <w:lang w:val="en-CA"/>
                </w:rPr>
                <w:t>-7.1</w:t>
              </w:r>
            </w:ins>
          </w:p>
        </w:tc>
        <w:tc>
          <w:tcPr>
            <w:tcW w:w="1846" w:type="dxa"/>
            <w:tcBorders>
              <w:top w:val="nil"/>
              <w:bottom w:val="nil"/>
            </w:tcBorders>
            <w:shd w:val="clear" w:color="auto" w:fill="auto"/>
          </w:tcPr>
          <w:p w14:paraId="65419765" w14:textId="77777777" w:rsidR="003A2D87" w:rsidRPr="003A2D87" w:rsidRDefault="003A2D87">
            <w:pPr>
              <w:pStyle w:val="TAC"/>
              <w:rPr>
                <w:ins w:id="1221" w:author="Thomas Chapman" w:date="2021-03-09T12:10:00Z"/>
                <w:lang w:val="en-CA"/>
              </w:rPr>
              <w:pPrChange w:id="1222" w:author="Thomas Chapman" w:date="2021-04-26T13:47:00Z">
                <w:pPr>
                  <w:keepNext/>
                  <w:keepLines/>
                  <w:spacing w:after="0"/>
                  <w:jc w:val="center"/>
                </w:pPr>
              </w:pPrChange>
            </w:pPr>
          </w:p>
        </w:tc>
      </w:tr>
      <w:tr w:rsidR="003A2D87" w:rsidRPr="003A2D87" w14:paraId="3036D6EF" w14:textId="77777777" w:rsidTr="00BE44BA">
        <w:trPr>
          <w:cantSplit/>
          <w:jc w:val="center"/>
          <w:ins w:id="1223" w:author="Thomas Chapman" w:date="2021-03-09T12:10:00Z"/>
        </w:trPr>
        <w:tc>
          <w:tcPr>
            <w:tcW w:w="687" w:type="dxa"/>
            <w:shd w:val="clear" w:color="auto" w:fill="auto"/>
          </w:tcPr>
          <w:p w14:paraId="3699556F" w14:textId="77777777" w:rsidR="003A2D87" w:rsidRPr="003A2D87" w:rsidRDefault="003A2D87">
            <w:pPr>
              <w:pStyle w:val="TAC"/>
              <w:rPr>
                <w:ins w:id="1224" w:author="Thomas Chapman" w:date="2021-03-09T12:10:00Z"/>
                <w:lang w:val="en-CA"/>
              </w:rPr>
              <w:pPrChange w:id="1225" w:author="Thomas Chapman" w:date="2021-04-26T13:47:00Z">
                <w:pPr>
                  <w:keepNext/>
                  <w:keepLines/>
                  <w:spacing w:after="0"/>
                  <w:jc w:val="center"/>
                </w:pPr>
              </w:pPrChange>
            </w:pPr>
            <w:ins w:id="1226" w:author="Thomas Chapman" w:date="2021-03-09T12:10:00Z">
              <w:r w:rsidRPr="003A2D87">
                <w:rPr>
                  <w:lang w:val="en-CA"/>
                </w:rPr>
                <w:t>10</w:t>
              </w:r>
            </w:ins>
          </w:p>
        </w:tc>
        <w:tc>
          <w:tcPr>
            <w:tcW w:w="1077" w:type="dxa"/>
            <w:shd w:val="clear" w:color="auto" w:fill="auto"/>
          </w:tcPr>
          <w:p w14:paraId="336F5AC4" w14:textId="77777777" w:rsidR="003A2D87" w:rsidRPr="003A2D87" w:rsidRDefault="003A2D87">
            <w:pPr>
              <w:pStyle w:val="TAC"/>
              <w:rPr>
                <w:ins w:id="1227" w:author="Thomas Chapman" w:date="2021-03-09T12:10:00Z"/>
                <w:lang w:val="en-CA"/>
              </w:rPr>
              <w:pPrChange w:id="1228" w:author="Thomas Chapman" w:date="2021-04-26T13:47:00Z">
                <w:pPr>
                  <w:keepNext/>
                  <w:keepLines/>
                  <w:spacing w:after="0"/>
                  <w:jc w:val="center"/>
                </w:pPr>
              </w:pPrChange>
            </w:pPr>
            <w:ins w:id="1229" w:author="Thomas Chapman" w:date="2021-03-09T12:10:00Z">
              <w:r w:rsidRPr="003A2D87">
                <w:rPr>
                  <w:lang w:val="en-CA"/>
                </w:rPr>
                <w:t>1045</w:t>
              </w:r>
            </w:ins>
          </w:p>
        </w:tc>
        <w:tc>
          <w:tcPr>
            <w:tcW w:w="1167" w:type="dxa"/>
            <w:shd w:val="clear" w:color="auto" w:fill="auto"/>
          </w:tcPr>
          <w:p w14:paraId="51F9EA11" w14:textId="77777777" w:rsidR="003A2D87" w:rsidRPr="003A2D87" w:rsidRDefault="003A2D87">
            <w:pPr>
              <w:pStyle w:val="TAC"/>
              <w:rPr>
                <w:ins w:id="1230" w:author="Thomas Chapman" w:date="2021-03-09T12:10:00Z"/>
                <w:lang w:val="en-CA"/>
              </w:rPr>
              <w:pPrChange w:id="1231" w:author="Thomas Chapman" w:date="2021-04-26T13:47:00Z">
                <w:pPr>
                  <w:keepNext/>
                  <w:keepLines/>
                  <w:spacing w:after="0"/>
                  <w:jc w:val="center"/>
                </w:pPr>
              </w:pPrChange>
            </w:pPr>
            <w:ins w:id="1232" w:author="Thomas Chapman" w:date="2021-03-09T12:10:00Z">
              <w:r w:rsidRPr="003A2D87">
                <w:rPr>
                  <w:lang w:val="en-CA"/>
                </w:rPr>
                <w:t>-13.0</w:t>
              </w:r>
            </w:ins>
          </w:p>
        </w:tc>
        <w:tc>
          <w:tcPr>
            <w:tcW w:w="1846" w:type="dxa"/>
            <w:tcBorders>
              <w:top w:val="nil"/>
              <w:bottom w:val="nil"/>
            </w:tcBorders>
            <w:shd w:val="clear" w:color="auto" w:fill="auto"/>
          </w:tcPr>
          <w:p w14:paraId="7B957859" w14:textId="77777777" w:rsidR="003A2D87" w:rsidRPr="003A2D87" w:rsidRDefault="003A2D87">
            <w:pPr>
              <w:pStyle w:val="TAC"/>
              <w:rPr>
                <w:ins w:id="1233" w:author="Thomas Chapman" w:date="2021-03-09T12:10:00Z"/>
                <w:lang w:val="en-CA"/>
              </w:rPr>
              <w:pPrChange w:id="1234" w:author="Thomas Chapman" w:date="2021-04-26T13:47:00Z">
                <w:pPr>
                  <w:keepNext/>
                  <w:keepLines/>
                  <w:spacing w:after="0"/>
                  <w:jc w:val="center"/>
                </w:pPr>
              </w:pPrChange>
            </w:pPr>
          </w:p>
        </w:tc>
      </w:tr>
      <w:tr w:rsidR="003A2D87" w:rsidRPr="003A2D87" w14:paraId="2BAD124F" w14:textId="77777777" w:rsidTr="00BE44BA">
        <w:trPr>
          <w:cantSplit/>
          <w:jc w:val="center"/>
          <w:ins w:id="1235" w:author="Thomas Chapman" w:date="2021-03-09T12:10:00Z"/>
        </w:trPr>
        <w:tc>
          <w:tcPr>
            <w:tcW w:w="687" w:type="dxa"/>
            <w:shd w:val="clear" w:color="auto" w:fill="auto"/>
          </w:tcPr>
          <w:p w14:paraId="42E0582E" w14:textId="77777777" w:rsidR="003A2D87" w:rsidRPr="003A2D87" w:rsidRDefault="003A2D87">
            <w:pPr>
              <w:pStyle w:val="TAC"/>
              <w:rPr>
                <w:ins w:id="1236" w:author="Thomas Chapman" w:date="2021-03-09T12:10:00Z"/>
                <w:lang w:val="en-CA"/>
              </w:rPr>
              <w:pPrChange w:id="1237" w:author="Thomas Chapman" w:date="2021-04-26T13:47:00Z">
                <w:pPr>
                  <w:keepNext/>
                  <w:keepLines/>
                  <w:spacing w:after="0"/>
                  <w:jc w:val="center"/>
                </w:pPr>
              </w:pPrChange>
            </w:pPr>
            <w:ins w:id="1238" w:author="Thomas Chapman" w:date="2021-03-09T12:10:00Z">
              <w:r w:rsidRPr="003A2D87">
                <w:rPr>
                  <w:lang w:val="en-CA"/>
                </w:rPr>
                <w:t>11</w:t>
              </w:r>
            </w:ins>
          </w:p>
        </w:tc>
        <w:tc>
          <w:tcPr>
            <w:tcW w:w="1077" w:type="dxa"/>
            <w:shd w:val="clear" w:color="auto" w:fill="auto"/>
          </w:tcPr>
          <w:p w14:paraId="33A3AFE2" w14:textId="77777777" w:rsidR="003A2D87" w:rsidRPr="003A2D87" w:rsidRDefault="003A2D87">
            <w:pPr>
              <w:pStyle w:val="TAC"/>
              <w:rPr>
                <w:ins w:id="1239" w:author="Thomas Chapman" w:date="2021-03-09T12:10:00Z"/>
                <w:lang w:val="en-CA"/>
              </w:rPr>
              <w:pPrChange w:id="1240" w:author="Thomas Chapman" w:date="2021-04-26T13:47:00Z">
                <w:pPr>
                  <w:keepNext/>
                  <w:keepLines/>
                  <w:spacing w:after="0"/>
                  <w:jc w:val="center"/>
                </w:pPr>
              </w:pPrChange>
            </w:pPr>
            <w:ins w:id="1241" w:author="Thomas Chapman" w:date="2021-03-09T12:10:00Z">
              <w:r w:rsidRPr="003A2D87">
                <w:rPr>
                  <w:lang w:val="en-CA"/>
                </w:rPr>
                <w:t>1510</w:t>
              </w:r>
            </w:ins>
          </w:p>
        </w:tc>
        <w:tc>
          <w:tcPr>
            <w:tcW w:w="1167" w:type="dxa"/>
            <w:shd w:val="clear" w:color="auto" w:fill="auto"/>
          </w:tcPr>
          <w:p w14:paraId="299F3C68" w14:textId="77777777" w:rsidR="003A2D87" w:rsidRPr="003A2D87" w:rsidRDefault="003A2D87">
            <w:pPr>
              <w:pStyle w:val="TAC"/>
              <w:rPr>
                <w:ins w:id="1242" w:author="Thomas Chapman" w:date="2021-03-09T12:10:00Z"/>
                <w:lang w:val="en-CA"/>
              </w:rPr>
              <w:pPrChange w:id="1243" w:author="Thomas Chapman" w:date="2021-04-26T13:47:00Z">
                <w:pPr>
                  <w:keepNext/>
                  <w:keepLines/>
                  <w:spacing w:after="0"/>
                  <w:jc w:val="center"/>
                </w:pPr>
              </w:pPrChange>
            </w:pPr>
            <w:ins w:id="1244" w:author="Thomas Chapman" w:date="2021-03-09T12:10:00Z">
              <w:r w:rsidRPr="003A2D87">
                <w:rPr>
                  <w:lang w:val="en-CA"/>
                </w:rPr>
                <w:t>-14.2</w:t>
              </w:r>
            </w:ins>
          </w:p>
        </w:tc>
        <w:tc>
          <w:tcPr>
            <w:tcW w:w="1846" w:type="dxa"/>
            <w:tcBorders>
              <w:top w:val="nil"/>
              <w:bottom w:val="nil"/>
            </w:tcBorders>
            <w:shd w:val="clear" w:color="auto" w:fill="auto"/>
          </w:tcPr>
          <w:p w14:paraId="5CDD2A4F" w14:textId="77777777" w:rsidR="003A2D87" w:rsidRPr="003A2D87" w:rsidRDefault="003A2D87">
            <w:pPr>
              <w:pStyle w:val="TAC"/>
              <w:rPr>
                <w:ins w:id="1245" w:author="Thomas Chapman" w:date="2021-03-09T12:10:00Z"/>
                <w:lang w:val="en-CA"/>
              </w:rPr>
              <w:pPrChange w:id="1246" w:author="Thomas Chapman" w:date="2021-04-26T13:47:00Z">
                <w:pPr>
                  <w:keepNext/>
                  <w:keepLines/>
                  <w:spacing w:after="0"/>
                  <w:jc w:val="center"/>
                </w:pPr>
              </w:pPrChange>
            </w:pPr>
          </w:p>
        </w:tc>
      </w:tr>
      <w:tr w:rsidR="003A2D87" w:rsidRPr="003A2D87" w14:paraId="1BC0A719" w14:textId="77777777" w:rsidTr="00BE44BA">
        <w:trPr>
          <w:cantSplit/>
          <w:jc w:val="center"/>
          <w:ins w:id="1247" w:author="Thomas Chapman" w:date="2021-03-09T12:10:00Z"/>
        </w:trPr>
        <w:tc>
          <w:tcPr>
            <w:tcW w:w="687" w:type="dxa"/>
            <w:shd w:val="clear" w:color="auto" w:fill="auto"/>
          </w:tcPr>
          <w:p w14:paraId="29A432F9" w14:textId="77777777" w:rsidR="003A2D87" w:rsidRPr="003A2D87" w:rsidRDefault="003A2D87">
            <w:pPr>
              <w:pStyle w:val="TAC"/>
              <w:rPr>
                <w:ins w:id="1248" w:author="Thomas Chapman" w:date="2021-03-09T12:10:00Z"/>
                <w:lang w:val="en-CA"/>
              </w:rPr>
              <w:pPrChange w:id="1249" w:author="Thomas Chapman" w:date="2021-04-26T13:47:00Z">
                <w:pPr>
                  <w:keepNext/>
                  <w:keepLines/>
                  <w:spacing w:after="0"/>
                  <w:jc w:val="center"/>
                </w:pPr>
              </w:pPrChange>
            </w:pPr>
            <w:ins w:id="1250" w:author="Thomas Chapman" w:date="2021-03-09T12:10:00Z">
              <w:r w:rsidRPr="003A2D87">
                <w:rPr>
                  <w:lang w:val="en-CA"/>
                </w:rPr>
                <w:t>12</w:t>
              </w:r>
            </w:ins>
          </w:p>
        </w:tc>
        <w:tc>
          <w:tcPr>
            <w:tcW w:w="1077" w:type="dxa"/>
            <w:shd w:val="clear" w:color="auto" w:fill="auto"/>
          </w:tcPr>
          <w:p w14:paraId="1B443EDE" w14:textId="77777777" w:rsidR="003A2D87" w:rsidRPr="003A2D87" w:rsidRDefault="003A2D87">
            <w:pPr>
              <w:pStyle w:val="TAC"/>
              <w:rPr>
                <w:ins w:id="1251" w:author="Thomas Chapman" w:date="2021-03-09T12:10:00Z"/>
                <w:lang w:val="en-CA"/>
              </w:rPr>
              <w:pPrChange w:id="1252" w:author="Thomas Chapman" w:date="2021-04-26T13:47:00Z">
                <w:pPr>
                  <w:keepNext/>
                  <w:keepLines/>
                  <w:spacing w:after="0"/>
                  <w:jc w:val="center"/>
                </w:pPr>
              </w:pPrChange>
            </w:pPr>
            <w:ins w:id="1253" w:author="Thomas Chapman" w:date="2021-03-09T12:10:00Z">
              <w:r w:rsidRPr="003A2D87">
                <w:rPr>
                  <w:lang w:val="en-CA"/>
                </w:rPr>
                <w:t>2595</w:t>
              </w:r>
            </w:ins>
          </w:p>
        </w:tc>
        <w:tc>
          <w:tcPr>
            <w:tcW w:w="1167" w:type="dxa"/>
            <w:shd w:val="clear" w:color="auto" w:fill="auto"/>
          </w:tcPr>
          <w:p w14:paraId="242C9E45" w14:textId="77777777" w:rsidR="003A2D87" w:rsidRPr="003A2D87" w:rsidRDefault="003A2D87">
            <w:pPr>
              <w:pStyle w:val="TAC"/>
              <w:rPr>
                <w:ins w:id="1254" w:author="Thomas Chapman" w:date="2021-03-09T12:10:00Z"/>
                <w:lang w:val="en-CA"/>
              </w:rPr>
              <w:pPrChange w:id="1255" w:author="Thomas Chapman" w:date="2021-04-26T13:47:00Z">
                <w:pPr>
                  <w:keepNext/>
                  <w:keepLines/>
                  <w:spacing w:after="0"/>
                  <w:jc w:val="center"/>
                </w:pPr>
              </w:pPrChange>
            </w:pPr>
            <w:ins w:id="1256" w:author="Thomas Chapman" w:date="2021-03-09T12:10:00Z">
              <w:r w:rsidRPr="003A2D87">
                <w:rPr>
                  <w:lang w:val="en-CA"/>
                </w:rPr>
                <w:t>-16.0</w:t>
              </w:r>
            </w:ins>
          </w:p>
        </w:tc>
        <w:tc>
          <w:tcPr>
            <w:tcW w:w="1846" w:type="dxa"/>
            <w:tcBorders>
              <w:top w:val="nil"/>
            </w:tcBorders>
            <w:shd w:val="clear" w:color="auto" w:fill="auto"/>
          </w:tcPr>
          <w:p w14:paraId="5EC08BD1" w14:textId="77777777" w:rsidR="003A2D87" w:rsidRPr="003A2D87" w:rsidRDefault="003A2D87">
            <w:pPr>
              <w:pStyle w:val="TAC"/>
              <w:rPr>
                <w:ins w:id="1257" w:author="Thomas Chapman" w:date="2021-03-09T12:10:00Z"/>
                <w:lang w:val="en-CA"/>
              </w:rPr>
              <w:pPrChange w:id="1258" w:author="Thomas Chapman" w:date="2021-04-26T13:47:00Z">
                <w:pPr>
                  <w:keepNext/>
                  <w:keepLines/>
                  <w:spacing w:after="0"/>
                  <w:jc w:val="center"/>
                </w:pPr>
              </w:pPrChange>
            </w:pPr>
          </w:p>
        </w:tc>
      </w:tr>
    </w:tbl>
    <w:p w14:paraId="48D71936" w14:textId="77777777" w:rsidR="003A2D87" w:rsidRPr="003A2D87" w:rsidRDefault="003A2D87" w:rsidP="003A2D87">
      <w:pPr>
        <w:ind w:left="720" w:hanging="720"/>
        <w:rPr>
          <w:ins w:id="1259" w:author="Thomas Chapman" w:date="2021-03-09T12:10:00Z"/>
          <w:rFonts w:ascii="Times" w:hAnsi="Times"/>
          <w:szCs w:val="24"/>
        </w:rPr>
      </w:pPr>
    </w:p>
    <w:p w14:paraId="7EEF101E" w14:textId="77777777" w:rsidR="003A2D87" w:rsidRPr="003A2D87" w:rsidRDefault="003A2D87">
      <w:pPr>
        <w:pStyle w:val="Heading3"/>
        <w:rPr>
          <w:ins w:id="1260" w:author="Thomas Chapman" w:date="2021-03-09T12:10:00Z"/>
        </w:rPr>
        <w:pPrChange w:id="1261" w:author="Thomas Chapman" w:date="2021-04-26T13:47:00Z">
          <w:pPr>
            <w:keepNext/>
            <w:keepLines/>
            <w:spacing w:before="180"/>
            <w:ind w:left="1134" w:hanging="1134"/>
            <w:outlineLvl w:val="1"/>
          </w:pPr>
        </w:pPrChange>
      </w:pPr>
      <w:bookmarkStart w:id="1262" w:name="_Toc21100277"/>
      <w:bookmarkStart w:id="1263" w:name="_Toc29810075"/>
      <w:bookmarkStart w:id="1264" w:name="_Toc36645468"/>
      <w:bookmarkStart w:id="1265" w:name="_Toc37272522"/>
      <w:bookmarkStart w:id="1266" w:name="_Toc45884769"/>
      <w:bookmarkStart w:id="1267" w:name="_Toc53182803"/>
      <w:bookmarkStart w:id="1268" w:name="_Toc58860590"/>
      <w:bookmarkStart w:id="1269" w:name="_Toc61182707"/>
      <w:ins w:id="1270" w:author="Thomas Chapman" w:date="2021-03-09T12:10:00Z">
        <w:r w:rsidRPr="000D51FA">
          <w:rPr>
            <w:highlight w:val="yellow"/>
            <w:rPrChange w:id="1271" w:author="Thomas Chapman" w:date="2021-03-09T12:17:00Z">
              <w:rPr>
                <w:sz w:val="32"/>
              </w:rPr>
            </w:rPrChange>
          </w:rPr>
          <w:t>G.2.2</w:t>
        </w:r>
        <w:r w:rsidRPr="003A2D87">
          <w:tab/>
          <w:t>Combinations of channel model parameters</w:t>
        </w:r>
        <w:bookmarkEnd w:id="1262"/>
        <w:bookmarkEnd w:id="1263"/>
        <w:bookmarkEnd w:id="1264"/>
        <w:bookmarkEnd w:id="1265"/>
        <w:bookmarkEnd w:id="1266"/>
        <w:bookmarkEnd w:id="1267"/>
        <w:bookmarkEnd w:id="1268"/>
        <w:bookmarkEnd w:id="1269"/>
      </w:ins>
    </w:p>
    <w:p w14:paraId="344A577E" w14:textId="77777777" w:rsidR="003A2D87" w:rsidRPr="003A2D87" w:rsidRDefault="003A2D87">
      <w:pPr>
        <w:rPr>
          <w:ins w:id="1272" w:author="Thomas Chapman" w:date="2021-03-09T12:10:00Z"/>
        </w:rPr>
        <w:pPrChange w:id="1273" w:author="Thomas Chapman" w:date="2021-04-26T13:48:00Z">
          <w:pPr>
            <w:overflowPunct w:val="0"/>
            <w:autoSpaceDE w:val="0"/>
            <w:autoSpaceDN w:val="0"/>
            <w:adjustRightInd w:val="0"/>
            <w:textAlignment w:val="baseline"/>
          </w:pPr>
        </w:pPrChange>
      </w:pPr>
      <w:ins w:id="1274" w:author="Thomas Chapman" w:date="2021-03-09T12:10:00Z">
        <w:r w:rsidRPr="003A2D87">
          <w:t>The propagation conditions used for the performance measurements in multi-path fading environment are indicated as a combination of a channel model name and a maximum Doppler frequency, i.e., TDLA&lt;DS&gt;-&lt;Doppler&gt;, TDLB&lt;DS&gt;-&lt;Doppler&gt; or TDLC&lt;DS&gt;-&lt;Doppler&gt; where '&lt;DS&gt;' indicates the desired delay spread and '&lt;Doppler&gt;' indicates the maximum Doppler frequency (Hz).</w:t>
        </w:r>
      </w:ins>
    </w:p>
    <w:p w14:paraId="230B5BB6" w14:textId="77777777" w:rsidR="003A2D87" w:rsidRPr="003A2D87" w:rsidRDefault="003A2D87">
      <w:pPr>
        <w:rPr>
          <w:ins w:id="1275" w:author="Thomas Chapman" w:date="2021-03-09T12:10:00Z"/>
        </w:rPr>
        <w:pPrChange w:id="1276" w:author="Thomas Chapman" w:date="2021-04-26T13:48:00Z">
          <w:pPr>
            <w:overflowPunct w:val="0"/>
            <w:autoSpaceDE w:val="0"/>
            <w:autoSpaceDN w:val="0"/>
            <w:adjustRightInd w:val="0"/>
            <w:textAlignment w:val="baseline"/>
          </w:pPr>
        </w:pPrChange>
      </w:pPr>
      <w:ins w:id="1277" w:author="Thomas Chapman" w:date="2021-03-09T12:10:00Z">
        <w:r w:rsidRPr="000D51FA">
          <w:rPr>
            <w:highlight w:val="yellow"/>
            <w:rPrChange w:id="1278" w:author="Thomas Chapman" w:date="2021-03-09T12:18:00Z">
              <w:rPr/>
            </w:rPrChange>
          </w:rPr>
          <w:lastRenderedPageBreak/>
          <w:t>Table G.2.2-1</w:t>
        </w:r>
        <w:r w:rsidRPr="003A2D87">
          <w:t xml:space="preserve"> show the propagation conditions that are used for the performance measurements in multi-path fading environment for low, medium and high Doppler frequencies for FR1.</w:t>
        </w:r>
      </w:ins>
    </w:p>
    <w:p w14:paraId="05CA0DEB" w14:textId="77777777" w:rsidR="003A2D87" w:rsidRPr="003A2D87" w:rsidRDefault="003A2D87">
      <w:pPr>
        <w:pStyle w:val="TH"/>
        <w:rPr>
          <w:ins w:id="1279" w:author="Thomas Chapman" w:date="2021-03-09T12:10:00Z"/>
        </w:rPr>
        <w:pPrChange w:id="1280" w:author="Thomas Chapman" w:date="2021-04-26T13:48:00Z">
          <w:pPr>
            <w:keepNext/>
            <w:keepLines/>
            <w:spacing w:before="60"/>
            <w:jc w:val="center"/>
          </w:pPr>
        </w:pPrChange>
      </w:pPr>
      <w:bookmarkStart w:id="1281" w:name="_Toc21100278"/>
      <w:bookmarkStart w:id="1282" w:name="_Toc29810076"/>
      <w:bookmarkStart w:id="1283" w:name="_Toc36645469"/>
      <w:bookmarkStart w:id="1284" w:name="_Toc37272523"/>
      <w:bookmarkStart w:id="1285" w:name="_Toc45884770"/>
      <w:bookmarkStart w:id="1286" w:name="_Toc53182804"/>
      <w:ins w:id="1287" w:author="Thomas Chapman" w:date="2021-03-09T12:10:00Z">
        <w:r w:rsidRPr="000D51FA">
          <w:rPr>
            <w:highlight w:val="yellow"/>
            <w:rPrChange w:id="1288" w:author="Thomas Chapman" w:date="2021-03-09T12:18:00Z">
              <w:rPr/>
            </w:rPrChange>
          </w:rPr>
          <w:t>Table G.2.2-1</w:t>
        </w:r>
        <w:r w:rsidRPr="003A2D87">
          <w:t>: Channel model parameters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7"/>
        <w:gridCol w:w="987"/>
        <w:gridCol w:w="2687"/>
      </w:tblGrid>
      <w:tr w:rsidR="003A2D87" w:rsidRPr="003A2D87" w14:paraId="195635FE" w14:textId="77777777" w:rsidTr="00BE44BA">
        <w:trPr>
          <w:cantSplit/>
          <w:jc w:val="center"/>
          <w:ins w:id="1289" w:author="Thomas Chapman" w:date="2021-03-09T12:10:00Z"/>
        </w:trPr>
        <w:tc>
          <w:tcPr>
            <w:tcW w:w="1837" w:type="dxa"/>
          </w:tcPr>
          <w:p w14:paraId="338497B6" w14:textId="77777777" w:rsidR="003A2D87" w:rsidRPr="003A2D87" w:rsidRDefault="003A2D87">
            <w:pPr>
              <w:pStyle w:val="TAH"/>
              <w:rPr>
                <w:ins w:id="1290" w:author="Thomas Chapman" w:date="2021-03-09T12:10:00Z"/>
                <w:lang w:eastAsia="ja-JP"/>
              </w:rPr>
              <w:pPrChange w:id="1291" w:author="Thomas Chapman" w:date="2021-04-26T13:48:00Z">
                <w:pPr>
                  <w:keepNext/>
                  <w:keepLines/>
                  <w:spacing w:after="0"/>
                  <w:jc w:val="center"/>
                </w:pPr>
              </w:pPrChange>
            </w:pPr>
            <w:ins w:id="1292" w:author="Thomas Chapman" w:date="2021-03-09T12:10:00Z">
              <w:r w:rsidRPr="003A2D87">
                <w:rPr>
                  <w:lang w:eastAsia="ja-JP"/>
                </w:rPr>
                <w:t>Combination name</w:t>
              </w:r>
            </w:ins>
          </w:p>
        </w:tc>
        <w:tc>
          <w:tcPr>
            <w:tcW w:w="987" w:type="dxa"/>
            <w:shd w:val="clear" w:color="auto" w:fill="auto"/>
          </w:tcPr>
          <w:p w14:paraId="00BCE275" w14:textId="77777777" w:rsidR="003A2D87" w:rsidRPr="003A2D87" w:rsidRDefault="003A2D87">
            <w:pPr>
              <w:pStyle w:val="TAH"/>
              <w:rPr>
                <w:ins w:id="1293" w:author="Thomas Chapman" w:date="2021-03-09T12:10:00Z"/>
                <w:lang w:eastAsia="ja-JP"/>
              </w:rPr>
              <w:pPrChange w:id="1294" w:author="Thomas Chapman" w:date="2021-04-26T13:48:00Z">
                <w:pPr>
                  <w:keepNext/>
                  <w:keepLines/>
                  <w:spacing w:after="0"/>
                  <w:jc w:val="center"/>
                </w:pPr>
              </w:pPrChange>
            </w:pPr>
            <w:ins w:id="1295" w:author="Thomas Chapman" w:date="2021-03-09T12:10:00Z">
              <w:r w:rsidRPr="003A2D87">
                <w:rPr>
                  <w:lang w:eastAsia="ja-JP"/>
                </w:rPr>
                <w:t>Model</w:t>
              </w:r>
            </w:ins>
          </w:p>
        </w:tc>
        <w:tc>
          <w:tcPr>
            <w:tcW w:w="2687" w:type="dxa"/>
            <w:shd w:val="clear" w:color="auto" w:fill="auto"/>
          </w:tcPr>
          <w:p w14:paraId="694864F7" w14:textId="77777777" w:rsidR="003A2D87" w:rsidRPr="003A2D87" w:rsidRDefault="003A2D87">
            <w:pPr>
              <w:pStyle w:val="TAH"/>
              <w:rPr>
                <w:ins w:id="1296" w:author="Thomas Chapman" w:date="2021-03-09T12:10:00Z"/>
                <w:lang w:eastAsia="ja-JP"/>
              </w:rPr>
              <w:pPrChange w:id="1297" w:author="Thomas Chapman" w:date="2021-04-26T13:48:00Z">
                <w:pPr>
                  <w:keepNext/>
                  <w:keepLines/>
                  <w:spacing w:after="0"/>
                  <w:jc w:val="center"/>
                </w:pPr>
              </w:pPrChange>
            </w:pPr>
            <w:ins w:id="1298" w:author="Thomas Chapman" w:date="2021-03-09T12:10:00Z">
              <w:r w:rsidRPr="003A2D87">
                <w:rPr>
                  <w:lang w:eastAsia="ja-JP"/>
                </w:rPr>
                <w:t>Maximum Doppler frequency</w:t>
              </w:r>
            </w:ins>
          </w:p>
        </w:tc>
      </w:tr>
      <w:tr w:rsidR="003A2D87" w:rsidRPr="003A2D87" w14:paraId="289216B0" w14:textId="77777777" w:rsidTr="00BE44BA">
        <w:trPr>
          <w:cantSplit/>
          <w:jc w:val="center"/>
          <w:ins w:id="1299" w:author="Thomas Chapman" w:date="2021-03-09T12:10:00Z"/>
        </w:trPr>
        <w:tc>
          <w:tcPr>
            <w:tcW w:w="1837" w:type="dxa"/>
          </w:tcPr>
          <w:p w14:paraId="1B62238C" w14:textId="77777777" w:rsidR="003A2D87" w:rsidRPr="003A2D87" w:rsidRDefault="003A2D87">
            <w:pPr>
              <w:pStyle w:val="TAC"/>
              <w:rPr>
                <w:ins w:id="1300" w:author="Thomas Chapman" w:date="2021-03-09T12:10:00Z"/>
                <w:lang w:eastAsia="ja-JP"/>
              </w:rPr>
              <w:pPrChange w:id="1301" w:author="Thomas Chapman" w:date="2021-04-26T13:48:00Z">
                <w:pPr>
                  <w:keepNext/>
                  <w:keepLines/>
                  <w:spacing w:after="0"/>
                  <w:jc w:val="center"/>
                </w:pPr>
              </w:pPrChange>
            </w:pPr>
            <w:ins w:id="1302" w:author="Thomas Chapman" w:date="2021-03-09T12:10:00Z">
              <w:r w:rsidRPr="003A2D87">
                <w:rPr>
                  <w:lang w:eastAsia="ja-JP"/>
                </w:rPr>
                <w:t>TDLA30-5</w:t>
              </w:r>
            </w:ins>
          </w:p>
        </w:tc>
        <w:tc>
          <w:tcPr>
            <w:tcW w:w="987" w:type="dxa"/>
            <w:shd w:val="clear" w:color="auto" w:fill="auto"/>
          </w:tcPr>
          <w:p w14:paraId="1EFA7645" w14:textId="77777777" w:rsidR="003A2D87" w:rsidRPr="003A2D87" w:rsidRDefault="003A2D87">
            <w:pPr>
              <w:pStyle w:val="TAC"/>
              <w:rPr>
                <w:ins w:id="1303" w:author="Thomas Chapman" w:date="2021-03-09T12:10:00Z"/>
                <w:lang w:eastAsia="ja-JP"/>
              </w:rPr>
              <w:pPrChange w:id="1304" w:author="Thomas Chapman" w:date="2021-04-26T13:48:00Z">
                <w:pPr>
                  <w:keepNext/>
                  <w:keepLines/>
                  <w:spacing w:after="0"/>
                  <w:jc w:val="center"/>
                </w:pPr>
              </w:pPrChange>
            </w:pPr>
            <w:ins w:id="1305" w:author="Thomas Chapman" w:date="2021-03-09T12:10:00Z">
              <w:r w:rsidRPr="003A2D87">
                <w:rPr>
                  <w:lang w:eastAsia="ja-JP"/>
                </w:rPr>
                <w:t>TDLA30</w:t>
              </w:r>
            </w:ins>
          </w:p>
        </w:tc>
        <w:tc>
          <w:tcPr>
            <w:tcW w:w="2687" w:type="dxa"/>
            <w:shd w:val="clear" w:color="auto" w:fill="auto"/>
          </w:tcPr>
          <w:p w14:paraId="099808B1" w14:textId="77777777" w:rsidR="003A2D87" w:rsidRPr="003A2D87" w:rsidRDefault="003A2D87">
            <w:pPr>
              <w:pStyle w:val="TAC"/>
              <w:rPr>
                <w:ins w:id="1306" w:author="Thomas Chapman" w:date="2021-03-09T12:10:00Z"/>
                <w:lang w:eastAsia="ja-JP"/>
              </w:rPr>
              <w:pPrChange w:id="1307" w:author="Thomas Chapman" w:date="2021-04-26T13:48:00Z">
                <w:pPr>
                  <w:keepNext/>
                  <w:keepLines/>
                  <w:spacing w:after="0"/>
                  <w:jc w:val="center"/>
                </w:pPr>
              </w:pPrChange>
            </w:pPr>
            <w:ins w:id="1308" w:author="Thomas Chapman" w:date="2021-03-09T12:10:00Z">
              <w:r w:rsidRPr="003A2D87">
                <w:rPr>
                  <w:lang w:eastAsia="ja-JP"/>
                </w:rPr>
                <w:t>5 Hz</w:t>
              </w:r>
            </w:ins>
          </w:p>
        </w:tc>
      </w:tr>
      <w:tr w:rsidR="003A2D87" w:rsidRPr="003A2D87" w14:paraId="7A9C708C" w14:textId="77777777" w:rsidTr="00BE44BA">
        <w:trPr>
          <w:cantSplit/>
          <w:jc w:val="center"/>
          <w:ins w:id="1309" w:author="Thomas Chapman" w:date="2021-03-09T12:10:00Z"/>
        </w:trPr>
        <w:tc>
          <w:tcPr>
            <w:tcW w:w="1837" w:type="dxa"/>
          </w:tcPr>
          <w:p w14:paraId="077D341C" w14:textId="77777777" w:rsidR="003A2D87" w:rsidRPr="003A2D87" w:rsidRDefault="003A2D87">
            <w:pPr>
              <w:pStyle w:val="TAC"/>
              <w:rPr>
                <w:ins w:id="1310" w:author="Thomas Chapman" w:date="2021-03-09T12:10:00Z"/>
                <w:lang w:eastAsia="ja-JP"/>
              </w:rPr>
              <w:pPrChange w:id="1311" w:author="Thomas Chapman" w:date="2021-04-26T13:48:00Z">
                <w:pPr>
                  <w:keepNext/>
                  <w:keepLines/>
                  <w:spacing w:after="0"/>
                  <w:jc w:val="center"/>
                </w:pPr>
              </w:pPrChange>
            </w:pPr>
            <w:ins w:id="1312" w:author="Thomas Chapman" w:date="2021-03-09T12:10:00Z">
              <w:r w:rsidRPr="003A2D87">
                <w:rPr>
                  <w:lang w:eastAsia="ja-JP"/>
                </w:rPr>
                <w:t>TDLA30-10</w:t>
              </w:r>
            </w:ins>
          </w:p>
        </w:tc>
        <w:tc>
          <w:tcPr>
            <w:tcW w:w="987" w:type="dxa"/>
            <w:shd w:val="clear" w:color="auto" w:fill="auto"/>
          </w:tcPr>
          <w:p w14:paraId="6944C54D" w14:textId="77777777" w:rsidR="003A2D87" w:rsidRPr="003A2D87" w:rsidRDefault="003A2D87">
            <w:pPr>
              <w:pStyle w:val="TAC"/>
              <w:rPr>
                <w:ins w:id="1313" w:author="Thomas Chapman" w:date="2021-03-09T12:10:00Z"/>
                <w:lang w:eastAsia="ja-JP"/>
              </w:rPr>
              <w:pPrChange w:id="1314" w:author="Thomas Chapman" w:date="2021-04-26T13:48:00Z">
                <w:pPr>
                  <w:keepNext/>
                  <w:keepLines/>
                  <w:spacing w:after="0"/>
                  <w:jc w:val="center"/>
                </w:pPr>
              </w:pPrChange>
            </w:pPr>
            <w:ins w:id="1315" w:author="Thomas Chapman" w:date="2021-03-09T12:10:00Z">
              <w:r w:rsidRPr="003A2D87">
                <w:rPr>
                  <w:lang w:eastAsia="ja-JP"/>
                </w:rPr>
                <w:t>TDLA30</w:t>
              </w:r>
            </w:ins>
          </w:p>
        </w:tc>
        <w:tc>
          <w:tcPr>
            <w:tcW w:w="2687" w:type="dxa"/>
            <w:shd w:val="clear" w:color="auto" w:fill="auto"/>
          </w:tcPr>
          <w:p w14:paraId="0E51FE7B" w14:textId="77777777" w:rsidR="003A2D87" w:rsidRPr="003A2D87" w:rsidRDefault="003A2D87">
            <w:pPr>
              <w:pStyle w:val="TAC"/>
              <w:rPr>
                <w:ins w:id="1316" w:author="Thomas Chapman" w:date="2021-03-09T12:10:00Z"/>
                <w:lang w:eastAsia="ja-JP"/>
              </w:rPr>
              <w:pPrChange w:id="1317" w:author="Thomas Chapman" w:date="2021-04-26T13:48:00Z">
                <w:pPr>
                  <w:keepNext/>
                  <w:keepLines/>
                  <w:spacing w:after="0"/>
                  <w:jc w:val="center"/>
                </w:pPr>
              </w:pPrChange>
            </w:pPr>
            <w:ins w:id="1318" w:author="Thomas Chapman" w:date="2021-03-09T12:10:00Z">
              <w:r w:rsidRPr="003A2D87">
                <w:rPr>
                  <w:lang w:eastAsia="ja-JP"/>
                </w:rPr>
                <w:t>10 Hz</w:t>
              </w:r>
            </w:ins>
          </w:p>
        </w:tc>
      </w:tr>
      <w:tr w:rsidR="003A2D87" w:rsidRPr="003A2D87" w14:paraId="5C78E447" w14:textId="77777777" w:rsidTr="00BE44BA">
        <w:trPr>
          <w:cantSplit/>
          <w:jc w:val="center"/>
          <w:ins w:id="1319" w:author="Thomas Chapman" w:date="2021-03-09T12:10:00Z"/>
        </w:trPr>
        <w:tc>
          <w:tcPr>
            <w:tcW w:w="1837" w:type="dxa"/>
          </w:tcPr>
          <w:p w14:paraId="5E96B015" w14:textId="77777777" w:rsidR="003A2D87" w:rsidRPr="003A2D87" w:rsidRDefault="003A2D87">
            <w:pPr>
              <w:pStyle w:val="TAC"/>
              <w:rPr>
                <w:ins w:id="1320" w:author="Thomas Chapman" w:date="2021-03-09T12:10:00Z"/>
                <w:lang w:eastAsia="ja-JP"/>
              </w:rPr>
              <w:pPrChange w:id="1321" w:author="Thomas Chapman" w:date="2021-04-26T13:48:00Z">
                <w:pPr>
                  <w:keepNext/>
                  <w:keepLines/>
                  <w:spacing w:after="0"/>
                  <w:jc w:val="center"/>
                </w:pPr>
              </w:pPrChange>
            </w:pPr>
            <w:ins w:id="1322" w:author="Thomas Chapman" w:date="2021-03-09T12:10:00Z">
              <w:r w:rsidRPr="003A2D87">
                <w:rPr>
                  <w:lang w:eastAsia="ja-JP"/>
                </w:rPr>
                <w:t>TDLB100-400</w:t>
              </w:r>
            </w:ins>
          </w:p>
        </w:tc>
        <w:tc>
          <w:tcPr>
            <w:tcW w:w="987" w:type="dxa"/>
            <w:shd w:val="clear" w:color="auto" w:fill="auto"/>
          </w:tcPr>
          <w:p w14:paraId="55EDEDF8" w14:textId="77777777" w:rsidR="003A2D87" w:rsidRPr="003A2D87" w:rsidRDefault="003A2D87">
            <w:pPr>
              <w:pStyle w:val="TAC"/>
              <w:rPr>
                <w:ins w:id="1323" w:author="Thomas Chapman" w:date="2021-03-09T12:10:00Z"/>
                <w:lang w:eastAsia="ja-JP"/>
              </w:rPr>
              <w:pPrChange w:id="1324" w:author="Thomas Chapman" w:date="2021-04-26T13:48:00Z">
                <w:pPr>
                  <w:keepNext/>
                  <w:keepLines/>
                  <w:spacing w:after="0"/>
                  <w:jc w:val="center"/>
                </w:pPr>
              </w:pPrChange>
            </w:pPr>
            <w:ins w:id="1325" w:author="Thomas Chapman" w:date="2021-03-09T12:10:00Z">
              <w:r w:rsidRPr="003A2D87">
                <w:rPr>
                  <w:lang w:eastAsia="ja-JP"/>
                </w:rPr>
                <w:t>TDLB100</w:t>
              </w:r>
            </w:ins>
          </w:p>
        </w:tc>
        <w:tc>
          <w:tcPr>
            <w:tcW w:w="2687" w:type="dxa"/>
            <w:shd w:val="clear" w:color="auto" w:fill="auto"/>
          </w:tcPr>
          <w:p w14:paraId="23CF22DB" w14:textId="77777777" w:rsidR="003A2D87" w:rsidRPr="003A2D87" w:rsidRDefault="003A2D87">
            <w:pPr>
              <w:pStyle w:val="TAC"/>
              <w:rPr>
                <w:ins w:id="1326" w:author="Thomas Chapman" w:date="2021-03-09T12:10:00Z"/>
                <w:lang w:eastAsia="ja-JP"/>
              </w:rPr>
              <w:pPrChange w:id="1327" w:author="Thomas Chapman" w:date="2021-04-26T13:48:00Z">
                <w:pPr>
                  <w:keepNext/>
                  <w:keepLines/>
                  <w:spacing w:after="0"/>
                  <w:jc w:val="center"/>
                </w:pPr>
              </w:pPrChange>
            </w:pPr>
            <w:ins w:id="1328" w:author="Thomas Chapman" w:date="2021-03-09T12:10:00Z">
              <w:r w:rsidRPr="003A2D87">
                <w:rPr>
                  <w:lang w:eastAsia="ja-JP"/>
                </w:rPr>
                <w:t>400 Hz</w:t>
              </w:r>
            </w:ins>
          </w:p>
        </w:tc>
      </w:tr>
      <w:tr w:rsidR="003A2D87" w:rsidRPr="003A2D87" w14:paraId="4E59E7E0" w14:textId="77777777" w:rsidTr="00BE44BA">
        <w:trPr>
          <w:cantSplit/>
          <w:jc w:val="center"/>
          <w:ins w:id="1329" w:author="Thomas Chapman" w:date="2021-03-09T12:10:00Z"/>
        </w:trPr>
        <w:tc>
          <w:tcPr>
            <w:tcW w:w="1837" w:type="dxa"/>
          </w:tcPr>
          <w:p w14:paraId="24DA64E4" w14:textId="77777777" w:rsidR="003A2D87" w:rsidRPr="003A2D87" w:rsidRDefault="003A2D87">
            <w:pPr>
              <w:pStyle w:val="TAC"/>
              <w:rPr>
                <w:ins w:id="1330" w:author="Thomas Chapman" w:date="2021-03-09T12:10:00Z"/>
                <w:lang w:eastAsia="ja-JP"/>
              </w:rPr>
              <w:pPrChange w:id="1331" w:author="Thomas Chapman" w:date="2021-04-26T13:48:00Z">
                <w:pPr>
                  <w:keepNext/>
                  <w:keepLines/>
                  <w:spacing w:after="0"/>
                  <w:jc w:val="center"/>
                </w:pPr>
              </w:pPrChange>
            </w:pPr>
            <w:ins w:id="1332" w:author="Thomas Chapman" w:date="2021-03-09T12:10:00Z">
              <w:r w:rsidRPr="003A2D87">
                <w:rPr>
                  <w:lang w:eastAsia="ja-JP"/>
                </w:rPr>
                <w:t>TDLC300-100</w:t>
              </w:r>
            </w:ins>
          </w:p>
        </w:tc>
        <w:tc>
          <w:tcPr>
            <w:tcW w:w="987" w:type="dxa"/>
            <w:shd w:val="clear" w:color="auto" w:fill="auto"/>
          </w:tcPr>
          <w:p w14:paraId="695D4449" w14:textId="77777777" w:rsidR="003A2D87" w:rsidRPr="003A2D87" w:rsidRDefault="003A2D87">
            <w:pPr>
              <w:pStyle w:val="TAC"/>
              <w:rPr>
                <w:ins w:id="1333" w:author="Thomas Chapman" w:date="2021-03-09T12:10:00Z"/>
                <w:lang w:eastAsia="ja-JP"/>
              </w:rPr>
              <w:pPrChange w:id="1334" w:author="Thomas Chapman" w:date="2021-04-26T13:48:00Z">
                <w:pPr>
                  <w:keepNext/>
                  <w:keepLines/>
                  <w:spacing w:after="0"/>
                  <w:jc w:val="center"/>
                </w:pPr>
              </w:pPrChange>
            </w:pPr>
            <w:ins w:id="1335" w:author="Thomas Chapman" w:date="2021-03-09T12:10:00Z">
              <w:r w:rsidRPr="003A2D87">
                <w:rPr>
                  <w:lang w:eastAsia="ja-JP"/>
                </w:rPr>
                <w:t>TDLC300</w:t>
              </w:r>
            </w:ins>
          </w:p>
        </w:tc>
        <w:tc>
          <w:tcPr>
            <w:tcW w:w="2687" w:type="dxa"/>
            <w:shd w:val="clear" w:color="auto" w:fill="auto"/>
          </w:tcPr>
          <w:p w14:paraId="3A118CF8" w14:textId="77777777" w:rsidR="003A2D87" w:rsidRPr="003A2D87" w:rsidRDefault="003A2D87">
            <w:pPr>
              <w:pStyle w:val="TAC"/>
              <w:rPr>
                <w:ins w:id="1336" w:author="Thomas Chapman" w:date="2021-03-09T12:10:00Z"/>
                <w:lang w:eastAsia="ja-JP"/>
              </w:rPr>
              <w:pPrChange w:id="1337" w:author="Thomas Chapman" w:date="2021-04-26T13:48:00Z">
                <w:pPr>
                  <w:keepNext/>
                  <w:keepLines/>
                  <w:spacing w:after="0"/>
                  <w:jc w:val="center"/>
                </w:pPr>
              </w:pPrChange>
            </w:pPr>
            <w:ins w:id="1338" w:author="Thomas Chapman" w:date="2021-03-09T12:10:00Z">
              <w:r w:rsidRPr="003A2D87">
                <w:rPr>
                  <w:lang w:eastAsia="ja-JP"/>
                </w:rPr>
                <w:t>100 Hz</w:t>
              </w:r>
            </w:ins>
          </w:p>
        </w:tc>
      </w:tr>
    </w:tbl>
    <w:p w14:paraId="6F7E3EC4" w14:textId="77777777" w:rsidR="003A2D87" w:rsidRPr="003A2D87" w:rsidRDefault="003A2D87" w:rsidP="003A2D87">
      <w:pPr>
        <w:rPr>
          <w:ins w:id="1339" w:author="Thomas Chapman" w:date="2021-03-09T12:10:00Z"/>
        </w:rPr>
      </w:pPr>
    </w:p>
    <w:p w14:paraId="593ADB84" w14:textId="77777777" w:rsidR="003A2D87" w:rsidRPr="003A2D87" w:rsidRDefault="003A2D87">
      <w:pPr>
        <w:pStyle w:val="Heading3"/>
        <w:rPr>
          <w:ins w:id="1340" w:author="Thomas Chapman" w:date="2021-03-09T12:10:00Z"/>
        </w:rPr>
        <w:pPrChange w:id="1341" w:author="Thomas Chapman" w:date="2021-04-26T13:48:00Z">
          <w:pPr>
            <w:keepNext/>
            <w:keepLines/>
            <w:spacing w:before="180"/>
            <w:ind w:left="1134" w:hanging="1134"/>
            <w:outlineLvl w:val="1"/>
          </w:pPr>
        </w:pPrChange>
      </w:pPr>
      <w:bookmarkStart w:id="1342" w:name="_Toc58860591"/>
      <w:bookmarkStart w:id="1343" w:name="_Toc61182708"/>
      <w:commentRangeStart w:id="1344"/>
      <w:ins w:id="1345" w:author="Thomas Chapman" w:date="2021-03-09T12:10:00Z">
        <w:r w:rsidRPr="000D51FA">
          <w:rPr>
            <w:highlight w:val="yellow"/>
            <w:rPrChange w:id="1346" w:author="Thomas Chapman" w:date="2021-03-09T12:18:00Z">
              <w:rPr>
                <w:sz w:val="32"/>
              </w:rPr>
            </w:rPrChange>
          </w:rPr>
          <w:t>G.2.3</w:t>
        </w:r>
        <w:r w:rsidRPr="003A2D87">
          <w:tab/>
          <w:t>MIMO channel correlation matrices</w:t>
        </w:r>
      </w:ins>
      <w:bookmarkEnd w:id="1281"/>
      <w:bookmarkEnd w:id="1282"/>
      <w:bookmarkEnd w:id="1283"/>
      <w:bookmarkEnd w:id="1284"/>
      <w:bookmarkEnd w:id="1285"/>
      <w:bookmarkEnd w:id="1286"/>
      <w:bookmarkEnd w:id="1342"/>
      <w:bookmarkEnd w:id="1343"/>
      <w:commentRangeEnd w:id="1344"/>
      <w:ins w:id="1347" w:author="Thomas Chapman" w:date="2021-03-09T14:11:00Z">
        <w:r w:rsidR="00380EEE">
          <w:rPr>
            <w:rStyle w:val="CommentReference"/>
          </w:rPr>
          <w:commentReference w:id="1344"/>
        </w:r>
      </w:ins>
    </w:p>
    <w:p w14:paraId="42042999" w14:textId="47A9D833" w:rsidR="003A2D87" w:rsidRPr="003A2D87" w:rsidRDefault="003A2D87">
      <w:pPr>
        <w:rPr>
          <w:ins w:id="1348" w:author="Thomas Chapman" w:date="2021-03-09T12:10:00Z"/>
        </w:rPr>
        <w:pPrChange w:id="1349" w:author="Thomas Chapman" w:date="2021-04-26T13:48:00Z">
          <w:pPr>
            <w:overflowPunct w:val="0"/>
            <w:autoSpaceDE w:val="0"/>
            <w:autoSpaceDN w:val="0"/>
            <w:adjustRightInd w:val="0"/>
            <w:textAlignment w:val="baseline"/>
          </w:pPr>
        </w:pPrChange>
      </w:pPr>
      <w:ins w:id="1350" w:author="Thomas Chapman" w:date="2021-03-09T12:10:00Z">
        <w:r w:rsidRPr="003A2D87">
          <w:t xml:space="preserve">The MIMO channel correlation matrices defined in annex G.2.3 apply for the antenna configuration using uniform linear arrays at both </w:t>
        </w:r>
      </w:ins>
      <w:ins w:id="1351" w:author="Thomas Chapman" w:date="2021-03-09T12:18:00Z">
        <w:r w:rsidR="000D51FA">
          <w:t>IAB</w:t>
        </w:r>
      </w:ins>
      <w:ins w:id="1352" w:author="Thomas Chapman" w:date="2021-03-09T12:10:00Z">
        <w:r w:rsidRPr="003A2D87">
          <w:t xml:space="preserve"> and UE and for the antenna configuration using cross polarized antennas.</w:t>
        </w:r>
      </w:ins>
    </w:p>
    <w:p w14:paraId="34BCB9D6" w14:textId="77777777" w:rsidR="003A2D87" w:rsidRPr="003A2D87" w:rsidRDefault="003A2D87">
      <w:pPr>
        <w:pStyle w:val="Heading4"/>
        <w:rPr>
          <w:ins w:id="1353" w:author="Thomas Chapman" w:date="2021-03-09T12:10:00Z"/>
        </w:rPr>
        <w:pPrChange w:id="1354" w:author="Thomas Chapman" w:date="2021-04-26T13:48:00Z">
          <w:pPr>
            <w:keepNext/>
            <w:keepLines/>
            <w:spacing w:before="120"/>
            <w:ind w:left="1134" w:hanging="1134"/>
            <w:outlineLvl w:val="2"/>
          </w:pPr>
        </w:pPrChange>
      </w:pPr>
      <w:bookmarkStart w:id="1355" w:name="_Toc21100279"/>
      <w:bookmarkStart w:id="1356" w:name="_Toc29810077"/>
      <w:bookmarkStart w:id="1357" w:name="_Toc36645470"/>
      <w:bookmarkStart w:id="1358" w:name="_Toc37272524"/>
      <w:bookmarkStart w:id="1359" w:name="_Toc45884771"/>
      <w:bookmarkStart w:id="1360" w:name="_Toc53182805"/>
      <w:bookmarkStart w:id="1361" w:name="_Toc58860592"/>
      <w:bookmarkStart w:id="1362" w:name="_Toc61182709"/>
      <w:ins w:id="1363" w:author="Thomas Chapman" w:date="2021-03-09T12:10:00Z">
        <w:r w:rsidRPr="000D51FA">
          <w:rPr>
            <w:highlight w:val="yellow"/>
            <w:rPrChange w:id="1364" w:author="Thomas Chapman" w:date="2021-03-09T12:18:00Z">
              <w:rPr>
                <w:sz w:val="28"/>
              </w:rPr>
            </w:rPrChange>
          </w:rPr>
          <w:t>G.2.3.1</w:t>
        </w:r>
        <w:r w:rsidRPr="003A2D87">
          <w:tab/>
          <w:t>MIMO correlation matrices using Uniform Linear Array</w:t>
        </w:r>
        <w:bookmarkEnd w:id="1355"/>
        <w:bookmarkEnd w:id="1356"/>
        <w:bookmarkEnd w:id="1357"/>
        <w:bookmarkEnd w:id="1358"/>
        <w:bookmarkEnd w:id="1359"/>
        <w:bookmarkEnd w:id="1360"/>
        <w:bookmarkEnd w:id="1361"/>
        <w:bookmarkEnd w:id="1362"/>
      </w:ins>
    </w:p>
    <w:p w14:paraId="473205C2" w14:textId="0D668045" w:rsidR="003A2D87" w:rsidRPr="003A2D87" w:rsidRDefault="003A2D87">
      <w:pPr>
        <w:rPr>
          <w:ins w:id="1365" w:author="Thomas Chapman" w:date="2021-03-09T12:10:00Z"/>
        </w:rPr>
        <w:pPrChange w:id="1366" w:author="Thomas Chapman" w:date="2021-04-26T13:48:00Z">
          <w:pPr>
            <w:overflowPunct w:val="0"/>
            <w:autoSpaceDE w:val="0"/>
            <w:autoSpaceDN w:val="0"/>
            <w:adjustRightInd w:val="0"/>
            <w:textAlignment w:val="baseline"/>
          </w:pPr>
        </w:pPrChange>
      </w:pPr>
      <w:ins w:id="1367" w:author="Thomas Chapman" w:date="2021-03-09T12:10:00Z">
        <w:r w:rsidRPr="003A2D87">
          <w:t xml:space="preserve">The MIMO channel correlation matrices defined in annex G.2.3.1 apply for the antenna configuration using uniform linear array (ULA) at both </w:t>
        </w:r>
      </w:ins>
      <w:ins w:id="1368" w:author="Thomas Chapman" w:date="2021-03-09T12:18:00Z">
        <w:r w:rsidR="000D51FA">
          <w:t>IAB</w:t>
        </w:r>
      </w:ins>
      <w:ins w:id="1369" w:author="Thomas Chapman" w:date="2021-03-09T12:10:00Z">
        <w:r w:rsidRPr="003A2D87">
          <w:t xml:space="preserve"> and UE.</w:t>
        </w:r>
      </w:ins>
    </w:p>
    <w:p w14:paraId="6513B419" w14:textId="77777777" w:rsidR="003A2D87" w:rsidRPr="003A2D87" w:rsidRDefault="003A2D87">
      <w:pPr>
        <w:pStyle w:val="Heading5"/>
        <w:rPr>
          <w:ins w:id="1370" w:author="Thomas Chapman" w:date="2021-03-09T12:10:00Z"/>
          <w:lang w:eastAsia="ko-KR"/>
        </w:rPr>
        <w:pPrChange w:id="1371" w:author="Thomas Chapman" w:date="2021-04-26T13:49:00Z">
          <w:pPr>
            <w:keepNext/>
            <w:keepLines/>
            <w:spacing w:before="120"/>
            <w:ind w:left="1418" w:hanging="1418"/>
            <w:outlineLvl w:val="3"/>
          </w:pPr>
        </w:pPrChange>
      </w:pPr>
      <w:bookmarkStart w:id="1372" w:name="_Toc21100280"/>
      <w:bookmarkStart w:id="1373" w:name="_Toc29810078"/>
      <w:bookmarkStart w:id="1374" w:name="_Toc36645471"/>
      <w:bookmarkStart w:id="1375" w:name="_Toc37272525"/>
      <w:bookmarkStart w:id="1376" w:name="_Toc45884772"/>
      <w:bookmarkStart w:id="1377" w:name="_Toc53182806"/>
      <w:bookmarkStart w:id="1378" w:name="_Toc58860593"/>
      <w:bookmarkStart w:id="1379" w:name="_Toc61182710"/>
      <w:ins w:id="1380" w:author="Thomas Chapman" w:date="2021-03-09T12:10:00Z">
        <w:r w:rsidRPr="000D51FA">
          <w:rPr>
            <w:highlight w:val="yellow"/>
            <w:lang w:eastAsia="ko-KR"/>
            <w:rPrChange w:id="1381" w:author="Thomas Chapman" w:date="2021-03-09T12:18:00Z">
              <w:rPr>
                <w:sz w:val="24"/>
                <w:lang w:eastAsia="ko-KR"/>
              </w:rPr>
            </w:rPrChange>
          </w:rPr>
          <w:t>G.2.3.1.1</w:t>
        </w:r>
        <w:r w:rsidRPr="003A2D87">
          <w:rPr>
            <w:lang w:eastAsia="ko-KR"/>
          </w:rPr>
          <w:tab/>
          <w:t>Definition of MIMO correlation matrices</w:t>
        </w:r>
        <w:bookmarkEnd w:id="1372"/>
        <w:bookmarkEnd w:id="1373"/>
        <w:bookmarkEnd w:id="1374"/>
        <w:bookmarkEnd w:id="1375"/>
        <w:bookmarkEnd w:id="1376"/>
        <w:bookmarkEnd w:id="1377"/>
        <w:bookmarkEnd w:id="1378"/>
        <w:bookmarkEnd w:id="1379"/>
      </w:ins>
    </w:p>
    <w:p w14:paraId="3FF10E01" w14:textId="5079E16C" w:rsidR="003A2D87" w:rsidRPr="003A2D87" w:rsidRDefault="003A2D87">
      <w:pPr>
        <w:rPr>
          <w:ins w:id="1382" w:author="Thomas Chapman" w:date="2021-03-09T12:10:00Z"/>
        </w:rPr>
        <w:pPrChange w:id="1383" w:author="Thomas Chapman" w:date="2021-04-26T13:49:00Z">
          <w:pPr>
            <w:overflowPunct w:val="0"/>
            <w:autoSpaceDE w:val="0"/>
            <w:autoSpaceDN w:val="0"/>
            <w:adjustRightInd w:val="0"/>
            <w:textAlignment w:val="baseline"/>
          </w:pPr>
        </w:pPrChange>
      </w:pPr>
      <w:ins w:id="1384" w:author="Thomas Chapman" w:date="2021-03-09T12:10:00Z">
        <w:r w:rsidRPr="003A2D87">
          <w:t xml:space="preserve">Table </w:t>
        </w:r>
        <w:r w:rsidRPr="000D51FA">
          <w:rPr>
            <w:highlight w:val="yellow"/>
            <w:rPrChange w:id="1385" w:author="Thomas Chapman" w:date="2021-03-09T12:18:00Z">
              <w:rPr/>
            </w:rPrChange>
          </w:rPr>
          <w:t>G.2.3.1.1-1</w:t>
        </w:r>
        <w:r w:rsidRPr="003A2D87">
          <w:t xml:space="preserve"> defines the correlation matrix for the </w:t>
        </w:r>
      </w:ins>
      <w:ins w:id="1386" w:author="Thomas Chapman" w:date="2021-03-09T12:18:00Z">
        <w:r w:rsidR="000D51FA">
          <w:t>IAB</w:t>
        </w:r>
      </w:ins>
      <w:ins w:id="1387" w:author="Thomas Chapman" w:date="2021-03-09T12:10:00Z">
        <w:r w:rsidRPr="003A2D87">
          <w:t>.</w:t>
        </w:r>
      </w:ins>
    </w:p>
    <w:p w14:paraId="1DB31DEC" w14:textId="28F6786D" w:rsidR="003A2D87" w:rsidRPr="003A2D87" w:rsidRDefault="003A2D87">
      <w:pPr>
        <w:pStyle w:val="TH"/>
        <w:rPr>
          <w:ins w:id="1388" w:author="Thomas Chapman" w:date="2021-03-09T12:10:00Z"/>
        </w:rPr>
        <w:pPrChange w:id="1389" w:author="Thomas Chapman" w:date="2021-04-26T13:49:00Z">
          <w:pPr>
            <w:keepNext/>
            <w:keepLines/>
            <w:spacing w:before="60"/>
            <w:jc w:val="center"/>
          </w:pPr>
        </w:pPrChange>
      </w:pPr>
      <w:ins w:id="1390" w:author="Thomas Chapman" w:date="2021-03-09T12:10:00Z">
        <w:r w:rsidRPr="003A2D87">
          <w:t xml:space="preserve">Table </w:t>
        </w:r>
        <w:r w:rsidRPr="000D51FA">
          <w:rPr>
            <w:highlight w:val="yellow"/>
            <w:rPrChange w:id="1391" w:author="Thomas Chapman" w:date="2021-03-09T12:18:00Z">
              <w:rPr/>
            </w:rPrChange>
          </w:rPr>
          <w:t>G.2.3.1.1-1</w:t>
        </w:r>
        <w:r w:rsidRPr="003A2D87">
          <w:t xml:space="preserve">: </w:t>
        </w:r>
      </w:ins>
      <w:ins w:id="1392" w:author="Thomas Chapman" w:date="2021-03-09T12:18:00Z">
        <w:r w:rsidR="000D51FA">
          <w:t>IAB</w:t>
        </w:r>
      </w:ins>
      <w:ins w:id="1393" w:author="Thomas Chapman" w:date="2021-03-09T12:10:00Z">
        <w:r w:rsidRPr="003A2D87">
          <w:t xml:space="preserve"> correlation matrix</w:t>
        </w:r>
      </w:ins>
    </w:p>
    <w:tbl>
      <w:tblPr>
        <w:tblStyle w:val="TableGrid"/>
        <w:tblW w:w="0" w:type="auto"/>
        <w:tblLook w:val="04A0" w:firstRow="1" w:lastRow="0" w:firstColumn="1" w:lastColumn="0" w:noHBand="0" w:noVBand="1"/>
      </w:tblPr>
      <w:tblGrid>
        <w:gridCol w:w="1518"/>
        <w:gridCol w:w="6982"/>
      </w:tblGrid>
      <w:tr w:rsidR="003A2D87" w:rsidRPr="003A2D87" w14:paraId="64958F80" w14:textId="77777777" w:rsidTr="00BE44BA">
        <w:trPr>
          <w:ins w:id="1394" w:author="Thomas Chapman" w:date="2021-03-09T12:10:00Z"/>
        </w:trPr>
        <w:tc>
          <w:tcPr>
            <w:tcW w:w="1518" w:type="dxa"/>
          </w:tcPr>
          <w:p w14:paraId="7B8FAD3D" w14:textId="77777777" w:rsidR="003A2D87" w:rsidRPr="003A2D87" w:rsidRDefault="003A2D87">
            <w:pPr>
              <w:pStyle w:val="TAH"/>
              <w:rPr>
                <w:ins w:id="1395" w:author="Thomas Chapman" w:date="2021-03-09T12:10:00Z"/>
              </w:rPr>
              <w:pPrChange w:id="1396" w:author="Thomas Chapman" w:date="2021-04-26T13:49:00Z">
                <w:pPr>
                  <w:keepNext/>
                  <w:keepLines/>
                  <w:jc w:val="center"/>
                </w:pPr>
              </w:pPrChange>
            </w:pPr>
          </w:p>
        </w:tc>
        <w:tc>
          <w:tcPr>
            <w:tcW w:w="6982" w:type="dxa"/>
          </w:tcPr>
          <w:p w14:paraId="51F5FA71" w14:textId="57662DBA" w:rsidR="003A2D87" w:rsidRPr="003A2D87" w:rsidRDefault="000D51FA">
            <w:pPr>
              <w:pStyle w:val="TAH"/>
              <w:rPr>
                <w:ins w:id="1397" w:author="Thomas Chapman" w:date="2021-03-09T12:10:00Z"/>
              </w:rPr>
              <w:pPrChange w:id="1398" w:author="Thomas Chapman" w:date="2021-04-26T13:49:00Z">
                <w:pPr>
                  <w:keepNext/>
                  <w:keepLines/>
                  <w:jc w:val="center"/>
                </w:pPr>
              </w:pPrChange>
            </w:pPr>
            <w:ins w:id="1399" w:author="Thomas Chapman" w:date="2021-03-09T12:18:00Z">
              <w:r>
                <w:t>IAB</w:t>
              </w:r>
            </w:ins>
            <w:ins w:id="1400" w:author="Thomas Chapman" w:date="2021-03-09T12:10:00Z">
              <w:r w:rsidR="003A2D87" w:rsidRPr="003A2D87">
                <w:t xml:space="preserve"> correlation</w:t>
              </w:r>
            </w:ins>
          </w:p>
        </w:tc>
      </w:tr>
      <w:tr w:rsidR="003A2D87" w:rsidRPr="003A2D87" w14:paraId="12B7C33C" w14:textId="77777777" w:rsidTr="00BE44BA">
        <w:trPr>
          <w:ins w:id="1401" w:author="Thomas Chapman" w:date="2021-03-09T12:10:00Z"/>
        </w:trPr>
        <w:tc>
          <w:tcPr>
            <w:tcW w:w="1518" w:type="dxa"/>
            <w:vAlign w:val="center"/>
          </w:tcPr>
          <w:p w14:paraId="58AF0228" w14:textId="77777777" w:rsidR="003A2D87" w:rsidRPr="003A2D87" w:rsidRDefault="003A2D87">
            <w:pPr>
              <w:pStyle w:val="TAC"/>
              <w:rPr>
                <w:ins w:id="1402" w:author="Thomas Chapman" w:date="2021-03-09T12:10:00Z"/>
              </w:rPr>
              <w:pPrChange w:id="1403" w:author="Thomas Chapman" w:date="2021-04-26T13:49:00Z">
                <w:pPr>
                  <w:keepNext/>
                  <w:keepLines/>
                  <w:jc w:val="center"/>
                </w:pPr>
              </w:pPrChange>
            </w:pPr>
            <w:ins w:id="1404" w:author="Thomas Chapman" w:date="2021-03-09T12:10:00Z">
              <w:r w:rsidRPr="003A2D87">
                <w:t>One antenna</w:t>
              </w:r>
            </w:ins>
          </w:p>
        </w:tc>
        <w:tc>
          <w:tcPr>
            <w:tcW w:w="6982" w:type="dxa"/>
          </w:tcPr>
          <w:p w14:paraId="4CF29E82" w14:textId="77777777" w:rsidR="003A2D87" w:rsidRPr="003A2D87" w:rsidRDefault="003A2D87">
            <w:pPr>
              <w:pStyle w:val="TAC"/>
              <w:rPr>
                <w:ins w:id="1405" w:author="Thomas Chapman" w:date="2021-03-09T12:10:00Z"/>
              </w:rPr>
              <w:pPrChange w:id="1406" w:author="Thomas Chapman" w:date="2021-04-26T13:49:00Z">
                <w:pPr>
                  <w:keepNext/>
                  <w:keepLines/>
                  <w:jc w:val="center"/>
                </w:pPr>
              </w:pPrChange>
            </w:pPr>
            <w:ins w:id="1407" w:author="Thomas Chapman" w:date="2021-03-09T12:10:00Z">
              <w:r w:rsidRPr="003A2D87">
                <w:rPr>
                  <w:noProof/>
                  <w:lang w:eastAsia="zh-CN"/>
                </w:rPr>
                <w:drawing>
                  <wp:inline distT="0" distB="0" distL="0" distR="0" wp14:anchorId="5E8004D4" wp14:editId="70463086">
                    <wp:extent cx="556260" cy="270510"/>
                    <wp:effectExtent l="0" t="0" r="0" b="0"/>
                    <wp:docPr id="12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6260" cy="270510"/>
                            </a:xfrm>
                            <a:prstGeom prst="rect">
                              <a:avLst/>
                            </a:prstGeom>
                            <a:noFill/>
                            <a:ln>
                              <a:noFill/>
                            </a:ln>
                          </pic:spPr>
                        </pic:pic>
                      </a:graphicData>
                    </a:graphic>
                  </wp:inline>
                </w:drawing>
              </w:r>
            </w:ins>
          </w:p>
        </w:tc>
      </w:tr>
      <w:tr w:rsidR="003A2D87" w:rsidRPr="003A2D87" w14:paraId="206A5109" w14:textId="77777777" w:rsidTr="00BE44BA">
        <w:trPr>
          <w:ins w:id="1408" w:author="Thomas Chapman" w:date="2021-03-09T12:10:00Z"/>
        </w:trPr>
        <w:tc>
          <w:tcPr>
            <w:tcW w:w="1518" w:type="dxa"/>
            <w:vAlign w:val="center"/>
          </w:tcPr>
          <w:p w14:paraId="2EC99EC1" w14:textId="77777777" w:rsidR="003A2D87" w:rsidRPr="003A2D87" w:rsidRDefault="003A2D87">
            <w:pPr>
              <w:pStyle w:val="TAC"/>
              <w:rPr>
                <w:ins w:id="1409" w:author="Thomas Chapman" w:date="2021-03-09T12:10:00Z"/>
              </w:rPr>
              <w:pPrChange w:id="1410" w:author="Thomas Chapman" w:date="2021-04-26T13:49:00Z">
                <w:pPr>
                  <w:keepNext/>
                  <w:keepLines/>
                  <w:jc w:val="center"/>
                </w:pPr>
              </w:pPrChange>
            </w:pPr>
            <w:ins w:id="1411" w:author="Thomas Chapman" w:date="2021-03-09T12:10:00Z">
              <w:r w:rsidRPr="003A2D87">
                <w:t>Two antennas</w:t>
              </w:r>
            </w:ins>
          </w:p>
        </w:tc>
        <w:tc>
          <w:tcPr>
            <w:tcW w:w="6982" w:type="dxa"/>
          </w:tcPr>
          <w:p w14:paraId="07DC104F" w14:textId="77777777" w:rsidR="003A2D87" w:rsidRPr="003A2D87" w:rsidRDefault="003A2D87">
            <w:pPr>
              <w:pStyle w:val="TAC"/>
              <w:rPr>
                <w:ins w:id="1412" w:author="Thomas Chapman" w:date="2021-03-09T12:10:00Z"/>
              </w:rPr>
              <w:pPrChange w:id="1413" w:author="Thomas Chapman" w:date="2021-04-26T13:49:00Z">
                <w:pPr>
                  <w:keepNext/>
                  <w:keepLines/>
                  <w:jc w:val="center"/>
                </w:pPr>
              </w:pPrChange>
            </w:pPr>
            <w:ins w:id="1414" w:author="Thomas Chapman" w:date="2021-03-09T12:10:00Z">
              <w:r w:rsidRPr="003A2D87">
                <w:rPr>
                  <w:noProof/>
                  <w:position w:val="-32"/>
                  <w:lang w:eastAsia="zh-CN"/>
                </w:rPr>
                <w:drawing>
                  <wp:inline distT="0" distB="0" distL="0" distR="0" wp14:anchorId="4FC07A04" wp14:editId="2615D6AD">
                    <wp:extent cx="1097280" cy="461010"/>
                    <wp:effectExtent l="0" t="0" r="7620" b="0"/>
                    <wp:docPr id="1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97280" cy="461010"/>
                            </a:xfrm>
                            <a:prstGeom prst="rect">
                              <a:avLst/>
                            </a:prstGeom>
                            <a:noFill/>
                            <a:ln>
                              <a:noFill/>
                            </a:ln>
                          </pic:spPr>
                        </pic:pic>
                      </a:graphicData>
                    </a:graphic>
                  </wp:inline>
                </w:drawing>
              </w:r>
            </w:ins>
          </w:p>
        </w:tc>
      </w:tr>
      <w:tr w:rsidR="003A2D87" w:rsidRPr="003A2D87" w14:paraId="6B6CEDBD" w14:textId="77777777" w:rsidTr="00BE44BA">
        <w:trPr>
          <w:ins w:id="1415" w:author="Thomas Chapman" w:date="2021-03-09T12:10:00Z"/>
        </w:trPr>
        <w:tc>
          <w:tcPr>
            <w:tcW w:w="1518" w:type="dxa"/>
            <w:vAlign w:val="center"/>
          </w:tcPr>
          <w:p w14:paraId="29B391CD" w14:textId="77777777" w:rsidR="003A2D87" w:rsidRPr="003A2D87" w:rsidRDefault="003A2D87">
            <w:pPr>
              <w:pStyle w:val="TAC"/>
              <w:rPr>
                <w:ins w:id="1416" w:author="Thomas Chapman" w:date="2021-03-09T12:10:00Z"/>
              </w:rPr>
              <w:pPrChange w:id="1417" w:author="Thomas Chapman" w:date="2021-04-26T13:49:00Z">
                <w:pPr>
                  <w:keepNext/>
                  <w:keepLines/>
                  <w:jc w:val="center"/>
                </w:pPr>
              </w:pPrChange>
            </w:pPr>
            <w:ins w:id="1418" w:author="Thomas Chapman" w:date="2021-03-09T12:10:00Z">
              <w:r w:rsidRPr="003A2D87">
                <w:t>Four antennas</w:t>
              </w:r>
            </w:ins>
          </w:p>
        </w:tc>
        <w:tc>
          <w:tcPr>
            <w:tcW w:w="6982" w:type="dxa"/>
          </w:tcPr>
          <w:p w14:paraId="68ED1C8B" w14:textId="77777777" w:rsidR="003A2D87" w:rsidRPr="003A2D87" w:rsidRDefault="003A2D87">
            <w:pPr>
              <w:pStyle w:val="TAC"/>
              <w:rPr>
                <w:ins w:id="1419" w:author="Thomas Chapman" w:date="2021-03-09T12:10:00Z"/>
              </w:rPr>
              <w:pPrChange w:id="1420" w:author="Thomas Chapman" w:date="2021-04-26T13:49:00Z">
                <w:pPr>
                  <w:keepNext/>
                  <w:keepLines/>
                  <w:jc w:val="center"/>
                </w:pPr>
              </w:pPrChange>
            </w:pPr>
            <w:ins w:id="1421" w:author="Thomas Chapman" w:date="2021-03-09T12:10:00Z">
              <w:r w:rsidRPr="003A2D87">
                <w:rPr>
                  <w:noProof/>
                  <w:position w:val="-88"/>
                  <w:lang w:eastAsia="zh-CN"/>
                </w:rPr>
                <w:drawing>
                  <wp:inline distT="0" distB="0" distL="0" distR="0" wp14:anchorId="2ED981EA" wp14:editId="6959CA64">
                    <wp:extent cx="1828800" cy="1009650"/>
                    <wp:effectExtent l="0" t="0" r="0" b="0"/>
                    <wp:docPr id="131"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0" cy="1009650"/>
                            </a:xfrm>
                            <a:prstGeom prst="rect">
                              <a:avLst/>
                            </a:prstGeom>
                            <a:noFill/>
                            <a:ln>
                              <a:noFill/>
                            </a:ln>
                          </pic:spPr>
                        </pic:pic>
                      </a:graphicData>
                    </a:graphic>
                  </wp:inline>
                </w:drawing>
              </w:r>
            </w:ins>
          </w:p>
        </w:tc>
      </w:tr>
      <w:tr w:rsidR="003A2D87" w:rsidRPr="003A2D87" w14:paraId="4CFAB3AB" w14:textId="77777777" w:rsidTr="00BE44BA">
        <w:trPr>
          <w:ins w:id="1422" w:author="Thomas Chapman" w:date="2021-03-09T12:10:00Z"/>
        </w:trPr>
        <w:tc>
          <w:tcPr>
            <w:tcW w:w="1518" w:type="dxa"/>
            <w:vAlign w:val="center"/>
          </w:tcPr>
          <w:p w14:paraId="4CE9656B" w14:textId="77777777" w:rsidR="003A2D87" w:rsidRPr="003A2D87" w:rsidRDefault="003A2D87">
            <w:pPr>
              <w:pStyle w:val="TAC"/>
              <w:rPr>
                <w:ins w:id="1423" w:author="Thomas Chapman" w:date="2021-03-09T12:10:00Z"/>
              </w:rPr>
              <w:pPrChange w:id="1424" w:author="Thomas Chapman" w:date="2021-04-26T13:49:00Z">
                <w:pPr>
                  <w:keepNext/>
                  <w:keepLines/>
                  <w:jc w:val="center"/>
                </w:pPr>
              </w:pPrChange>
            </w:pPr>
            <w:ins w:id="1425" w:author="Thomas Chapman" w:date="2021-03-09T12:10:00Z">
              <w:r w:rsidRPr="003A2D87">
                <w:rPr>
                  <w:lang w:eastAsia="zh-CN"/>
                </w:rPr>
                <w:t>Eight antennas</w:t>
              </w:r>
            </w:ins>
          </w:p>
        </w:tc>
        <w:tc>
          <w:tcPr>
            <w:tcW w:w="6982" w:type="dxa"/>
          </w:tcPr>
          <w:p w14:paraId="30E49A28" w14:textId="77777777" w:rsidR="003A2D87" w:rsidRPr="003A2D87" w:rsidRDefault="003A2D87">
            <w:pPr>
              <w:pStyle w:val="TAC"/>
              <w:rPr>
                <w:ins w:id="1426" w:author="Thomas Chapman" w:date="2021-03-09T12:10:00Z"/>
              </w:rPr>
              <w:pPrChange w:id="1427" w:author="Thomas Chapman" w:date="2021-04-26T13:49:00Z">
                <w:pPr>
                  <w:keepNext/>
                  <w:keepLines/>
                  <w:jc w:val="center"/>
                </w:pPr>
              </w:pPrChange>
            </w:pPr>
            <w:ins w:id="1428" w:author="Thomas Chapman" w:date="2021-03-09T12:10:00Z">
              <w:r w:rsidRPr="003A2D87">
                <w:rPr>
                  <w:rFonts w:eastAsia="MS Mincho" w:cstheme="minorBidi"/>
                  <w:position w:val="-180"/>
                  <w:szCs w:val="22"/>
                  <w:lang w:val="sv-SE" w:eastAsia="ja-JP"/>
                </w:rPr>
                <w:object w:dxaOrig="6680" w:dyaOrig="3720" w14:anchorId="6B254668">
                  <v:shape id="_x0000_i1028" type="#_x0000_t75" style="width:282.75pt;height:159.75pt" o:ole="">
                    <v:imagedata r:id="rId25" o:title=""/>
                  </v:shape>
                  <o:OLEObject Type="Embed" ProgID="Equation.DSMT4" ShapeID="_x0000_i1028" DrawAspect="Content" ObjectID="_1682251556" r:id="rId26"/>
                </w:object>
              </w:r>
            </w:ins>
          </w:p>
        </w:tc>
      </w:tr>
    </w:tbl>
    <w:p w14:paraId="48CB775E" w14:textId="77777777" w:rsidR="003A2D87" w:rsidRPr="003A2D87" w:rsidRDefault="003A2D87" w:rsidP="003A2D87">
      <w:pPr>
        <w:rPr>
          <w:ins w:id="1429" w:author="Thomas Chapman" w:date="2021-03-09T12:10:00Z"/>
        </w:rPr>
      </w:pPr>
    </w:p>
    <w:p w14:paraId="40AF3F98" w14:textId="77777777" w:rsidR="003A2D87" w:rsidRPr="003A2D87" w:rsidRDefault="003A2D87">
      <w:pPr>
        <w:rPr>
          <w:ins w:id="1430" w:author="Thomas Chapman" w:date="2021-03-09T12:10:00Z"/>
        </w:rPr>
        <w:pPrChange w:id="1431" w:author="Thomas Chapman" w:date="2021-04-26T13:49:00Z">
          <w:pPr>
            <w:overflowPunct w:val="0"/>
            <w:autoSpaceDE w:val="0"/>
            <w:autoSpaceDN w:val="0"/>
            <w:adjustRightInd w:val="0"/>
            <w:textAlignment w:val="baseline"/>
          </w:pPr>
        </w:pPrChange>
      </w:pPr>
      <w:ins w:id="1432" w:author="Thomas Chapman" w:date="2021-03-09T12:10:00Z">
        <w:r w:rsidRPr="003A2D87">
          <w:t xml:space="preserve">Table </w:t>
        </w:r>
        <w:r w:rsidRPr="00BF6C92">
          <w:rPr>
            <w:highlight w:val="yellow"/>
            <w:rPrChange w:id="1433" w:author="Thomas Chapman" w:date="2021-03-09T12:19:00Z">
              <w:rPr/>
            </w:rPrChange>
          </w:rPr>
          <w:t>G.2.3.1.1-2</w:t>
        </w:r>
        <w:r w:rsidRPr="003A2D87">
          <w:t xml:space="preserve"> defines the correlation matrix for the UE:</w:t>
        </w:r>
      </w:ins>
    </w:p>
    <w:p w14:paraId="1E277A05" w14:textId="77777777" w:rsidR="003A2D87" w:rsidRPr="003A2D87" w:rsidRDefault="003A2D87">
      <w:pPr>
        <w:pStyle w:val="TH"/>
        <w:rPr>
          <w:ins w:id="1434" w:author="Thomas Chapman" w:date="2021-03-09T12:10:00Z"/>
        </w:rPr>
        <w:pPrChange w:id="1435" w:author="Thomas Chapman" w:date="2021-04-26T13:49:00Z">
          <w:pPr>
            <w:keepNext/>
            <w:keepLines/>
            <w:spacing w:before="60"/>
            <w:jc w:val="center"/>
          </w:pPr>
        </w:pPrChange>
      </w:pPr>
      <w:ins w:id="1436" w:author="Thomas Chapman" w:date="2021-03-09T12:10:00Z">
        <w:r w:rsidRPr="003A2D87">
          <w:lastRenderedPageBreak/>
          <w:t>Table G.2.3.1.1-2: UE correlation matrix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712"/>
        <w:gridCol w:w="2080"/>
        <w:gridCol w:w="3136"/>
      </w:tblGrid>
      <w:tr w:rsidR="003A2D87" w:rsidRPr="003A2D87" w14:paraId="66DD9F51" w14:textId="77777777" w:rsidTr="00BE44BA">
        <w:trPr>
          <w:cantSplit/>
          <w:jc w:val="center"/>
          <w:ins w:id="1437" w:author="Thomas Chapman" w:date="2021-03-09T12:10:00Z"/>
        </w:trPr>
        <w:tc>
          <w:tcPr>
            <w:tcW w:w="1843" w:type="dxa"/>
          </w:tcPr>
          <w:p w14:paraId="6B80D673" w14:textId="77777777" w:rsidR="003A2D87" w:rsidRPr="003A2D87" w:rsidRDefault="003A2D87">
            <w:pPr>
              <w:pStyle w:val="TAH"/>
              <w:rPr>
                <w:ins w:id="1438" w:author="Thomas Chapman" w:date="2021-03-09T12:10:00Z"/>
              </w:rPr>
              <w:pPrChange w:id="1439" w:author="Thomas Chapman" w:date="2021-04-26T13:49:00Z">
                <w:pPr>
                  <w:keepNext/>
                  <w:keepLines/>
                  <w:spacing w:after="0"/>
                  <w:jc w:val="center"/>
                </w:pPr>
              </w:pPrChange>
            </w:pPr>
          </w:p>
        </w:tc>
        <w:tc>
          <w:tcPr>
            <w:tcW w:w="1712" w:type="dxa"/>
          </w:tcPr>
          <w:p w14:paraId="48AFE24D" w14:textId="77777777" w:rsidR="003A2D87" w:rsidRPr="003A2D87" w:rsidRDefault="003A2D87">
            <w:pPr>
              <w:pStyle w:val="TAH"/>
              <w:rPr>
                <w:ins w:id="1440" w:author="Thomas Chapman" w:date="2021-03-09T12:10:00Z"/>
              </w:rPr>
              <w:pPrChange w:id="1441" w:author="Thomas Chapman" w:date="2021-04-26T13:49:00Z">
                <w:pPr>
                  <w:keepNext/>
                  <w:keepLines/>
                  <w:spacing w:after="0"/>
                  <w:jc w:val="center"/>
                </w:pPr>
              </w:pPrChange>
            </w:pPr>
            <w:ins w:id="1442" w:author="Thomas Chapman" w:date="2021-03-09T12:10:00Z">
              <w:r w:rsidRPr="003A2D87">
                <w:t>One antenna</w:t>
              </w:r>
            </w:ins>
          </w:p>
        </w:tc>
        <w:tc>
          <w:tcPr>
            <w:tcW w:w="2080" w:type="dxa"/>
          </w:tcPr>
          <w:p w14:paraId="1E898CCD" w14:textId="77777777" w:rsidR="003A2D87" w:rsidRPr="003A2D87" w:rsidRDefault="003A2D87">
            <w:pPr>
              <w:pStyle w:val="TAH"/>
              <w:rPr>
                <w:ins w:id="1443" w:author="Thomas Chapman" w:date="2021-03-09T12:10:00Z"/>
              </w:rPr>
              <w:pPrChange w:id="1444" w:author="Thomas Chapman" w:date="2021-04-26T13:49:00Z">
                <w:pPr>
                  <w:keepNext/>
                  <w:keepLines/>
                  <w:spacing w:after="0"/>
                  <w:jc w:val="center"/>
                </w:pPr>
              </w:pPrChange>
            </w:pPr>
            <w:ins w:id="1445" w:author="Thomas Chapman" w:date="2021-03-09T12:10:00Z">
              <w:r w:rsidRPr="003A2D87">
                <w:t>Two antennas</w:t>
              </w:r>
            </w:ins>
          </w:p>
        </w:tc>
        <w:tc>
          <w:tcPr>
            <w:tcW w:w="3136" w:type="dxa"/>
          </w:tcPr>
          <w:p w14:paraId="1DEB4C5F" w14:textId="77777777" w:rsidR="003A2D87" w:rsidRPr="003A2D87" w:rsidRDefault="003A2D87">
            <w:pPr>
              <w:pStyle w:val="TAH"/>
              <w:rPr>
                <w:ins w:id="1446" w:author="Thomas Chapman" w:date="2021-03-09T12:10:00Z"/>
              </w:rPr>
              <w:pPrChange w:id="1447" w:author="Thomas Chapman" w:date="2021-04-26T13:49:00Z">
                <w:pPr>
                  <w:keepNext/>
                  <w:keepLines/>
                  <w:spacing w:after="0"/>
                  <w:jc w:val="center"/>
                </w:pPr>
              </w:pPrChange>
            </w:pPr>
            <w:ins w:id="1448" w:author="Thomas Chapman" w:date="2021-03-09T12:10:00Z">
              <w:r w:rsidRPr="003A2D87">
                <w:t>Four antennas</w:t>
              </w:r>
            </w:ins>
          </w:p>
        </w:tc>
      </w:tr>
      <w:tr w:rsidR="003A2D87" w:rsidRPr="003A2D87" w14:paraId="2549C82A" w14:textId="77777777" w:rsidTr="00BE44BA">
        <w:trPr>
          <w:cantSplit/>
          <w:jc w:val="center"/>
          <w:ins w:id="1449" w:author="Thomas Chapman" w:date="2021-03-09T12:10:00Z"/>
        </w:trPr>
        <w:tc>
          <w:tcPr>
            <w:tcW w:w="1843" w:type="dxa"/>
          </w:tcPr>
          <w:p w14:paraId="5F35D937" w14:textId="77777777" w:rsidR="003A2D87" w:rsidRPr="003A2D87" w:rsidRDefault="003A2D87">
            <w:pPr>
              <w:pStyle w:val="TAC"/>
              <w:rPr>
                <w:ins w:id="1450" w:author="Thomas Chapman" w:date="2021-03-09T12:10:00Z"/>
              </w:rPr>
              <w:pPrChange w:id="1451" w:author="Thomas Chapman" w:date="2021-04-26T13:49:00Z">
                <w:pPr>
                  <w:keepNext/>
                  <w:keepLines/>
                  <w:spacing w:after="0"/>
                  <w:jc w:val="center"/>
                </w:pPr>
              </w:pPrChange>
            </w:pPr>
            <w:ins w:id="1452" w:author="Thomas Chapman" w:date="2021-03-09T12:10:00Z">
              <w:r w:rsidRPr="003A2D87">
                <w:t>UE correlation</w:t>
              </w:r>
            </w:ins>
          </w:p>
        </w:tc>
        <w:tc>
          <w:tcPr>
            <w:tcW w:w="1712" w:type="dxa"/>
          </w:tcPr>
          <w:p w14:paraId="2FDAF750" w14:textId="49E42CAA" w:rsidR="003A2D87" w:rsidRPr="003A2D87" w:rsidRDefault="003A2D87">
            <w:pPr>
              <w:pStyle w:val="TAC"/>
              <w:rPr>
                <w:ins w:id="1453" w:author="Thomas Chapman" w:date="2021-03-09T12:10:00Z"/>
              </w:rPr>
              <w:pPrChange w:id="1454" w:author="Thomas Chapman" w:date="2021-04-26T13:49:00Z">
                <w:pPr>
                  <w:keepNext/>
                  <w:keepLines/>
                  <w:spacing w:after="0"/>
                  <w:jc w:val="center"/>
                </w:pPr>
              </w:pPrChange>
            </w:pPr>
            <w:ins w:id="1455" w:author="Thomas Chapman" w:date="2021-03-09T12:10:00Z">
              <w:r w:rsidRPr="003A2D87">
                <w:rPr>
                  <w:noProof/>
                  <w:position w:val="-10"/>
                </w:rPr>
                <w:drawing>
                  <wp:inline distT="0" distB="0" distL="0" distR="0" wp14:anchorId="100AFCB8" wp14:editId="3837A5E6">
                    <wp:extent cx="466725" cy="200025"/>
                    <wp:effectExtent l="0" t="0" r="9525"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ins>
          </w:p>
        </w:tc>
        <w:tc>
          <w:tcPr>
            <w:tcW w:w="2080" w:type="dxa"/>
          </w:tcPr>
          <w:p w14:paraId="7E4E73DA" w14:textId="38FEA59C" w:rsidR="003A2D87" w:rsidRPr="003A2D87" w:rsidRDefault="003A2D87">
            <w:pPr>
              <w:pStyle w:val="TAC"/>
              <w:rPr>
                <w:ins w:id="1456" w:author="Thomas Chapman" w:date="2021-03-09T12:10:00Z"/>
              </w:rPr>
              <w:pPrChange w:id="1457" w:author="Thomas Chapman" w:date="2021-04-26T13:49:00Z">
                <w:pPr>
                  <w:keepNext/>
                  <w:keepLines/>
                  <w:spacing w:after="0"/>
                  <w:jc w:val="center"/>
                </w:pPr>
              </w:pPrChange>
            </w:pPr>
            <w:ins w:id="1458" w:author="Thomas Chapman" w:date="2021-03-09T12:10:00Z">
              <w:r w:rsidRPr="003A2D87">
                <w:rPr>
                  <w:noProof/>
                  <w:position w:val="-32"/>
                </w:rPr>
                <w:drawing>
                  <wp:inline distT="0" distB="0" distL="0" distR="0" wp14:anchorId="108DD8EB" wp14:editId="74248B3D">
                    <wp:extent cx="981075" cy="466725"/>
                    <wp:effectExtent l="0" t="0" r="9525" b="952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81075" cy="466725"/>
                            </a:xfrm>
                            <a:prstGeom prst="rect">
                              <a:avLst/>
                            </a:prstGeom>
                            <a:noFill/>
                            <a:ln>
                              <a:noFill/>
                            </a:ln>
                          </pic:spPr>
                        </pic:pic>
                      </a:graphicData>
                    </a:graphic>
                  </wp:inline>
                </w:drawing>
              </w:r>
            </w:ins>
          </w:p>
        </w:tc>
        <w:tc>
          <w:tcPr>
            <w:tcW w:w="3136" w:type="dxa"/>
          </w:tcPr>
          <w:p w14:paraId="22BF7074" w14:textId="4E917633" w:rsidR="003A2D87" w:rsidRPr="003A2D87" w:rsidRDefault="003A2D87">
            <w:pPr>
              <w:pStyle w:val="TAC"/>
              <w:rPr>
                <w:ins w:id="1459" w:author="Thomas Chapman" w:date="2021-03-09T12:10:00Z"/>
              </w:rPr>
              <w:pPrChange w:id="1460" w:author="Thomas Chapman" w:date="2021-04-26T13:49:00Z">
                <w:pPr>
                  <w:keepNext/>
                  <w:keepLines/>
                  <w:spacing w:after="0"/>
                  <w:jc w:val="center"/>
                </w:pPr>
              </w:pPrChange>
            </w:pPr>
            <w:ins w:id="1461" w:author="Thomas Chapman" w:date="2021-03-09T12:10:00Z">
              <w:r w:rsidRPr="003A2D87">
                <w:rPr>
                  <w:noProof/>
                  <w:position w:val="-78"/>
                </w:rPr>
                <w:drawing>
                  <wp:inline distT="0" distB="0" distL="0" distR="0" wp14:anchorId="2CC75A15" wp14:editId="6524C474">
                    <wp:extent cx="1628775" cy="981075"/>
                    <wp:effectExtent l="0" t="0" r="9525" b="9525"/>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628775" cy="981075"/>
                            </a:xfrm>
                            <a:prstGeom prst="rect">
                              <a:avLst/>
                            </a:prstGeom>
                            <a:noFill/>
                            <a:ln>
                              <a:noFill/>
                            </a:ln>
                          </pic:spPr>
                        </pic:pic>
                      </a:graphicData>
                    </a:graphic>
                  </wp:inline>
                </w:drawing>
              </w:r>
            </w:ins>
          </w:p>
        </w:tc>
      </w:tr>
    </w:tbl>
    <w:p w14:paraId="1A90CBAD" w14:textId="77777777" w:rsidR="003A2D87" w:rsidRPr="003A2D87" w:rsidRDefault="003A2D87" w:rsidP="003A2D87">
      <w:pPr>
        <w:rPr>
          <w:ins w:id="1462" w:author="Thomas Chapman" w:date="2021-03-09T12:10:00Z"/>
        </w:rPr>
      </w:pPr>
    </w:p>
    <w:p w14:paraId="3FE26C36" w14:textId="2FF10B2A" w:rsidR="003A2D87" w:rsidRPr="003A2D87" w:rsidRDefault="003A2D87">
      <w:pPr>
        <w:rPr>
          <w:ins w:id="1463" w:author="Thomas Chapman" w:date="2021-03-09T12:10:00Z"/>
        </w:rPr>
        <w:pPrChange w:id="1464" w:author="Thomas Chapman" w:date="2021-04-26T13:49:00Z">
          <w:pPr>
            <w:overflowPunct w:val="0"/>
            <w:autoSpaceDE w:val="0"/>
            <w:autoSpaceDN w:val="0"/>
            <w:adjustRightInd w:val="0"/>
            <w:textAlignment w:val="baseline"/>
          </w:pPr>
        </w:pPrChange>
      </w:pPr>
      <w:ins w:id="1465" w:author="Thomas Chapman" w:date="2021-03-09T12:10:00Z">
        <w:r w:rsidRPr="003A2D87">
          <w:t xml:space="preserve">Table </w:t>
        </w:r>
        <w:r w:rsidRPr="00D038BC">
          <w:rPr>
            <w:highlight w:val="yellow"/>
            <w:rPrChange w:id="1466" w:author="Thomas Chapman" w:date="2021-03-09T13:24:00Z">
              <w:rPr/>
            </w:rPrChange>
          </w:rPr>
          <w:t>G.2.3.1.1-3</w:t>
        </w:r>
        <w:r w:rsidRPr="003A2D87">
          <w:t xml:space="preserve"> defines the channel spatial correlation matrix</w:t>
        </w:r>
        <w:r w:rsidRPr="003A2D87">
          <w:rPr>
            <w:noProof/>
            <w:position w:val="-14"/>
          </w:rPr>
          <w:drawing>
            <wp:inline distT="0" distB="0" distL="0" distR="0" wp14:anchorId="76D79FA2" wp14:editId="45E0BE5A">
              <wp:extent cx="257175" cy="257175"/>
              <wp:effectExtent l="0" t="0" r="9525" b="9525"/>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sidRPr="003A2D87">
          <w:t xml:space="preserve">. The parameters, </w:t>
        </w:r>
        <w:r w:rsidRPr="003A2D87">
          <w:rPr>
            <w:i/>
          </w:rPr>
          <w:t>α</w:t>
        </w:r>
        <w:r w:rsidRPr="003A2D87">
          <w:t xml:space="preserve"> and </w:t>
        </w:r>
        <w:r w:rsidRPr="003A2D87">
          <w:rPr>
            <w:i/>
          </w:rPr>
          <w:t>β</w:t>
        </w:r>
        <w:r w:rsidRPr="003A2D87">
          <w:t xml:space="preserve"> in table </w:t>
        </w:r>
        <w:r w:rsidRPr="00D038BC">
          <w:rPr>
            <w:highlight w:val="yellow"/>
            <w:rPrChange w:id="1467" w:author="Thomas Chapman" w:date="2021-03-09T13:24:00Z">
              <w:rPr/>
            </w:rPrChange>
          </w:rPr>
          <w:t>G.2.3.1.1-3</w:t>
        </w:r>
        <w:r w:rsidRPr="003A2D87">
          <w:t xml:space="preserve"> defines the spatial correlation between the antennas at the </w:t>
        </w:r>
      </w:ins>
      <w:ins w:id="1468" w:author="Thomas Chapman" w:date="2021-03-09T13:24:00Z">
        <w:r w:rsidR="00D038BC">
          <w:t>IAB</w:t>
        </w:r>
      </w:ins>
      <w:ins w:id="1469" w:author="Thomas Chapman" w:date="2021-03-09T12:10:00Z">
        <w:r w:rsidRPr="003A2D87">
          <w:t xml:space="preserve"> and UE respectively.</w:t>
        </w:r>
      </w:ins>
    </w:p>
    <w:p w14:paraId="6C5E2E94" w14:textId="2BE57805" w:rsidR="003A2D87" w:rsidRPr="003A2D87" w:rsidRDefault="003A2D87">
      <w:pPr>
        <w:pStyle w:val="TH"/>
        <w:rPr>
          <w:ins w:id="1470" w:author="Thomas Chapman" w:date="2021-03-09T12:10:00Z"/>
        </w:rPr>
        <w:pPrChange w:id="1471" w:author="Thomas Chapman" w:date="2021-04-26T13:49:00Z">
          <w:pPr>
            <w:keepNext/>
            <w:keepLines/>
            <w:spacing w:before="60"/>
            <w:jc w:val="center"/>
          </w:pPr>
        </w:pPrChange>
      </w:pPr>
      <w:ins w:id="1472" w:author="Thomas Chapman" w:date="2021-03-09T12:10:00Z">
        <w:r w:rsidRPr="003A2D87">
          <w:t xml:space="preserve">Table </w:t>
        </w:r>
        <w:r w:rsidRPr="00D074CB">
          <w:rPr>
            <w:highlight w:val="yellow"/>
            <w:rPrChange w:id="1473" w:author="Thomas Chapman" w:date="2021-03-09T13:25:00Z">
              <w:rPr/>
            </w:rPrChange>
          </w:rPr>
          <w:t>G.2.3.1.1-3</w:t>
        </w:r>
        <w:r w:rsidRPr="003A2D87">
          <w:t xml:space="preserve">: </w:t>
        </w:r>
        <w:r w:rsidRPr="003A2D87">
          <w:rPr>
            <w:noProof/>
            <w:position w:val="-14"/>
          </w:rPr>
          <w:drawing>
            <wp:inline distT="0" distB="0" distL="0" distR="0" wp14:anchorId="4913F90B" wp14:editId="45E63754">
              <wp:extent cx="257175" cy="257175"/>
              <wp:effectExtent l="0" t="0" r="9525" b="952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sidRPr="003A2D87">
          <w:t>correlation matrices</w:t>
        </w:r>
      </w:ins>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7654"/>
      </w:tblGrid>
      <w:tr w:rsidR="003A2D87" w:rsidRPr="003A2D87" w14:paraId="2C7219E0" w14:textId="77777777" w:rsidTr="00EA686A">
        <w:trPr>
          <w:cantSplit/>
          <w:jc w:val="center"/>
          <w:ins w:id="1474" w:author="Thomas Chapman" w:date="2021-03-09T12:10:00Z"/>
        </w:trPr>
        <w:tc>
          <w:tcPr>
            <w:tcW w:w="1872" w:type="dxa"/>
            <w:tcBorders>
              <w:top w:val="single" w:sz="4" w:space="0" w:color="auto"/>
              <w:left w:val="single" w:sz="4" w:space="0" w:color="auto"/>
              <w:bottom w:val="single" w:sz="4" w:space="0" w:color="auto"/>
              <w:right w:val="single" w:sz="4" w:space="0" w:color="auto"/>
            </w:tcBorders>
          </w:tcPr>
          <w:p w14:paraId="742DD13C" w14:textId="77777777" w:rsidR="003A2D87" w:rsidRPr="003A2D87" w:rsidRDefault="003A2D87">
            <w:pPr>
              <w:pStyle w:val="TAC"/>
              <w:rPr>
                <w:ins w:id="1475" w:author="Thomas Chapman" w:date="2021-03-09T12:10:00Z"/>
              </w:rPr>
              <w:pPrChange w:id="1476" w:author="Thomas Chapman" w:date="2021-04-26T13:50:00Z">
                <w:pPr>
                  <w:keepNext/>
                  <w:keepLines/>
                  <w:spacing w:after="0"/>
                  <w:jc w:val="center"/>
                </w:pPr>
              </w:pPrChange>
            </w:pPr>
            <w:ins w:id="1477" w:author="Thomas Chapman" w:date="2021-03-09T12:10:00Z">
              <w:r w:rsidRPr="003A2D87">
                <w:t>1x2 case</w:t>
              </w:r>
            </w:ins>
          </w:p>
        </w:tc>
        <w:tc>
          <w:tcPr>
            <w:tcW w:w="7654" w:type="dxa"/>
            <w:tcBorders>
              <w:top w:val="single" w:sz="4" w:space="0" w:color="auto"/>
              <w:left w:val="single" w:sz="4" w:space="0" w:color="auto"/>
              <w:bottom w:val="single" w:sz="4" w:space="0" w:color="auto"/>
              <w:right w:val="single" w:sz="4" w:space="0" w:color="auto"/>
            </w:tcBorders>
          </w:tcPr>
          <w:p w14:paraId="1CC0D32D" w14:textId="4230A211" w:rsidR="003A2D87" w:rsidRPr="003A2D87" w:rsidRDefault="003A2D87">
            <w:pPr>
              <w:pStyle w:val="TAC"/>
              <w:rPr>
                <w:ins w:id="1478" w:author="Thomas Chapman" w:date="2021-03-09T12:10:00Z"/>
                <w:sz w:val="28"/>
                <w:szCs w:val="28"/>
              </w:rPr>
              <w:pPrChange w:id="1479" w:author="Thomas Chapman" w:date="2021-04-26T13:50:00Z">
                <w:pPr>
                  <w:keepNext/>
                  <w:keepLines/>
                  <w:spacing w:after="0"/>
                  <w:jc w:val="center"/>
                </w:pPr>
              </w:pPrChange>
            </w:pPr>
            <w:ins w:id="1480" w:author="Thomas Chapman" w:date="2021-03-09T12:10:00Z">
              <w:r w:rsidRPr="003A2D87">
                <w:rPr>
                  <w:noProof/>
                  <w:position w:val="-30"/>
                  <w:sz w:val="28"/>
                  <w:szCs w:val="28"/>
                </w:rPr>
                <w:drawing>
                  <wp:inline distT="0" distB="0" distL="0" distR="0" wp14:anchorId="1E460A1E" wp14:editId="49364638">
                    <wp:extent cx="1438275" cy="466725"/>
                    <wp:effectExtent l="0" t="0" r="9525" b="9525"/>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438275" cy="466725"/>
                            </a:xfrm>
                            <a:prstGeom prst="rect">
                              <a:avLst/>
                            </a:prstGeom>
                            <a:noFill/>
                            <a:ln>
                              <a:noFill/>
                            </a:ln>
                          </pic:spPr>
                        </pic:pic>
                      </a:graphicData>
                    </a:graphic>
                  </wp:inline>
                </w:drawing>
              </w:r>
            </w:ins>
          </w:p>
        </w:tc>
      </w:tr>
      <w:tr w:rsidR="003A2D87" w:rsidRPr="003A2D87" w14:paraId="5FE1F28F" w14:textId="77777777" w:rsidTr="00EA686A">
        <w:trPr>
          <w:cantSplit/>
          <w:jc w:val="center"/>
          <w:ins w:id="1481" w:author="Thomas Chapman" w:date="2021-03-09T12:10:00Z"/>
        </w:trPr>
        <w:tc>
          <w:tcPr>
            <w:tcW w:w="1872" w:type="dxa"/>
            <w:tcBorders>
              <w:top w:val="single" w:sz="4" w:space="0" w:color="auto"/>
              <w:left w:val="single" w:sz="4" w:space="0" w:color="auto"/>
              <w:bottom w:val="single" w:sz="4" w:space="0" w:color="auto"/>
              <w:right w:val="single" w:sz="4" w:space="0" w:color="auto"/>
            </w:tcBorders>
          </w:tcPr>
          <w:p w14:paraId="30576684" w14:textId="77777777" w:rsidR="003A2D87" w:rsidRPr="003A2D87" w:rsidRDefault="003A2D87">
            <w:pPr>
              <w:pStyle w:val="TAC"/>
              <w:rPr>
                <w:ins w:id="1482" w:author="Thomas Chapman" w:date="2021-03-09T12:10:00Z"/>
              </w:rPr>
              <w:pPrChange w:id="1483" w:author="Thomas Chapman" w:date="2021-04-26T13:50:00Z">
                <w:pPr>
                  <w:keepNext/>
                  <w:keepLines/>
                  <w:spacing w:after="0"/>
                  <w:jc w:val="center"/>
                </w:pPr>
              </w:pPrChange>
            </w:pPr>
            <w:ins w:id="1484" w:author="Thomas Chapman" w:date="2021-03-09T12:10:00Z">
              <w:r w:rsidRPr="003A2D87">
                <w:t>1x4 case</w:t>
              </w:r>
            </w:ins>
          </w:p>
        </w:tc>
        <w:tc>
          <w:tcPr>
            <w:tcW w:w="7654" w:type="dxa"/>
            <w:tcBorders>
              <w:top w:val="single" w:sz="4" w:space="0" w:color="auto"/>
              <w:left w:val="single" w:sz="4" w:space="0" w:color="auto"/>
              <w:bottom w:val="single" w:sz="4" w:space="0" w:color="auto"/>
              <w:right w:val="single" w:sz="4" w:space="0" w:color="auto"/>
            </w:tcBorders>
          </w:tcPr>
          <w:p w14:paraId="24049C03" w14:textId="6F39C862" w:rsidR="003A2D87" w:rsidRPr="003A2D87" w:rsidRDefault="003A2D87">
            <w:pPr>
              <w:pStyle w:val="TAC"/>
              <w:rPr>
                <w:ins w:id="1485" w:author="Thomas Chapman" w:date="2021-03-09T12:10:00Z"/>
                <w:sz w:val="28"/>
                <w:szCs w:val="28"/>
              </w:rPr>
              <w:pPrChange w:id="1486" w:author="Thomas Chapman" w:date="2021-04-26T13:50:00Z">
                <w:pPr>
                  <w:keepNext/>
                  <w:keepLines/>
                  <w:spacing w:after="0"/>
                  <w:jc w:val="center"/>
                </w:pPr>
              </w:pPrChange>
            </w:pPr>
            <w:ins w:id="1487" w:author="Thomas Chapman" w:date="2021-03-09T12:10:00Z">
              <w:r w:rsidRPr="003A2D87">
                <w:rPr>
                  <w:noProof/>
                  <w:position w:val="-76"/>
                  <w:sz w:val="28"/>
                  <w:szCs w:val="28"/>
                </w:rPr>
                <w:drawing>
                  <wp:inline distT="0" distB="0" distL="0" distR="0" wp14:anchorId="7FFEE2AF" wp14:editId="49F5A14C">
                    <wp:extent cx="2219325" cy="847725"/>
                    <wp:effectExtent l="0" t="0" r="9525" b="952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219325" cy="847725"/>
                            </a:xfrm>
                            <a:prstGeom prst="rect">
                              <a:avLst/>
                            </a:prstGeom>
                            <a:noFill/>
                            <a:ln>
                              <a:noFill/>
                            </a:ln>
                          </pic:spPr>
                        </pic:pic>
                      </a:graphicData>
                    </a:graphic>
                  </wp:inline>
                </w:drawing>
              </w:r>
            </w:ins>
          </w:p>
        </w:tc>
      </w:tr>
      <w:tr w:rsidR="003A2D87" w:rsidRPr="003A2D87" w14:paraId="7BE46703" w14:textId="77777777" w:rsidTr="00EA686A">
        <w:trPr>
          <w:cantSplit/>
          <w:jc w:val="center"/>
          <w:ins w:id="1488" w:author="Thomas Chapman" w:date="2021-03-09T12:10:00Z"/>
        </w:trPr>
        <w:tc>
          <w:tcPr>
            <w:tcW w:w="1872" w:type="dxa"/>
            <w:tcBorders>
              <w:top w:val="single" w:sz="4" w:space="0" w:color="auto"/>
              <w:left w:val="single" w:sz="4" w:space="0" w:color="auto"/>
              <w:bottom w:val="single" w:sz="4" w:space="0" w:color="auto"/>
              <w:right w:val="single" w:sz="4" w:space="0" w:color="auto"/>
            </w:tcBorders>
          </w:tcPr>
          <w:p w14:paraId="7A233F1F" w14:textId="77777777" w:rsidR="003A2D87" w:rsidRPr="003A2D87" w:rsidRDefault="003A2D87">
            <w:pPr>
              <w:pStyle w:val="TAC"/>
              <w:rPr>
                <w:ins w:id="1489" w:author="Thomas Chapman" w:date="2021-03-09T12:10:00Z"/>
              </w:rPr>
              <w:pPrChange w:id="1490" w:author="Thomas Chapman" w:date="2021-04-26T13:50:00Z">
                <w:pPr>
                  <w:keepNext/>
                  <w:keepLines/>
                  <w:spacing w:after="0"/>
                  <w:jc w:val="center"/>
                </w:pPr>
              </w:pPrChange>
            </w:pPr>
            <w:ins w:id="1491" w:author="Thomas Chapman" w:date="2021-03-09T12:10:00Z">
              <w:r w:rsidRPr="003A2D87">
                <w:t>2x2 case</w:t>
              </w:r>
            </w:ins>
          </w:p>
        </w:tc>
        <w:tc>
          <w:tcPr>
            <w:tcW w:w="7654" w:type="dxa"/>
            <w:tcBorders>
              <w:top w:val="single" w:sz="4" w:space="0" w:color="auto"/>
              <w:left w:val="single" w:sz="4" w:space="0" w:color="auto"/>
              <w:bottom w:val="single" w:sz="4" w:space="0" w:color="auto"/>
              <w:right w:val="single" w:sz="4" w:space="0" w:color="auto"/>
            </w:tcBorders>
          </w:tcPr>
          <w:p w14:paraId="35398D09" w14:textId="520A1F9E" w:rsidR="003A2D87" w:rsidRPr="003A2D87" w:rsidRDefault="003A2D87">
            <w:pPr>
              <w:pStyle w:val="TAC"/>
              <w:rPr>
                <w:ins w:id="1492" w:author="Thomas Chapman" w:date="2021-03-09T12:10:00Z"/>
                <w:sz w:val="28"/>
                <w:szCs w:val="28"/>
              </w:rPr>
              <w:pPrChange w:id="1493" w:author="Thomas Chapman" w:date="2021-04-26T13:50:00Z">
                <w:pPr>
                  <w:keepNext/>
                  <w:keepLines/>
                  <w:spacing w:after="0"/>
                  <w:jc w:val="center"/>
                </w:pPr>
              </w:pPrChange>
            </w:pPr>
            <w:ins w:id="1494" w:author="Thomas Chapman" w:date="2021-03-09T12:10:00Z">
              <w:r w:rsidRPr="003A2D87">
                <w:rPr>
                  <w:noProof/>
                  <w:position w:val="-66"/>
                  <w:sz w:val="28"/>
                  <w:szCs w:val="28"/>
                </w:rPr>
                <w:drawing>
                  <wp:inline distT="0" distB="0" distL="0" distR="0" wp14:anchorId="704B3FD8" wp14:editId="08056541">
                    <wp:extent cx="3724275" cy="847725"/>
                    <wp:effectExtent l="0" t="0" r="9525" b="9525"/>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724275" cy="847725"/>
                            </a:xfrm>
                            <a:prstGeom prst="rect">
                              <a:avLst/>
                            </a:prstGeom>
                            <a:noFill/>
                            <a:ln>
                              <a:noFill/>
                            </a:ln>
                          </pic:spPr>
                        </pic:pic>
                      </a:graphicData>
                    </a:graphic>
                  </wp:inline>
                </w:drawing>
              </w:r>
            </w:ins>
          </w:p>
        </w:tc>
      </w:tr>
      <w:tr w:rsidR="003A2D87" w:rsidRPr="003A2D87" w14:paraId="40EDAA1A" w14:textId="77777777" w:rsidTr="00EA686A">
        <w:trPr>
          <w:cantSplit/>
          <w:jc w:val="center"/>
          <w:ins w:id="1495" w:author="Thomas Chapman" w:date="2021-03-09T12:10:00Z"/>
        </w:trPr>
        <w:tc>
          <w:tcPr>
            <w:tcW w:w="1872" w:type="dxa"/>
            <w:tcBorders>
              <w:top w:val="single" w:sz="4" w:space="0" w:color="auto"/>
              <w:left w:val="single" w:sz="4" w:space="0" w:color="auto"/>
              <w:bottom w:val="single" w:sz="4" w:space="0" w:color="auto"/>
              <w:right w:val="single" w:sz="4" w:space="0" w:color="auto"/>
            </w:tcBorders>
          </w:tcPr>
          <w:p w14:paraId="0450C8A4" w14:textId="77777777" w:rsidR="003A2D87" w:rsidRPr="003A2D87" w:rsidRDefault="003A2D87">
            <w:pPr>
              <w:pStyle w:val="TAC"/>
              <w:rPr>
                <w:ins w:id="1496" w:author="Thomas Chapman" w:date="2021-03-09T12:10:00Z"/>
              </w:rPr>
              <w:pPrChange w:id="1497" w:author="Thomas Chapman" w:date="2021-04-26T13:50:00Z">
                <w:pPr>
                  <w:keepNext/>
                  <w:keepLines/>
                  <w:spacing w:after="0"/>
                  <w:jc w:val="center"/>
                </w:pPr>
              </w:pPrChange>
            </w:pPr>
            <w:ins w:id="1498" w:author="Thomas Chapman" w:date="2021-03-09T12:10:00Z">
              <w:r w:rsidRPr="003A2D87">
                <w:t>2x4 case</w:t>
              </w:r>
            </w:ins>
          </w:p>
        </w:tc>
        <w:tc>
          <w:tcPr>
            <w:tcW w:w="7654" w:type="dxa"/>
            <w:tcBorders>
              <w:top w:val="single" w:sz="4" w:space="0" w:color="auto"/>
              <w:left w:val="single" w:sz="4" w:space="0" w:color="auto"/>
              <w:bottom w:val="single" w:sz="4" w:space="0" w:color="auto"/>
              <w:right w:val="single" w:sz="4" w:space="0" w:color="auto"/>
            </w:tcBorders>
          </w:tcPr>
          <w:p w14:paraId="2A2DFA72" w14:textId="7AD1F928" w:rsidR="003A2D87" w:rsidRPr="003A2D87" w:rsidRDefault="003A2D87">
            <w:pPr>
              <w:pStyle w:val="TAC"/>
              <w:rPr>
                <w:ins w:id="1499" w:author="Thomas Chapman" w:date="2021-03-09T12:10:00Z"/>
                <w:sz w:val="28"/>
                <w:szCs w:val="28"/>
              </w:rPr>
              <w:pPrChange w:id="1500" w:author="Thomas Chapman" w:date="2021-04-26T13:50:00Z">
                <w:pPr>
                  <w:keepNext/>
                  <w:keepLines/>
                  <w:spacing w:after="0"/>
                  <w:jc w:val="center"/>
                </w:pPr>
              </w:pPrChange>
            </w:pPr>
            <w:ins w:id="1501" w:author="Thomas Chapman" w:date="2021-03-09T12:10:00Z">
              <w:r w:rsidRPr="003A2D87">
                <w:rPr>
                  <w:noProof/>
                  <w:position w:val="-76"/>
                  <w:sz w:val="28"/>
                  <w:szCs w:val="28"/>
                </w:rPr>
                <w:drawing>
                  <wp:inline distT="0" distB="0" distL="0" distR="0" wp14:anchorId="11DD2D72" wp14:editId="7263D43C">
                    <wp:extent cx="3133725" cy="847725"/>
                    <wp:effectExtent l="0" t="0" r="9525" b="9525"/>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133725" cy="847725"/>
                            </a:xfrm>
                            <a:prstGeom prst="rect">
                              <a:avLst/>
                            </a:prstGeom>
                            <a:noFill/>
                            <a:ln>
                              <a:noFill/>
                            </a:ln>
                          </pic:spPr>
                        </pic:pic>
                      </a:graphicData>
                    </a:graphic>
                  </wp:inline>
                </w:drawing>
              </w:r>
            </w:ins>
          </w:p>
        </w:tc>
      </w:tr>
      <w:tr w:rsidR="003A2D87" w:rsidRPr="003A2D87" w14:paraId="3342FB37" w14:textId="77777777" w:rsidTr="00EA686A">
        <w:trPr>
          <w:cantSplit/>
          <w:jc w:val="center"/>
          <w:ins w:id="1502" w:author="Thomas Chapman" w:date="2021-03-09T12:10:00Z"/>
        </w:trPr>
        <w:tc>
          <w:tcPr>
            <w:tcW w:w="1872" w:type="dxa"/>
            <w:tcBorders>
              <w:top w:val="single" w:sz="4" w:space="0" w:color="auto"/>
              <w:left w:val="single" w:sz="4" w:space="0" w:color="auto"/>
              <w:bottom w:val="single" w:sz="4" w:space="0" w:color="auto"/>
              <w:right w:val="single" w:sz="4" w:space="0" w:color="auto"/>
            </w:tcBorders>
          </w:tcPr>
          <w:p w14:paraId="78A3743E" w14:textId="77777777" w:rsidR="003A2D87" w:rsidRPr="003A2D87" w:rsidRDefault="003A2D87">
            <w:pPr>
              <w:pStyle w:val="TAC"/>
              <w:rPr>
                <w:ins w:id="1503" w:author="Thomas Chapman" w:date="2021-03-09T12:10:00Z"/>
              </w:rPr>
              <w:pPrChange w:id="1504" w:author="Thomas Chapman" w:date="2021-04-26T13:50:00Z">
                <w:pPr>
                  <w:keepNext/>
                  <w:keepLines/>
                  <w:spacing w:after="0"/>
                  <w:jc w:val="center"/>
                </w:pPr>
              </w:pPrChange>
            </w:pPr>
            <w:ins w:id="1505" w:author="Thomas Chapman" w:date="2021-03-09T12:10:00Z">
              <w:r w:rsidRPr="003A2D87">
                <w:t>4x4 case</w:t>
              </w:r>
            </w:ins>
          </w:p>
        </w:tc>
        <w:tc>
          <w:tcPr>
            <w:tcW w:w="7654" w:type="dxa"/>
            <w:tcBorders>
              <w:top w:val="single" w:sz="4" w:space="0" w:color="auto"/>
              <w:left w:val="single" w:sz="4" w:space="0" w:color="auto"/>
              <w:bottom w:val="single" w:sz="4" w:space="0" w:color="auto"/>
              <w:right w:val="single" w:sz="4" w:space="0" w:color="auto"/>
            </w:tcBorders>
          </w:tcPr>
          <w:p w14:paraId="31AF75B2" w14:textId="31F8A6E1" w:rsidR="003A2D87" w:rsidRPr="003A2D87" w:rsidRDefault="003A2D87">
            <w:pPr>
              <w:pStyle w:val="TAC"/>
              <w:rPr>
                <w:ins w:id="1506" w:author="Thomas Chapman" w:date="2021-03-09T12:10:00Z"/>
                <w:sz w:val="28"/>
                <w:szCs w:val="28"/>
              </w:rPr>
              <w:pPrChange w:id="1507" w:author="Thomas Chapman" w:date="2021-04-26T13:50:00Z">
                <w:pPr>
                  <w:keepNext/>
                  <w:keepLines/>
                  <w:spacing w:after="0"/>
                  <w:jc w:val="center"/>
                </w:pPr>
              </w:pPrChange>
            </w:pPr>
            <w:ins w:id="1508" w:author="Thomas Chapman" w:date="2021-03-09T12:10:00Z">
              <w:r w:rsidRPr="003A2D87">
                <w:rPr>
                  <w:noProof/>
                  <w:position w:val="-82"/>
                  <w:sz w:val="28"/>
                  <w:szCs w:val="28"/>
                </w:rPr>
                <w:drawing>
                  <wp:inline distT="0" distB="0" distL="0" distR="0" wp14:anchorId="6D251826" wp14:editId="340153CD">
                    <wp:extent cx="4048125" cy="914400"/>
                    <wp:effectExtent l="0" t="0" r="9525"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048125" cy="914400"/>
                            </a:xfrm>
                            <a:prstGeom prst="rect">
                              <a:avLst/>
                            </a:prstGeom>
                            <a:noFill/>
                            <a:ln>
                              <a:noFill/>
                            </a:ln>
                          </pic:spPr>
                        </pic:pic>
                      </a:graphicData>
                    </a:graphic>
                  </wp:inline>
                </w:drawing>
              </w:r>
            </w:ins>
          </w:p>
        </w:tc>
      </w:tr>
    </w:tbl>
    <w:p w14:paraId="2BAC46BF" w14:textId="77777777" w:rsidR="003A2D87" w:rsidRPr="003A2D87" w:rsidRDefault="003A2D87" w:rsidP="003A2D87">
      <w:pPr>
        <w:rPr>
          <w:ins w:id="1509" w:author="Thomas Chapman" w:date="2021-03-09T12:10:00Z"/>
        </w:rPr>
      </w:pPr>
    </w:p>
    <w:p w14:paraId="0B22D818" w14:textId="02F7465F" w:rsidR="003A2D87" w:rsidRPr="003A2D87" w:rsidRDefault="003A2D87">
      <w:pPr>
        <w:rPr>
          <w:ins w:id="1510" w:author="Thomas Chapman" w:date="2021-03-09T12:10:00Z"/>
        </w:rPr>
        <w:pPrChange w:id="1511" w:author="Thomas Chapman" w:date="2021-04-26T13:50:00Z">
          <w:pPr>
            <w:overflowPunct w:val="0"/>
            <w:autoSpaceDE w:val="0"/>
            <w:autoSpaceDN w:val="0"/>
            <w:adjustRightInd w:val="0"/>
            <w:textAlignment w:val="baseline"/>
          </w:pPr>
        </w:pPrChange>
      </w:pPr>
      <w:ins w:id="1512" w:author="Thomas Chapman" w:date="2021-03-09T12:10:00Z">
        <w:r w:rsidRPr="003A2D87">
          <w:t xml:space="preserve">For cases with more antennas at either </w:t>
        </w:r>
      </w:ins>
      <w:ins w:id="1513" w:author="Thomas Chapman" w:date="2021-03-09T13:25:00Z">
        <w:r w:rsidR="00D074CB">
          <w:t>IAB</w:t>
        </w:r>
      </w:ins>
      <w:ins w:id="1514" w:author="Thomas Chapman" w:date="2021-03-09T12:10:00Z">
        <w:r w:rsidRPr="003A2D87">
          <w:t xml:space="preserve"> or UE or both, the channel spatial correlation matrix can still be expressed as the Kronecker product of </w:t>
        </w:r>
        <w:r w:rsidRPr="003A2D87">
          <w:rPr>
            <w:noProof/>
            <w:position w:val="-12"/>
          </w:rPr>
          <w:drawing>
            <wp:inline distT="0" distB="0" distL="0" distR="0" wp14:anchorId="431C4A50" wp14:editId="542959E3">
              <wp:extent cx="257175" cy="200025"/>
              <wp:effectExtent l="0" t="0" r="9525" b="952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3A2D87">
          <w:t xml:space="preserve"> and </w:t>
        </w:r>
        <w:r w:rsidRPr="003A2D87">
          <w:rPr>
            <w:noProof/>
            <w:position w:val="-14"/>
          </w:rPr>
          <w:drawing>
            <wp:inline distT="0" distB="0" distL="0" distR="0" wp14:anchorId="2F5BB71B" wp14:editId="3F1B8DD3">
              <wp:extent cx="390525" cy="257175"/>
              <wp:effectExtent l="0" t="0" r="0" b="9525"/>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90525" cy="257175"/>
                      </a:xfrm>
                      <a:prstGeom prst="rect">
                        <a:avLst/>
                      </a:prstGeom>
                      <a:noFill/>
                      <a:ln>
                        <a:noFill/>
                      </a:ln>
                    </pic:spPr>
                  </pic:pic>
                </a:graphicData>
              </a:graphic>
            </wp:inline>
          </w:drawing>
        </w:r>
        <w:r w:rsidRPr="003A2D87">
          <w:t>according to</w:t>
        </w:r>
        <w:r w:rsidRPr="003A2D87">
          <w:rPr>
            <w:rFonts w:ascii="Arial" w:hAnsi="Arial" w:cs="Arial"/>
            <w:b/>
            <w:noProof/>
            <w:position w:val="-14"/>
            <w:sz w:val="28"/>
            <w:szCs w:val="28"/>
          </w:rPr>
          <w:drawing>
            <wp:inline distT="0" distB="0" distL="0" distR="0" wp14:anchorId="6C8C4AB1" wp14:editId="52566688">
              <wp:extent cx="981075" cy="20002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981075" cy="200025"/>
                      </a:xfrm>
                      <a:prstGeom prst="rect">
                        <a:avLst/>
                      </a:prstGeom>
                      <a:noFill/>
                      <a:ln>
                        <a:noFill/>
                      </a:ln>
                    </pic:spPr>
                  </pic:pic>
                </a:graphicData>
              </a:graphic>
            </wp:inline>
          </w:drawing>
        </w:r>
        <w:r w:rsidRPr="003A2D87">
          <w:t>.</w:t>
        </w:r>
      </w:ins>
    </w:p>
    <w:p w14:paraId="52C8C7DD" w14:textId="77777777" w:rsidR="003A2D87" w:rsidRPr="003A2D87" w:rsidRDefault="003A2D87">
      <w:pPr>
        <w:pStyle w:val="Heading5"/>
        <w:rPr>
          <w:ins w:id="1515" w:author="Thomas Chapman" w:date="2021-03-09T12:10:00Z"/>
          <w:lang w:eastAsia="ko-KR"/>
        </w:rPr>
        <w:pPrChange w:id="1516" w:author="Thomas Chapman" w:date="2021-04-26T13:50:00Z">
          <w:pPr>
            <w:keepNext/>
            <w:keepLines/>
            <w:spacing w:before="120"/>
            <w:ind w:left="1418" w:hanging="1418"/>
            <w:outlineLvl w:val="3"/>
          </w:pPr>
        </w:pPrChange>
      </w:pPr>
      <w:bookmarkStart w:id="1517" w:name="_Toc21100281"/>
      <w:bookmarkStart w:id="1518" w:name="_Toc29810079"/>
      <w:bookmarkStart w:id="1519" w:name="_Toc36645472"/>
      <w:bookmarkStart w:id="1520" w:name="_Toc37272526"/>
      <w:bookmarkStart w:id="1521" w:name="_Toc45884773"/>
      <w:bookmarkStart w:id="1522" w:name="_Toc53182807"/>
      <w:bookmarkStart w:id="1523" w:name="_Toc58860594"/>
      <w:bookmarkStart w:id="1524" w:name="_Toc61182711"/>
      <w:ins w:id="1525" w:author="Thomas Chapman" w:date="2021-03-09T12:10:00Z">
        <w:r w:rsidRPr="00D074CB">
          <w:rPr>
            <w:highlight w:val="yellow"/>
            <w:lang w:eastAsia="ko-KR"/>
            <w:rPrChange w:id="1526" w:author="Thomas Chapman" w:date="2021-03-09T13:25:00Z">
              <w:rPr>
                <w:sz w:val="24"/>
                <w:lang w:eastAsia="ko-KR"/>
              </w:rPr>
            </w:rPrChange>
          </w:rPr>
          <w:t>G.2.3.1.2</w:t>
        </w:r>
        <w:r w:rsidRPr="003A2D87">
          <w:rPr>
            <w:lang w:eastAsia="ko-KR"/>
          </w:rPr>
          <w:tab/>
          <w:t>MIMO correlation matrices at high, medium and low level</w:t>
        </w:r>
        <w:bookmarkEnd w:id="1517"/>
        <w:bookmarkEnd w:id="1518"/>
        <w:bookmarkEnd w:id="1519"/>
        <w:bookmarkEnd w:id="1520"/>
        <w:bookmarkEnd w:id="1521"/>
        <w:bookmarkEnd w:id="1522"/>
        <w:bookmarkEnd w:id="1523"/>
        <w:bookmarkEnd w:id="1524"/>
      </w:ins>
    </w:p>
    <w:p w14:paraId="7BA85D7F" w14:textId="77777777" w:rsidR="003A2D87" w:rsidRPr="003A2D87" w:rsidRDefault="003A2D87" w:rsidP="000A71C4">
      <w:pPr>
        <w:rPr>
          <w:ins w:id="1527" w:author="Thomas Chapman" w:date="2021-03-09T12:10:00Z"/>
        </w:rPr>
      </w:pPr>
      <w:ins w:id="1528" w:author="Thomas Chapman" w:date="2021-03-09T12:10:00Z">
        <w:r w:rsidRPr="003A2D87">
          <w:t xml:space="preserve">The </w:t>
        </w:r>
        <w:r w:rsidRPr="003A2D87">
          <w:rPr>
            <w:sz w:val="24"/>
            <w:szCs w:val="24"/>
          </w:rPr>
          <w:sym w:font="Symbol" w:char="F061"/>
        </w:r>
        <w:r w:rsidRPr="003A2D87">
          <w:t xml:space="preserve"> and </w:t>
        </w:r>
        <w:r w:rsidRPr="003A2D87">
          <w:rPr>
            <w:sz w:val="24"/>
            <w:szCs w:val="24"/>
          </w:rPr>
          <w:sym w:font="Symbol" w:char="F062"/>
        </w:r>
        <w:r w:rsidRPr="003A2D87">
          <w:t xml:space="preserve"> for different correlation types are given in table </w:t>
        </w:r>
        <w:r w:rsidRPr="00D074CB">
          <w:rPr>
            <w:highlight w:val="yellow"/>
            <w:rPrChange w:id="1529" w:author="Thomas Chapman" w:date="2021-03-09T13:25:00Z">
              <w:rPr/>
            </w:rPrChange>
          </w:rPr>
          <w:t>G.2.3.1.2-1</w:t>
        </w:r>
        <w:r w:rsidRPr="003A2D87">
          <w:t>.</w:t>
        </w:r>
      </w:ins>
    </w:p>
    <w:p w14:paraId="0517C6C7" w14:textId="77777777" w:rsidR="003A2D87" w:rsidRPr="003A2D87" w:rsidRDefault="003A2D87">
      <w:pPr>
        <w:pStyle w:val="TH"/>
        <w:rPr>
          <w:ins w:id="1530" w:author="Thomas Chapman" w:date="2021-03-09T12:10:00Z"/>
        </w:rPr>
        <w:pPrChange w:id="1531" w:author="Thomas Chapman" w:date="2021-04-26T13:50:00Z">
          <w:pPr>
            <w:keepNext/>
            <w:keepLines/>
            <w:spacing w:before="60"/>
            <w:jc w:val="center"/>
          </w:pPr>
        </w:pPrChange>
      </w:pPr>
      <w:ins w:id="1532" w:author="Thomas Chapman" w:date="2021-03-09T12:10:00Z">
        <w:r w:rsidRPr="003A2D87">
          <w:lastRenderedPageBreak/>
          <w:t xml:space="preserve">Table </w:t>
        </w:r>
        <w:r w:rsidRPr="00D074CB">
          <w:rPr>
            <w:highlight w:val="yellow"/>
            <w:rPrChange w:id="1533" w:author="Thomas Chapman" w:date="2021-03-09T13:25:00Z">
              <w:rPr/>
            </w:rPrChange>
          </w:rPr>
          <w:t>G.2.3.1.2-1</w:t>
        </w:r>
        <w:r w:rsidRPr="003A2D87">
          <w:t>: Correlation for high, medium and low level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1270"/>
        <w:gridCol w:w="1270"/>
        <w:gridCol w:w="1270"/>
        <w:gridCol w:w="1270"/>
        <w:gridCol w:w="1271"/>
      </w:tblGrid>
      <w:tr w:rsidR="003A2D87" w:rsidRPr="003A2D87" w14:paraId="3C67F8D8" w14:textId="77777777" w:rsidTr="00BE44BA">
        <w:trPr>
          <w:cantSplit/>
          <w:jc w:val="center"/>
          <w:ins w:id="1534" w:author="Thomas Chapman" w:date="2021-03-09T12:10:00Z"/>
        </w:trPr>
        <w:tc>
          <w:tcPr>
            <w:tcW w:w="2540" w:type="dxa"/>
            <w:gridSpan w:val="2"/>
          </w:tcPr>
          <w:p w14:paraId="7C317AA9" w14:textId="77777777" w:rsidR="003A2D87" w:rsidRPr="003A2D87" w:rsidRDefault="003A2D87">
            <w:pPr>
              <w:pStyle w:val="TAH"/>
              <w:rPr>
                <w:ins w:id="1535" w:author="Thomas Chapman" w:date="2021-03-09T12:10:00Z"/>
              </w:rPr>
              <w:pPrChange w:id="1536" w:author="Thomas Chapman" w:date="2021-04-26T13:50:00Z">
                <w:pPr>
                  <w:keepNext/>
                  <w:keepLines/>
                  <w:spacing w:after="0"/>
                  <w:jc w:val="center"/>
                </w:pPr>
              </w:pPrChange>
            </w:pPr>
            <w:ins w:id="1537" w:author="Thomas Chapman" w:date="2021-03-09T12:10:00Z">
              <w:r w:rsidRPr="003A2D87">
                <w:t>Low correlation</w:t>
              </w:r>
            </w:ins>
          </w:p>
        </w:tc>
        <w:tc>
          <w:tcPr>
            <w:tcW w:w="2540" w:type="dxa"/>
            <w:gridSpan w:val="2"/>
          </w:tcPr>
          <w:p w14:paraId="113B9258" w14:textId="77777777" w:rsidR="003A2D87" w:rsidRPr="003A2D87" w:rsidRDefault="003A2D87">
            <w:pPr>
              <w:pStyle w:val="TAH"/>
              <w:rPr>
                <w:ins w:id="1538" w:author="Thomas Chapman" w:date="2021-03-09T12:10:00Z"/>
              </w:rPr>
              <w:pPrChange w:id="1539" w:author="Thomas Chapman" w:date="2021-04-26T13:50:00Z">
                <w:pPr>
                  <w:keepNext/>
                  <w:keepLines/>
                  <w:spacing w:after="0"/>
                  <w:jc w:val="center"/>
                </w:pPr>
              </w:pPrChange>
            </w:pPr>
            <w:ins w:id="1540" w:author="Thomas Chapman" w:date="2021-03-09T12:10:00Z">
              <w:r w:rsidRPr="003A2D87">
                <w:t>Medium correlation</w:t>
              </w:r>
            </w:ins>
          </w:p>
        </w:tc>
        <w:tc>
          <w:tcPr>
            <w:tcW w:w="2541" w:type="dxa"/>
            <w:gridSpan w:val="2"/>
          </w:tcPr>
          <w:p w14:paraId="3569F1A4" w14:textId="77777777" w:rsidR="003A2D87" w:rsidRPr="003A2D87" w:rsidRDefault="003A2D87">
            <w:pPr>
              <w:pStyle w:val="TAH"/>
              <w:rPr>
                <w:ins w:id="1541" w:author="Thomas Chapman" w:date="2021-03-09T12:10:00Z"/>
              </w:rPr>
              <w:pPrChange w:id="1542" w:author="Thomas Chapman" w:date="2021-04-26T13:50:00Z">
                <w:pPr>
                  <w:keepNext/>
                  <w:keepLines/>
                  <w:spacing w:after="0"/>
                  <w:jc w:val="center"/>
                </w:pPr>
              </w:pPrChange>
            </w:pPr>
            <w:ins w:id="1543" w:author="Thomas Chapman" w:date="2021-03-09T12:10:00Z">
              <w:r w:rsidRPr="003A2D87">
                <w:t>High correlation</w:t>
              </w:r>
            </w:ins>
          </w:p>
        </w:tc>
      </w:tr>
      <w:tr w:rsidR="003A2D87" w:rsidRPr="003A2D87" w14:paraId="14F58DCD" w14:textId="77777777" w:rsidTr="00BE44BA">
        <w:trPr>
          <w:cantSplit/>
          <w:jc w:val="center"/>
          <w:ins w:id="1544" w:author="Thomas Chapman" w:date="2021-03-09T12:10:00Z"/>
        </w:trPr>
        <w:tc>
          <w:tcPr>
            <w:tcW w:w="1270" w:type="dxa"/>
          </w:tcPr>
          <w:p w14:paraId="7BC24F41" w14:textId="77777777" w:rsidR="003A2D87" w:rsidRPr="003A2D87" w:rsidRDefault="003A2D87">
            <w:pPr>
              <w:pStyle w:val="TAC"/>
              <w:rPr>
                <w:ins w:id="1545" w:author="Thomas Chapman" w:date="2021-03-09T12:10:00Z"/>
                <w:vertAlign w:val="subscript"/>
              </w:rPr>
              <w:pPrChange w:id="1546" w:author="Thomas Chapman" w:date="2021-04-26T13:50:00Z">
                <w:pPr>
                  <w:keepNext/>
                  <w:keepLines/>
                  <w:spacing w:after="0"/>
                  <w:jc w:val="center"/>
                </w:pPr>
              </w:pPrChange>
            </w:pPr>
            <w:ins w:id="1547" w:author="Thomas Chapman" w:date="2021-03-09T12:10:00Z">
              <w:r w:rsidRPr="003A2D87">
                <w:sym w:font="Symbol" w:char="F061"/>
              </w:r>
            </w:ins>
          </w:p>
        </w:tc>
        <w:tc>
          <w:tcPr>
            <w:tcW w:w="1270" w:type="dxa"/>
          </w:tcPr>
          <w:p w14:paraId="68677A2E" w14:textId="77777777" w:rsidR="003A2D87" w:rsidRPr="003A2D87" w:rsidRDefault="003A2D87">
            <w:pPr>
              <w:pStyle w:val="TAC"/>
              <w:rPr>
                <w:ins w:id="1548" w:author="Thomas Chapman" w:date="2021-03-09T12:10:00Z"/>
                <w:vertAlign w:val="subscript"/>
              </w:rPr>
              <w:pPrChange w:id="1549" w:author="Thomas Chapman" w:date="2021-04-26T13:50:00Z">
                <w:pPr>
                  <w:keepNext/>
                  <w:keepLines/>
                  <w:spacing w:after="0"/>
                  <w:jc w:val="center"/>
                </w:pPr>
              </w:pPrChange>
            </w:pPr>
            <w:ins w:id="1550" w:author="Thomas Chapman" w:date="2021-03-09T12:10:00Z">
              <w:r w:rsidRPr="003A2D87">
                <w:sym w:font="Symbol" w:char="F062"/>
              </w:r>
            </w:ins>
          </w:p>
        </w:tc>
        <w:tc>
          <w:tcPr>
            <w:tcW w:w="1270" w:type="dxa"/>
          </w:tcPr>
          <w:p w14:paraId="64C7236E" w14:textId="77777777" w:rsidR="003A2D87" w:rsidRPr="003A2D87" w:rsidRDefault="003A2D87">
            <w:pPr>
              <w:pStyle w:val="TAC"/>
              <w:rPr>
                <w:ins w:id="1551" w:author="Thomas Chapman" w:date="2021-03-09T12:10:00Z"/>
              </w:rPr>
              <w:pPrChange w:id="1552" w:author="Thomas Chapman" w:date="2021-04-26T13:50:00Z">
                <w:pPr>
                  <w:keepNext/>
                  <w:keepLines/>
                  <w:spacing w:after="0"/>
                  <w:jc w:val="center"/>
                </w:pPr>
              </w:pPrChange>
            </w:pPr>
            <w:ins w:id="1553" w:author="Thomas Chapman" w:date="2021-03-09T12:10:00Z">
              <w:r w:rsidRPr="003A2D87">
                <w:sym w:font="Symbol" w:char="F061"/>
              </w:r>
            </w:ins>
          </w:p>
        </w:tc>
        <w:tc>
          <w:tcPr>
            <w:tcW w:w="1270" w:type="dxa"/>
          </w:tcPr>
          <w:p w14:paraId="46A7224E" w14:textId="77777777" w:rsidR="003A2D87" w:rsidRPr="003A2D87" w:rsidRDefault="003A2D87">
            <w:pPr>
              <w:pStyle w:val="TAC"/>
              <w:rPr>
                <w:ins w:id="1554" w:author="Thomas Chapman" w:date="2021-03-09T12:10:00Z"/>
              </w:rPr>
              <w:pPrChange w:id="1555" w:author="Thomas Chapman" w:date="2021-04-26T13:50:00Z">
                <w:pPr>
                  <w:keepNext/>
                  <w:keepLines/>
                  <w:spacing w:after="0"/>
                  <w:jc w:val="center"/>
                </w:pPr>
              </w:pPrChange>
            </w:pPr>
            <w:ins w:id="1556" w:author="Thomas Chapman" w:date="2021-03-09T12:10:00Z">
              <w:r w:rsidRPr="003A2D87">
                <w:sym w:font="Symbol" w:char="F062"/>
              </w:r>
            </w:ins>
          </w:p>
        </w:tc>
        <w:tc>
          <w:tcPr>
            <w:tcW w:w="1270" w:type="dxa"/>
          </w:tcPr>
          <w:p w14:paraId="14DBE108" w14:textId="77777777" w:rsidR="003A2D87" w:rsidRPr="003A2D87" w:rsidRDefault="003A2D87">
            <w:pPr>
              <w:pStyle w:val="TAC"/>
              <w:rPr>
                <w:ins w:id="1557" w:author="Thomas Chapman" w:date="2021-03-09T12:10:00Z"/>
              </w:rPr>
              <w:pPrChange w:id="1558" w:author="Thomas Chapman" w:date="2021-04-26T13:50:00Z">
                <w:pPr>
                  <w:keepNext/>
                  <w:keepLines/>
                  <w:spacing w:after="0"/>
                  <w:jc w:val="center"/>
                </w:pPr>
              </w:pPrChange>
            </w:pPr>
            <w:ins w:id="1559" w:author="Thomas Chapman" w:date="2021-03-09T12:10:00Z">
              <w:r w:rsidRPr="003A2D87">
                <w:sym w:font="Symbol" w:char="F061"/>
              </w:r>
            </w:ins>
          </w:p>
        </w:tc>
        <w:tc>
          <w:tcPr>
            <w:tcW w:w="1271" w:type="dxa"/>
          </w:tcPr>
          <w:p w14:paraId="5254A973" w14:textId="77777777" w:rsidR="003A2D87" w:rsidRPr="003A2D87" w:rsidRDefault="003A2D87">
            <w:pPr>
              <w:pStyle w:val="TAC"/>
              <w:rPr>
                <w:ins w:id="1560" w:author="Thomas Chapman" w:date="2021-03-09T12:10:00Z"/>
              </w:rPr>
              <w:pPrChange w:id="1561" w:author="Thomas Chapman" w:date="2021-04-26T13:50:00Z">
                <w:pPr>
                  <w:keepNext/>
                  <w:keepLines/>
                  <w:spacing w:after="0"/>
                  <w:jc w:val="center"/>
                </w:pPr>
              </w:pPrChange>
            </w:pPr>
            <w:ins w:id="1562" w:author="Thomas Chapman" w:date="2021-03-09T12:10:00Z">
              <w:r w:rsidRPr="003A2D87">
                <w:sym w:font="Symbol" w:char="F062"/>
              </w:r>
            </w:ins>
          </w:p>
        </w:tc>
      </w:tr>
      <w:tr w:rsidR="003A2D87" w:rsidRPr="003A2D87" w14:paraId="7F96EAAD" w14:textId="77777777" w:rsidTr="00BE44BA">
        <w:trPr>
          <w:cantSplit/>
          <w:jc w:val="center"/>
          <w:ins w:id="1563" w:author="Thomas Chapman" w:date="2021-03-09T12:10:00Z"/>
        </w:trPr>
        <w:tc>
          <w:tcPr>
            <w:tcW w:w="1270" w:type="dxa"/>
          </w:tcPr>
          <w:p w14:paraId="2B4DAFF7" w14:textId="77777777" w:rsidR="003A2D87" w:rsidRPr="003A2D87" w:rsidRDefault="003A2D87">
            <w:pPr>
              <w:pStyle w:val="TAC"/>
              <w:rPr>
                <w:ins w:id="1564" w:author="Thomas Chapman" w:date="2021-03-09T12:10:00Z"/>
              </w:rPr>
              <w:pPrChange w:id="1565" w:author="Thomas Chapman" w:date="2021-04-26T13:50:00Z">
                <w:pPr>
                  <w:keepNext/>
                  <w:keepLines/>
                  <w:spacing w:after="0"/>
                  <w:jc w:val="center"/>
                </w:pPr>
              </w:pPrChange>
            </w:pPr>
            <w:ins w:id="1566" w:author="Thomas Chapman" w:date="2021-03-09T12:10:00Z">
              <w:r w:rsidRPr="003A2D87">
                <w:t>0</w:t>
              </w:r>
            </w:ins>
          </w:p>
        </w:tc>
        <w:tc>
          <w:tcPr>
            <w:tcW w:w="1270" w:type="dxa"/>
          </w:tcPr>
          <w:p w14:paraId="5E645CF0" w14:textId="77777777" w:rsidR="003A2D87" w:rsidRPr="003A2D87" w:rsidRDefault="003A2D87">
            <w:pPr>
              <w:pStyle w:val="TAC"/>
              <w:rPr>
                <w:ins w:id="1567" w:author="Thomas Chapman" w:date="2021-03-09T12:10:00Z"/>
              </w:rPr>
              <w:pPrChange w:id="1568" w:author="Thomas Chapman" w:date="2021-04-26T13:50:00Z">
                <w:pPr>
                  <w:keepNext/>
                  <w:keepLines/>
                  <w:spacing w:after="0"/>
                  <w:jc w:val="center"/>
                </w:pPr>
              </w:pPrChange>
            </w:pPr>
            <w:ins w:id="1569" w:author="Thomas Chapman" w:date="2021-03-09T12:10:00Z">
              <w:r w:rsidRPr="003A2D87">
                <w:t>0</w:t>
              </w:r>
            </w:ins>
          </w:p>
        </w:tc>
        <w:tc>
          <w:tcPr>
            <w:tcW w:w="1270" w:type="dxa"/>
          </w:tcPr>
          <w:p w14:paraId="4B4E4498" w14:textId="77777777" w:rsidR="003A2D87" w:rsidRPr="003A2D87" w:rsidRDefault="003A2D87">
            <w:pPr>
              <w:pStyle w:val="TAC"/>
              <w:rPr>
                <w:ins w:id="1570" w:author="Thomas Chapman" w:date="2021-03-09T12:10:00Z"/>
              </w:rPr>
              <w:pPrChange w:id="1571" w:author="Thomas Chapman" w:date="2021-04-26T13:50:00Z">
                <w:pPr>
                  <w:keepNext/>
                  <w:keepLines/>
                  <w:spacing w:after="0"/>
                  <w:jc w:val="center"/>
                </w:pPr>
              </w:pPrChange>
            </w:pPr>
            <w:commentRangeStart w:id="1572"/>
            <w:ins w:id="1573" w:author="Thomas Chapman" w:date="2021-03-09T12:10:00Z">
              <w:r w:rsidRPr="003A2D87">
                <w:t>0.9</w:t>
              </w:r>
              <w:r w:rsidRPr="003A2D87" w:rsidDel="007B7D8D">
                <w:t xml:space="preserve"> </w:t>
              </w:r>
            </w:ins>
          </w:p>
        </w:tc>
        <w:tc>
          <w:tcPr>
            <w:tcW w:w="1270" w:type="dxa"/>
          </w:tcPr>
          <w:p w14:paraId="14AA5A28" w14:textId="77777777" w:rsidR="003A2D87" w:rsidRPr="003A2D87" w:rsidRDefault="003A2D87">
            <w:pPr>
              <w:pStyle w:val="TAC"/>
              <w:rPr>
                <w:ins w:id="1574" w:author="Thomas Chapman" w:date="2021-03-09T12:10:00Z"/>
              </w:rPr>
              <w:pPrChange w:id="1575" w:author="Thomas Chapman" w:date="2021-04-26T13:50:00Z">
                <w:pPr>
                  <w:keepNext/>
                  <w:keepLines/>
                  <w:spacing w:after="0"/>
                  <w:jc w:val="center"/>
                </w:pPr>
              </w:pPrChange>
            </w:pPr>
            <w:ins w:id="1576" w:author="Thomas Chapman" w:date="2021-03-09T12:10:00Z">
              <w:r w:rsidRPr="003A2D87">
                <w:t>0.3</w:t>
              </w:r>
              <w:r w:rsidRPr="003A2D87" w:rsidDel="007B7D8D">
                <w:t xml:space="preserve"> </w:t>
              </w:r>
            </w:ins>
            <w:commentRangeEnd w:id="1572"/>
            <w:ins w:id="1577" w:author="Thomas Chapman" w:date="2021-03-09T13:51:00Z">
              <w:r w:rsidR="007905C6">
                <w:rPr>
                  <w:rStyle w:val="CommentReference"/>
                </w:rPr>
                <w:commentReference w:id="1572"/>
              </w:r>
            </w:ins>
          </w:p>
        </w:tc>
        <w:tc>
          <w:tcPr>
            <w:tcW w:w="1270" w:type="dxa"/>
          </w:tcPr>
          <w:p w14:paraId="66516953" w14:textId="77777777" w:rsidR="003A2D87" w:rsidRPr="003A2D87" w:rsidRDefault="003A2D87">
            <w:pPr>
              <w:pStyle w:val="TAC"/>
              <w:rPr>
                <w:ins w:id="1578" w:author="Thomas Chapman" w:date="2021-03-09T12:10:00Z"/>
              </w:rPr>
              <w:pPrChange w:id="1579" w:author="Thomas Chapman" w:date="2021-04-26T13:50:00Z">
                <w:pPr>
                  <w:keepNext/>
                  <w:keepLines/>
                  <w:spacing w:after="0"/>
                  <w:jc w:val="center"/>
                </w:pPr>
              </w:pPrChange>
            </w:pPr>
            <w:ins w:id="1580" w:author="Thomas Chapman" w:date="2021-03-09T12:10:00Z">
              <w:r w:rsidRPr="003A2D87">
                <w:t xml:space="preserve">0.9 </w:t>
              </w:r>
            </w:ins>
          </w:p>
        </w:tc>
        <w:tc>
          <w:tcPr>
            <w:tcW w:w="1271" w:type="dxa"/>
          </w:tcPr>
          <w:p w14:paraId="5C428937" w14:textId="77777777" w:rsidR="003A2D87" w:rsidRPr="003A2D87" w:rsidRDefault="003A2D87">
            <w:pPr>
              <w:pStyle w:val="TAC"/>
              <w:rPr>
                <w:ins w:id="1581" w:author="Thomas Chapman" w:date="2021-03-09T12:10:00Z"/>
              </w:rPr>
              <w:pPrChange w:id="1582" w:author="Thomas Chapman" w:date="2021-04-26T13:50:00Z">
                <w:pPr>
                  <w:keepNext/>
                  <w:keepLines/>
                  <w:spacing w:after="0"/>
                  <w:jc w:val="center"/>
                </w:pPr>
              </w:pPrChange>
            </w:pPr>
            <w:ins w:id="1583" w:author="Thomas Chapman" w:date="2021-03-09T12:10:00Z">
              <w:r w:rsidRPr="003A2D87">
                <w:t xml:space="preserve">0.9 </w:t>
              </w:r>
            </w:ins>
          </w:p>
        </w:tc>
      </w:tr>
    </w:tbl>
    <w:p w14:paraId="5BB5FE09" w14:textId="77777777" w:rsidR="003A2D87" w:rsidRPr="003A2D87" w:rsidRDefault="003A2D87" w:rsidP="003A2D87">
      <w:pPr>
        <w:rPr>
          <w:ins w:id="1584" w:author="Thomas Chapman" w:date="2021-03-09T12:10:00Z"/>
        </w:rPr>
      </w:pPr>
    </w:p>
    <w:p w14:paraId="6FDF7D9A" w14:textId="77777777" w:rsidR="003A2D87" w:rsidRPr="003A2D87" w:rsidRDefault="003A2D87" w:rsidP="001B42DD">
      <w:pPr>
        <w:rPr>
          <w:ins w:id="1585" w:author="Thomas Chapman" w:date="2021-03-09T12:10:00Z"/>
        </w:rPr>
      </w:pPr>
      <w:ins w:id="1586" w:author="Thomas Chapman" w:date="2021-03-09T12:10:00Z">
        <w:r w:rsidRPr="003A2D87">
          <w:t xml:space="preserve">The correlation matrices for high, medium and low correlation are defined in table </w:t>
        </w:r>
        <w:r w:rsidRPr="00D074CB">
          <w:rPr>
            <w:highlight w:val="yellow"/>
            <w:rPrChange w:id="1587" w:author="Thomas Chapman" w:date="2021-03-09T13:25:00Z">
              <w:rPr/>
            </w:rPrChange>
          </w:rPr>
          <w:t>G.2.3.1.2-2, G.2.3.1.2-3 and G.2.3.1.2-</w:t>
        </w:r>
        <w:r w:rsidRPr="003A2D87">
          <w:t>4 as below.</w:t>
        </w:r>
      </w:ins>
    </w:p>
    <w:p w14:paraId="6BE27115" w14:textId="116BD787" w:rsidR="003A2D87" w:rsidRPr="003A2D87" w:rsidRDefault="003A2D87">
      <w:pPr>
        <w:rPr>
          <w:ins w:id="1588" w:author="Thomas Chapman" w:date="2021-03-09T12:10:00Z"/>
        </w:rPr>
      </w:pPr>
      <w:ins w:id="1589" w:author="Thomas Chapman" w:date="2021-03-09T12:10:00Z">
        <w:r w:rsidRPr="003A2D87">
          <w:t xml:space="preserve">The values in table </w:t>
        </w:r>
        <w:r w:rsidRPr="00D074CB">
          <w:rPr>
            <w:highlight w:val="yellow"/>
            <w:rPrChange w:id="1590" w:author="Thomas Chapman" w:date="2021-03-09T13:25:00Z">
              <w:rPr/>
            </w:rPrChange>
          </w:rPr>
          <w:t>G.2.3.1.2-2</w:t>
        </w:r>
        <w:r w:rsidRPr="003A2D87">
          <w:t xml:space="preserve"> have been adjusted for the 2x4 and 4x4 high correlation cases to </w:t>
        </w:r>
      </w:ins>
      <w:ins w:id="1591" w:author="Thomas Chapman" w:date="2021-03-09T13:25:00Z">
        <w:r w:rsidR="00D074CB">
          <w:t>e</w:t>
        </w:r>
      </w:ins>
      <w:ins w:id="1592" w:author="Thomas Chapman" w:date="2021-03-09T12:10:00Z">
        <w:r w:rsidRPr="003A2D87">
          <w:t>nsure the correlation matrix is positive semi-definite after round-off to 4 digit precision. This is done using the equation:</w:t>
        </w:r>
      </w:ins>
    </w:p>
    <w:p w14:paraId="69192172" w14:textId="20C63259" w:rsidR="003A2D87" w:rsidRPr="003A2D87" w:rsidRDefault="003A2D87">
      <w:pPr>
        <w:pStyle w:val="EQ"/>
        <w:jc w:val="center"/>
        <w:rPr>
          <w:ins w:id="1593" w:author="Thomas Chapman" w:date="2021-03-09T12:10:00Z"/>
        </w:rPr>
        <w:pPrChange w:id="1594" w:author="Thomas Chapman" w:date="2021-04-26T13:50:00Z">
          <w:pPr>
            <w:keepLines/>
            <w:tabs>
              <w:tab w:val="center" w:pos="4536"/>
              <w:tab w:val="right" w:pos="9072"/>
            </w:tabs>
            <w:jc w:val="center"/>
          </w:pPr>
        </w:pPrChange>
      </w:pPr>
      <w:ins w:id="1595" w:author="Thomas Chapman" w:date="2021-03-09T12:10:00Z">
        <w:r w:rsidRPr="003A2D87">
          <w:drawing>
            <wp:inline distT="0" distB="0" distL="0" distR="0" wp14:anchorId="5D1A57DE" wp14:editId="2F927604">
              <wp:extent cx="1828800" cy="2571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28800" cy="257175"/>
                      </a:xfrm>
                      <a:prstGeom prst="rect">
                        <a:avLst/>
                      </a:prstGeom>
                      <a:noFill/>
                      <a:ln>
                        <a:noFill/>
                      </a:ln>
                    </pic:spPr>
                  </pic:pic>
                </a:graphicData>
              </a:graphic>
            </wp:inline>
          </w:drawing>
        </w:r>
      </w:ins>
    </w:p>
    <w:p w14:paraId="04250522" w14:textId="77777777" w:rsidR="003A2D87" w:rsidRPr="003A2D87" w:rsidRDefault="003A2D87" w:rsidP="001B42DD">
      <w:pPr>
        <w:rPr>
          <w:ins w:id="1596" w:author="Thomas Chapman" w:date="2021-03-09T12:10:00Z"/>
          <w:noProof/>
        </w:rPr>
      </w:pPr>
      <w:ins w:id="1597" w:author="Thomas Chapman" w:date="2021-03-09T12:10:00Z">
        <w:r w:rsidRPr="003A2D87">
          <w:rPr>
            <w:noProof/>
          </w:rPr>
          <w:t xml:space="preserve">Where the value </w:t>
        </w:r>
        <w:r w:rsidRPr="003A2D87">
          <w:t>"</w:t>
        </w:r>
        <w:r w:rsidRPr="003A2D87">
          <w:rPr>
            <w:noProof/>
          </w:rPr>
          <w:t>a</w:t>
        </w:r>
        <w:r w:rsidRPr="003A2D87">
          <w:t>"</w:t>
        </w:r>
        <w:r w:rsidRPr="003A2D87">
          <w:rPr>
            <w:noProof/>
          </w:rPr>
          <w:t xml:space="preserve"> is a scaling factor such that the smallest value is used to obtain a positive semi-definite result. For the 2x4 high correlation case, a = 0.00010. For the 4x4 high correlation case, a = 0.00012.</w:t>
        </w:r>
      </w:ins>
    </w:p>
    <w:p w14:paraId="1B42A05A" w14:textId="77777777" w:rsidR="003A2D87" w:rsidRPr="003A2D87" w:rsidRDefault="003A2D87" w:rsidP="001B42DD">
      <w:pPr>
        <w:rPr>
          <w:ins w:id="1598" w:author="Thomas Chapman" w:date="2021-03-09T12:10:00Z"/>
        </w:rPr>
      </w:pPr>
      <w:ins w:id="1599" w:author="Thomas Chapman" w:date="2021-03-09T12:10:00Z">
        <w:r w:rsidRPr="003A2D87">
          <w:rPr>
            <w:noProof/>
          </w:rPr>
          <w:t xml:space="preserve">The same method is used to adjust the 4x4 medium correlation matrix in </w:t>
        </w:r>
        <w:r w:rsidRPr="003A2D87">
          <w:t>table G.2.3.1.2-3 to insure the correlation matrix is positive semi-definite after round-off to 4 digit precision with a = 0.00012.</w:t>
        </w:r>
      </w:ins>
    </w:p>
    <w:p w14:paraId="660E5C9B" w14:textId="77777777" w:rsidR="003A2D87" w:rsidRPr="003A2D87" w:rsidRDefault="003A2D87">
      <w:pPr>
        <w:pStyle w:val="TH"/>
        <w:rPr>
          <w:ins w:id="1600" w:author="Thomas Chapman" w:date="2021-03-09T12:10:00Z"/>
        </w:rPr>
        <w:pPrChange w:id="1601" w:author="Thomas Chapman" w:date="2021-04-26T13:50:00Z">
          <w:pPr>
            <w:keepNext/>
            <w:keepLines/>
            <w:spacing w:before="60"/>
            <w:jc w:val="center"/>
          </w:pPr>
        </w:pPrChange>
      </w:pPr>
      <w:ins w:id="1602" w:author="Thomas Chapman" w:date="2021-03-09T12:10:00Z">
        <w:r w:rsidRPr="003A2D87">
          <w:t xml:space="preserve">Table </w:t>
        </w:r>
        <w:r w:rsidRPr="00610DD7">
          <w:rPr>
            <w:highlight w:val="yellow"/>
            <w:rPrChange w:id="1603" w:author="Thomas Chapman" w:date="2021-03-09T13:26:00Z">
              <w:rPr/>
            </w:rPrChange>
          </w:rPr>
          <w:t>G.2.3.1.2-2:</w:t>
        </w:r>
        <w:r w:rsidRPr="003A2D87">
          <w:t xml:space="preserve"> MIMO correlation matrices for high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241"/>
      </w:tblGrid>
      <w:tr w:rsidR="003A2D87" w:rsidRPr="003A2D87" w14:paraId="4AD72E1E" w14:textId="77777777" w:rsidTr="00BE44BA">
        <w:trPr>
          <w:cantSplit/>
          <w:jc w:val="center"/>
          <w:ins w:id="1604" w:author="Thomas Chapman" w:date="2021-03-09T12:10:00Z"/>
        </w:trPr>
        <w:tc>
          <w:tcPr>
            <w:tcW w:w="1075" w:type="dxa"/>
          </w:tcPr>
          <w:p w14:paraId="5003A430" w14:textId="77777777" w:rsidR="003A2D87" w:rsidRPr="003A2D87" w:rsidRDefault="003A2D87">
            <w:pPr>
              <w:pStyle w:val="TAC"/>
              <w:rPr>
                <w:ins w:id="1605" w:author="Thomas Chapman" w:date="2021-03-09T12:10:00Z"/>
              </w:rPr>
              <w:pPrChange w:id="1606" w:author="Thomas Chapman" w:date="2021-04-26T13:51:00Z">
                <w:pPr>
                  <w:keepNext/>
                  <w:keepLines/>
                  <w:spacing w:after="0"/>
                  <w:jc w:val="center"/>
                </w:pPr>
              </w:pPrChange>
            </w:pPr>
            <w:ins w:id="1607" w:author="Thomas Chapman" w:date="2021-03-09T12:10:00Z">
              <w:r w:rsidRPr="003A2D87">
                <w:t>1x2 case</w:t>
              </w:r>
            </w:ins>
          </w:p>
        </w:tc>
        <w:tc>
          <w:tcPr>
            <w:tcW w:w="8241" w:type="dxa"/>
          </w:tcPr>
          <w:p w14:paraId="36BEA546" w14:textId="3BE78C77" w:rsidR="003A2D87" w:rsidRPr="003A2D87" w:rsidRDefault="003A2D87">
            <w:pPr>
              <w:pStyle w:val="TAC"/>
              <w:rPr>
                <w:ins w:id="1608" w:author="Thomas Chapman" w:date="2021-03-09T12:10:00Z"/>
              </w:rPr>
              <w:pPrChange w:id="1609" w:author="Thomas Chapman" w:date="2021-04-26T13:51:00Z">
                <w:pPr>
                  <w:keepNext/>
                  <w:keepLines/>
                  <w:spacing w:after="0"/>
                  <w:jc w:val="center"/>
                </w:pPr>
              </w:pPrChange>
            </w:pPr>
            <w:ins w:id="1610" w:author="Thomas Chapman" w:date="2021-03-09T12:10:00Z">
              <w:r w:rsidRPr="003A2D87">
                <w:rPr>
                  <w:noProof/>
                  <w:position w:val="-26"/>
                </w:rPr>
                <w:drawing>
                  <wp:inline distT="0" distB="0" distL="0" distR="0" wp14:anchorId="56A9CB52" wp14:editId="169DB9A4">
                    <wp:extent cx="914400" cy="390525"/>
                    <wp:effectExtent l="0" t="0" r="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914400" cy="390525"/>
                            </a:xfrm>
                            <a:prstGeom prst="rect">
                              <a:avLst/>
                            </a:prstGeom>
                            <a:noFill/>
                            <a:ln>
                              <a:noFill/>
                            </a:ln>
                          </pic:spPr>
                        </pic:pic>
                      </a:graphicData>
                    </a:graphic>
                  </wp:inline>
                </w:drawing>
              </w:r>
            </w:ins>
          </w:p>
        </w:tc>
      </w:tr>
      <w:tr w:rsidR="003A2D87" w:rsidRPr="003A2D87" w14:paraId="4AAD362F" w14:textId="77777777" w:rsidTr="00BE44BA">
        <w:trPr>
          <w:cantSplit/>
          <w:jc w:val="center"/>
          <w:ins w:id="1611" w:author="Thomas Chapman" w:date="2021-03-09T12:10:00Z"/>
        </w:trPr>
        <w:tc>
          <w:tcPr>
            <w:tcW w:w="1075" w:type="dxa"/>
          </w:tcPr>
          <w:p w14:paraId="3C111DE0" w14:textId="77777777" w:rsidR="003A2D87" w:rsidRPr="003A2D87" w:rsidRDefault="003A2D87">
            <w:pPr>
              <w:pStyle w:val="TAC"/>
              <w:rPr>
                <w:ins w:id="1612" w:author="Thomas Chapman" w:date="2021-03-09T12:10:00Z"/>
              </w:rPr>
              <w:pPrChange w:id="1613" w:author="Thomas Chapman" w:date="2021-04-26T13:51:00Z">
                <w:pPr>
                  <w:keepNext/>
                  <w:keepLines/>
                  <w:spacing w:after="0"/>
                  <w:jc w:val="center"/>
                </w:pPr>
              </w:pPrChange>
            </w:pPr>
            <w:ins w:id="1614" w:author="Thomas Chapman" w:date="2021-03-09T12:10:00Z">
              <w:r w:rsidRPr="003A2D87">
                <w:t>2x2 case</w:t>
              </w:r>
            </w:ins>
          </w:p>
        </w:tc>
        <w:tc>
          <w:tcPr>
            <w:tcW w:w="8241" w:type="dxa"/>
          </w:tcPr>
          <w:p w14:paraId="77B3E035" w14:textId="4A800600" w:rsidR="003A2D87" w:rsidRPr="003A2D87" w:rsidRDefault="003A2D87">
            <w:pPr>
              <w:pStyle w:val="TAC"/>
              <w:rPr>
                <w:ins w:id="1615" w:author="Thomas Chapman" w:date="2021-03-09T12:10:00Z"/>
              </w:rPr>
              <w:pPrChange w:id="1616" w:author="Thomas Chapman" w:date="2021-04-26T13:51:00Z">
                <w:pPr>
                  <w:keepNext/>
                  <w:keepLines/>
                  <w:spacing w:after="0"/>
                  <w:jc w:val="center"/>
                </w:pPr>
              </w:pPrChange>
            </w:pPr>
            <w:ins w:id="1617" w:author="Thomas Chapman" w:date="2021-03-09T12:10:00Z">
              <w:r w:rsidRPr="003A2D87">
                <w:rPr>
                  <w:noProof/>
                  <w:position w:val="-56"/>
                </w:rPr>
                <w:drawing>
                  <wp:inline distT="0" distB="0" distL="0" distR="0" wp14:anchorId="4AE9E34D" wp14:editId="2515A5A2">
                    <wp:extent cx="1304925" cy="71437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304925" cy="714375"/>
                            </a:xfrm>
                            <a:prstGeom prst="rect">
                              <a:avLst/>
                            </a:prstGeom>
                            <a:noFill/>
                            <a:ln>
                              <a:noFill/>
                            </a:ln>
                          </pic:spPr>
                        </pic:pic>
                      </a:graphicData>
                    </a:graphic>
                  </wp:inline>
                </w:drawing>
              </w:r>
            </w:ins>
          </w:p>
        </w:tc>
      </w:tr>
      <w:tr w:rsidR="003A2D87" w:rsidRPr="003A2D87" w14:paraId="10669B1F" w14:textId="77777777" w:rsidTr="00BE44BA">
        <w:trPr>
          <w:cantSplit/>
          <w:jc w:val="center"/>
          <w:ins w:id="1618" w:author="Thomas Chapman" w:date="2021-03-09T12:10:00Z"/>
        </w:trPr>
        <w:tc>
          <w:tcPr>
            <w:tcW w:w="1075" w:type="dxa"/>
          </w:tcPr>
          <w:p w14:paraId="72047653" w14:textId="77777777" w:rsidR="003A2D87" w:rsidRPr="003A2D87" w:rsidRDefault="003A2D87">
            <w:pPr>
              <w:pStyle w:val="TAC"/>
              <w:rPr>
                <w:ins w:id="1619" w:author="Thomas Chapman" w:date="2021-03-09T12:10:00Z"/>
              </w:rPr>
              <w:pPrChange w:id="1620" w:author="Thomas Chapman" w:date="2021-04-26T13:51:00Z">
                <w:pPr>
                  <w:keepNext/>
                  <w:keepLines/>
                  <w:spacing w:after="0"/>
                  <w:jc w:val="center"/>
                </w:pPr>
              </w:pPrChange>
            </w:pPr>
            <w:ins w:id="1621" w:author="Thomas Chapman" w:date="2021-03-09T12:10:00Z">
              <w:r w:rsidRPr="003A2D87">
                <w:t>2x4 case</w:t>
              </w:r>
            </w:ins>
          </w:p>
        </w:tc>
        <w:tc>
          <w:tcPr>
            <w:tcW w:w="8241" w:type="dxa"/>
          </w:tcPr>
          <w:p w14:paraId="303C3268" w14:textId="53DEF2D8" w:rsidR="003A2D87" w:rsidRPr="003A2D87" w:rsidRDefault="003A2D87">
            <w:pPr>
              <w:pStyle w:val="TAC"/>
              <w:rPr>
                <w:ins w:id="1622" w:author="Thomas Chapman" w:date="2021-03-09T12:10:00Z"/>
              </w:rPr>
              <w:pPrChange w:id="1623" w:author="Thomas Chapman" w:date="2021-04-26T13:51:00Z">
                <w:pPr>
                  <w:keepNext/>
                  <w:keepLines/>
                  <w:spacing w:after="0"/>
                  <w:jc w:val="center"/>
                </w:pPr>
              </w:pPrChange>
            </w:pPr>
            <w:ins w:id="1624" w:author="Thomas Chapman" w:date="2021-03-09T12:10:00Z">
              <w:r w:rsidRPr="003A2D87">
                <w:rPr>
                  <w:noProof/>
                  <w:position w:val="-96"/>
                </w:rPr>
                <w:drawing>
                  <wp:inline distT="0" distB="0" distL="0" distR="0" wp14:anchorId="09C1EB00" wp14:editId="6BA27E94">
                    <wp:extent cx="3590925" cy="91440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590925" cy="914400"/>
                            </a:xfrm>
                            <a:prstGeom prst="rect">
                              <a:avLst/>
                            </a:prstGeom>
                            <a:noFill/>
                            <a:ln>
                              <a:noFill/>
                            </a:ln>
                          </pic:spPr>
                        </pic:pic>
                      </a:graphicData>
                    </a:graphic>
                  </wp:inline>
                </w:drawing>
              </w:r>
            </w:ins>
          </w:p>
        </w:tc>
      </w:tr>
      <w:tr w:rsidR="003A2D87" w:rsidRPr="003A2D87" w14:paraId="2435B7C3" w14:textId="77777777" w:rsidTr="00BE44BA">
        <w:trPr>
          <w:cantSplit/>
          <w:jc w:val="center"/>
          <w:ins w:id="1625" w:author="Thomas Chapman" w:date="2021-03-09T12:10:00Z"/>
        </w:trPr>
        <w:tc>
          <w:tcPr>
            <w:tcW w:w="1075" w:type="dxa"/>
          </w:tcPr>
          <w:p w14:paraId="4B59B7D9" w14:textId="77777777" w:rsidR="003A2D87" w:rsidRPr="003A2D87" w:rsidRDefault="003A2D87">
            <w:pPr>
              <w:pStyle w:val="TAC"/>
              <w:rPr>
                <w:ins w:id="1626" w:author="Thomas Chapman" w:date="2021-03-09T12:10:00Z"/>
              </w:rPr>
              <w:pPrChange w:id="1627" w:author="Thomas Chapman" w:date="2021-04-26T13:51:00Z">
                <w:pPr>
                  <w:keepNext/>
                  <w:keepLines/>
                  <w:spacing w:after="0"/>
                  <w:jc w:val="center"/>
                </w:pPr>
              </w:pPrChange>
            </w:pPr>
            <w:ins w:id="1628" w:author="Thomas Chapman" w:date="2021-03-09T12:10:00Z">
              <w:r w:rsidRPr="003A2D87">
                <w:t>4x4 case</w:t>
              </w:r>
            </w:ins>
          </w:p>
        </w:tc>
        <w:tc>
          <w:tcPr>
            <w:tcW w:w="8241" w:type="dxa"/>
          </w:tcPr>
          <w:p w14:paraId="4BEED387" w14:textId="66EBDD22" w:rsidR="003A2D87" w:rsidRPr="003A2D87" w:rsidRDefault="003A2D87">
            <w:pPr>
              <w:pStyle w:val="TAC"/>
              <w:rPr>
                <w:ins w:id="1629" w:author="Thomas Chapman" w:date="2021-03-09T12:10:00Z"/>
              </w:rPr>
              <w:pPrChange w:id="1630" w:author="Thomas Chapman" w:date="2021-04-26T13:51:00Z">
                <w:pPr>
                  <w:keepNext/>
                  <w:keepLines/>
                  <w:spacing w:after="0"/>
                  <w:jc w:val="center"/>
                </w:pPr>
              </w:pPrChange>
            </w:pPr>
            <w:ins w:id="1631" w:author="Thomas Chapman" w:date="2021-03-09T12:10:00Z">
              <w:r w:rsidRPr="003A2D87">
                <w:rPr>
                  <w:noProof/>
                  <w:position w:val="-26"/>
                </w:rPr>
                <w:drawing>
                  <wp:inline distT="0" distB="0" distL="0" distR="0" wp14:anchorId="6F61134C" wp14:editId="5E9A779E">
                    <wp:extent cx="5095875" cy="235267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095875" cy="2352675"/>
                            </a:xfrm>
                            <a:prstGeom prst="rect">
                              <a:avLst/>
                            </a:prstGeom>
                            <a:noFill/>
                            <a:ln>
                              <a:noFill/>
                            </a:ln>
                          </pic:spPr>
                        </pic:pic>
                      </a:graphicData>
                    </a:graphic>
                  </wp:inline>
                </w:drawing>
              </w:r>
            </w:ins>
          </w:p>
        </w:tc>
      </w:tr>
    </w:tbl>
    <w:p w14:paraId="3BD785E3" w14:textId="77777777" w:rsidR="003A2D87" w:rsidRPr="003A2D87" w:rsidRDefault="003A2D87" w:rsidP="003A2D87">
      <w:pPr>
        <w:rPr>
          <w:ins w:id="1632" w:author="Thomas Chapman" w:date="2021-03-09T12:10:00Z"/>
        </w:rPr>
      </w:pPr>
    </w:p>
    <w:p w14:paraId="56382B55" w14:textId="77777777" w:rsidR="003A2D87" w:rsidRPr="003A2D87" w:rsidRDefault="003A2D87">
      <w:pPr>
        <w:pStyle w:val="TH"/>
        <w:rPr>
          <w:ins w:id="1633" w:author="Thomas Chapman" w:date="2021-03-09T12:10:00Z"/>
        </w:rPr>
        <w:pPrChange w:id="1634" w:author="Thomas Chapman" w:date="2021-04-26T13:51:00Z">
          <w:pPr>
            <w:keepNext/>
            <w:keepLines/>
            <w:spacing w:before="60"/>
            <w:jc w:val="center"/>
          </w:pPr>
        </w:pPrChange>
      </w:pPr>
      <w:ins w:id="1635" w:author="Thomas Chapman" w:date="2021-03-09T12:10:00Z">
        <w:r w:rsidRPr="003A2D87">
          <w:lastRenderedPageBreak/>
          <w:t xml:space="preserve">Table </w:t>
        </w:r>
        <w:r w:rsidRPr="00610DD7">
          <w:rPr>
            <w:highlight w:val="yellow"/>
            <w:rPrChange w:id="1636" w:author="Thomas Chapman" w:date="2021-03-09T13:26:00Z">
              <w:rPr/>
            </w:rPrChange>
          </w:rPr>
          <w:t>G.2.3.1.2-3:</w:t>
        </w:r>
        <w:r w:rsidRPr="003A2D87">
          <w:t xml:space="preserve"> MIMO correlation matrices for medium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8930"/>
      </w:tblGrid>
      <w:tr w:rsidR="003A2D87" w:rsidRPr="003A2D87" w14:paraId="60B87D60" w14:textId="77777777" w:rsidTr="00BE44BA">
        <w:trPr>
          <w:cantSplit/>
          <w:jc w:val="center"/>
          <w:ins w:id="1637" w:author="Thomas Chapman" w:date="2021-03-09T12:10:00Z"/>
        </w:trPr>
        <w:tc>
          <w:tcPr>
            <w:tcW w:w="992" w:type="dxa"/>
          </w:tcPr>
          <w:p w14:paraId="43E33BDD" w14:textId="77777777" w:rsidR="003A2D87" w:rsidRPr="003A2D87" w:rsidRDefault="003A2D87">
            <w:pPr>
              <w:pStyle w:val="TAC"/>
              <w:rPr>
                <w:ins w:id="1638" w:author="Thomas Chapman" w:date="2021-03-09T12:10:00Z"/>
              </w:rPr>
              <w:pPrChange w:id="1639" w:author="Thomas Chapman" w:date="2021-04-26T13:51:00Z">
                <w:pPr>
                  <w:keepNext/>
                  <w:keepLines/>
                  <w:spacing w:after="0"/>
                  <w:jc w:val="center"/>
                </w:pPr>
              </w:pPrChange>
            </w:pPr>
            <w:ins w:id="1640" w:author="Thomas Chapman" w:date="2021-03-09T12:10:00Z">
              <w:r w:rsidRPr="003A2D87">
                <w:t>1x2 case</w:t>
              </w:r>
            </w:ins>
          </w:p>
        </w:tc>
        <w:tc>
          <w:tcPr>
            <w:tcW w:w="8930" w:type="dxa"/>
          </w:tcPr>
          <w:p w14:paraId="7F7C5AE8" w14:textId="77777777" w:rsidR="003A2D87" w:rsidRPr="003A2D87" w:rsidRDefault="003A2D87">
            <w:pPr>
              <w:pStyle w:val="TAC"/>
              <w:rPr>
                <w:ins w:id="1641" w:author="Thomas Chapman" w:date="2021-03-09T12:10:00Z"/>
              </w:rPr>
              <w:pPrChange w:id="1642" w:author="Thomas Chapman" w:date="2021-04-26T13:51:00Z">
                <w:pPr>
                  <w:keepNext/>
                  <w:keepLines/>
                  <w:spacing w:after="0"/>
                  <w:jc w:val="center"/>
                </w:pPr>
              </w:pPrChange>
            </w:pPr>
            <w:ins w:id="1643" w:author="Thomas Chapman" w:date="2021-03-09T12:10:00Z">
              <w:r w:rsidRPr="003A2D87">
                <w:t>[N/A]</w:t>
              </w:r>
            </w:ins>
          </w:p>
        </w:tc>
      </w:tr>
      <w:tr w:rsidR="003A2D87" w:rsidRPr="003A2D87" w14:paraId="6C3FA891" w14:textId="77777777" w:rsidTr="00BE44BA">
        <w:trPr>
          <w:cantSplit/>
          <w:jc w:val="center"/>
          <w:ins w:id="1644" w:author="Thomas Chapman" w:date="2021-03-09T12:10:00Z"/>
        </w:trPr>
        <w:tc>
          <w:tcPr>
            <w:tcW w:w="992" w:type="dxa"/>
          </w:tcPr>
          <w:p w14:paraId="20AEB8E6" w14:textId="77777777" w:rsidR="003A2D87" w:rsidRPr="003A2D87" w:rsidRDefault="003A2D87">
            <w:pPr>
              <w:pStyle w:val="TAC"/>
              <w:rPr>
                <w:ins w:id="1645" w:author="Thomas Chapman" w:date="2021-03-09T12:10:00Z"/>
              </w:rPr>
              <w:pPrChange w:id="1646" w:author="Thomas Chapman" w:date="2021-04-26T13:51:00Z">
                <w:pPr>
                  <w:keepNext/>
                  <w:keepLines/>
                  <w:spacing w:after="0"/>
                  <w:jc w:val="center"/>
                </w:pPr>
              </w:pPrChange>
            </w:pPr>
            <w:ins w:id="1647" w:author="Thomas Chapman" w:date="2021-03-09T12:10:00Z">
              <w:r w:rsidRPr="003A2D87">
                <w:t>2x2 case</w:t>
              </w:r>
            </w:ins>
          </w:p>
        </w:tc>
        <w:tc>
          <w:tcPr>
            <w:tcW w:w="8930" w:type="dxa"/>
          </w:tcPr>
          <w:p w14:paraId="69F80E0B" w14:textId="1534B640" w:rsidR="003A2D87" w:rsidRPr="003A2D87" w:rsidRDefault="003A2D87">
            <w:pPr>
              <w:pStyle w:val="TAC"/>
              <w:rPr>
                <w:ins w:id="1648" w:author="Thomas Chapman" w:date="2021-03-09T12:10:00Z"/>
              </w:rPr>
              <w:pPrChange w:id="1649" w:author="Thomas Chapman" w:date="2021-04-26T13:51:00Z">
                <w:pPr>
                  <w:keepNext/>
                  <w:keepLines/>
                  <w:spacing w:after="0"/>
                  <w:jc w:val="center"/>
                </w:pPr>
              </w:pPrChange>
            </w:pPr>
            <w:ins w:id="1650" w:author="Thomas Chapman" w:date="2021-03-09T12:10:00Z">
              <w:r w:rsidRPr="003A2D87">
                <w:rPr>
                  <w:rFonts w:ascii="Times New Roman" w:hAnsi="Times New Roman"/>
                  <w:noProof/>
                  <w:position w:val="-48"/>
                  <w:sz w:val="20"/>
                </w:rPr>
                <w:drawing>
                  <wp:inline distT="0" distB="0" distL="0" distR="0" wp14:anchorId="7A2E4291" wp14:editId="2611D568">
                    <wp:extent cx="1895475" cy="46672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895475" cy="466725"/>
                            </a:xfrm>
                            <a:prstGeom prst="rect">
                              <a:avLst/>
                            </a:prstGeom>
                            <a:noFill/>
                            <a:ln>
                              <a:noFill/>
                            </a:ln>
                          </pic:spPr>
                        </pic:pic>
                      </a:graphicData>
                    </a:graphic>
                  </wp:inline>
                </w:drawing>
              </w:r>
            </w:ins>
          </w:p>
        </w:tc>
      </w:tr>
      <w:tr w:rsidR="003A2D87" w:rsidRPr="003A2D87" w14:paraId="6062AB78" w14:textId="77777777" w:rsidTr="00BE44BA">
        <w:trPr>
          <w:cantSplit/>
          <w:jc w:val="center"/>
          <w:ins w:id="1651" w:author="Thomas Chapman" w:date="2021-03-09T12:10:00Z"/>
        </w:trPr>
        <w:tc>
          <w:tcPr>
            <w:tcW w:w="992" w:type="dxa"/>
          </w:tcPr>
          <w:p w14:paraId="6132A415" w14:textId="77777777" w:rsidR="003A2D87" w:rsidRPr="003A2D87" w:rsidRDefault="003A2D87">
            <w:pPr>
              <w:pStyle w:val="TAC"/>
              <w:rPr>
                <w:ins w:id="1652" w:author="Thomas Chapman" w:date="2021-03-09T12:10:00Z"/>
              </w:rPr>
              <w:pPrChange w:id="1653" w:author="Thomas Chapman" w:date="2021-04-26T13:51:00Z">
                <w:pPr>
                  <w:keepNext/>
                  <w:keepLines/>
                  <w:spacing w:after="0"/>
                  <w:jc w:val="center"/>
                </w:pPr>
              </w:pPrChange>
            </w:pPr>
            <w:ins w:id="1654" w:author="Thomas Chapman" w:date="2021-03-09T12:10:00Z">
              <w:r w:rsidRPr="003A2D87">
                <w:t>2x4 case</w:t>
              </w:r>
            </w:ins>
          </w:p>
        </w:tc>
        <w:tc>
          <w:tcPr>
            <w:tcW w:w="8930" w:type="dxa"/>
          </w:tcPr>
          <w:p w14:paraId="6ECD988F" w14:textId="25AFF701" w:rsidR="003A2D87" w:rsidRPr="003A2D87" w:rsidRDefault="003A2D87">
            <w:pPr>
              <w:pStyle w:val="TAC"/>
              <w:rPr>
                <w:ins w:id="1655" w:author="Thomas Chapman" w:date="2021-03-09T12:10:00Z"/>
              </w:rPr>
              <w:pPrChange w:id="1656" w:author="Thomas Chapman" w:date="2021-04-26T13:51:00Z">
                <w:pPr>
                  <w:keepNext/>
                  <w:keepLines/>
                  <w:spacing w:after="0"/>
                  <w:jc w:val="center"/>
                </w:pPr>
              </w:pPrChange>
            </w:pPr>
            <w:ins w:id="1657" w:author="Thomas Chapman" w:date="2021-03-09T12:10:00Z">
              <w:r w:rsidRPr="003A2D87">
                <w:rPr>
                  <w:rFonts w:ascii="Times New Roman" w:hAnsi="Times New Roman"/>
                  <w:noProof/>
                  <w:position w:val="-96"/>
                  <w:sz w:val="20"/>
                </w:rPr>
                <w:drawing>
                  <wp:inline distT="0" distB="0" distL="0" distR="0" wp14:anchorId="5BBCAD89" wp14:editId="3FA485DB">
                    <wp:extent cx="3857625" cy="9810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857625" cy="981075"/>
                            </a:xfrm>
                            <a:prstGeom prst="rect">
                              <a:avLst/>
                            </a:prstGeom>
                            <a:noFill/>
                            <a:ln>
                              <a:noFill/>
                            </a:ln>
                          </pic:spPr>
                        </pic:pic>
                      </a:graphicData>
                    </a:graphic>
                  </wp:inline>
                </w:drawing>
              </w:r>
            </w:ins>
          </w:p>
        </w:tc>
      </w:tr>
      <w:tr w:rsidR="003A2D87" w:rsidRPr="003A2D87" w14:paraId="56C5048A" w14:textId="77777777" w:rsidTr="00BE44BA">
        <w:trPr>
          <w:cantSplit/>
          <w:jc w:val="center"/>
          <w:ins w:id="1658" w:author="Thomas Chapman" w:date="2021-03-09T12:10:00Z"/>
        </w:trPr>
        <w:tc>
          <w:tcPr>
            <w:tcW w:w="992" w:type="dxa"/>
          </w:tcPr>
          <w:p w14:paraId="44590ECF" w14:textId="77777777" w:rsidR="003A2D87" w:rsidRPr="003A2D87" w:rsidRDefault="003A2D87">
            <w:pPr>
              <w:pStyle w:val="TAC"/>
              <w:rPr>
                <w:ins w:id="1659" w:author="Thomas Chapman" w:date="2021-03-09T12:10:00Z"/>
              </w:rPr>
              <w:pPrChange w:id="1660" w:author="Thomas Chapman" w:date="2021-04-26T13:51:00Z">
                <w:pPr>
                  <w:keepNext/>
                  <w:keepLines/>
                  <w:spacing w:after="0"/>
                  <w:jc w:val="center"/>
                </w:pPr>
              </w:pPrChange>
            </w:pPr>
            <w:ins w:id="1661" w:author="Thomas Chapman" w:date="2021-03-09T12:10:00Z">
              <w:r w:rsidRPr="003A2D87">
                <w:t>4x4 case</w:t>
              </w:r>
            </w:ins>
          </w:p>
        </w:tc>
        <w:tc>
          <w:tcPr>
            <w:tcW w:w="8930" w:type="dxa"/>
          </w:tcPr>
          <w:p w14:paraId="2799EA7A" w14:textId="11FF7214" w:rsidR="003A2D87" w:rsidRPr="003A2D87" w:rsidRDefault="003A2D87">
            <w:pPr>
              <w:pStyle w:val="TAC"/>
              <w:rPr>
                <w:ins w:id="1662" w:author="Thomas Chapman" w:date="2021-03-09T12:10:00Z"/>
              </w:rPr>
              <w:pPrChange w:id="1663" w:author="Thomas Chapman" w:date="2021-04-26T13:51:00Z">
                <w:pPr>
                  <w:keepNext/>
                  <w:keepLines/>
                  <w:spacing w:after="0"/>
                  <w:jc w:val="center"/>
                </w:pPr>
              </w:pPrChange>
            </w:pPr>
            <w:ins w:id="1664" w:author="Thomas Chapman" w:date="2021-03-09T12:10:00Z">
              <w:r w:rsidRPr="003A2D87">
                <w:rPr>
                  <w:rFonts w:ascii="Times New Roman" w:hAnsi="Times New Roman"/>
                  <w:noProof/>
                  <w:position w:val="-190"/>
                  <w:sz w:val="20"/>
                </w:rPr>
                <w:drawing>
                  <wp:inline distT="0" distB="0" distL="0" distR="0" wp14:anchorId="705A3A28" wp14:editId="7E8A12C8">
                    <wp:extent cx="5419725" cy="189547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419725" cy="1895475"/>
                            </a:xfrm>
                            <a:prstGeom prst="rect">
                              <a:avLst/>
                            </a:prstGeom>
                            <a:noFill/>
                            <a:ln>
                              <a:noFill/>
                            </a:ln>
                          </pic:spPr>
                        </pic:pic>
                      </a:graphicData>
                    </a:graphic>
                  </wp:inline>
                </w:drawing>
              </w:r>
            </w:ins>
          </w:p>
        </w:tc>
      </w:tr>
    </w:tbl>
    <w:p w14:paraId="5F4C0124" w14:textId="77777777" w:rsidR="003A2D87" w:rsidRPr="003A2D87" w:rsidRDefault="003A2D87" w:rsidP="003A2D87">
      <w:pPr>
        <w:rPr>
          <w:ins w:id="1665" w:author="Thomas Chapman" w:date="2021-03-09T12:10:00Z"/>
        </w:rPr>
      </w:pPr>
    </w:p>
    <w:p w14:paraId="01D4A836" w14:textId="77777777" w:rsidR="003A2D87" w:rsidRPr="003A2D87" w:rsidRDefault="003A2D87">
      <w:pPr>
        <w:pStyle w:val="TH"/>
        <w:rPr>
          <w:ins w:id="1666" w:author="Thomas Chapman" w:date="2021-03-09T12:10:00Z"/>
        </w:rPr>
        <w:pPrChange w:id="1667" w:author="Thomas Chapman" w:date="2021-04-26T13:51:00Z">
          <w:pPr>
            <w:keepNext/>
            <w:keepLines/>
            <w:spacing w:before="60"/>
            <w:jc w:val="center"/>
          </w:pPr>
        </w:pPrChange>
      </w:pPr>
      <w:ins w:id="1668" w:author="Thomas Chapman" w:date="2021-03-09T12:10:00Z">
        <w:r w:rsidRPr="003A2D87">
          <w:t xml:space="preserve">Table </w:t>
        </w:r>
        <w:r w:rsidRPr="00610DD7">
          <w:rPr>
            <w:highlight w:val="yellow"/>
            <w:rPrChange w:id="1669" w:author="Thomas Chapman" w:date="2021-03-09T13:26:00Z">
              <w:rPr/>
            </w:rPrChange>
          </w:rPr>
          <w:t>G.2.3.1.2-4:</w:t>
        </w:r>
        <w:r w:rsidRPr="003A2D87">
          <w:t xml:space="preserve"> MIMO correlation matrices for low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5"/>
        <w:gridCol w:w="2339"/>
      </w:tblGrid>
      <w:tr w:rsidR="003A2D87" w:rsidRPr="003A2D87" w14:paraId="1CB85773" w14:textId="77777777" w:rsidTr="00BE44BA">
        <w:trPr>
          <w:cantSplit/>
          <w:jc w:val="center"/>
          <w:ins w:id="1670" w:author="Thomas Chapman" w:date="2021-03-09T12:10:00Z"/>
        </w:trPr>
        <w:tc>
          <w:tcPr>
            <w:tcW w:w="2055" w:type="dxa"/>
          </w:tcPr>
          <w:p w14:paraId="5645C2D5" w14:textId="77777777" w:rsidR="003A2D87" w:rsidRPr="003A2D87" w:rsidRDefault="003A2D87">
            <w:pPr>
              <w:pStyle w:val="TAC"/>
              <w:rPr>
                <w:ins w:id="1671" w:author="Thomas Chapman" w:date="2021-03-09T12:10:00Z"/>
              </w:rPr>
              <w:pPrChange w:id="1672" w:author="Thomas Chapman" w:date="2021-04-26T13:51:00Z">
                <w:pPr>
                  <w:keepNext/>
                  <w:keepLines/>
                  <w:spacing w:after="0"/>
                  <w:jc w:val="center"/>
                </w:pPr>
              </w:pPrChange>
            </w:pPr>
            <w:ins w:id="1673" w:author="Thomas Chapman" w:date="2021-03-09T12:10:00Z">
              <w:r w:rsidRPr="003A2D87">
                <w:t>1x2 case</w:t>
              </w:r>
            </w:ins>
          </w:p>
        </w:tc>
        <w:tc>
          <w:tcPr>
            <w:tcW w:w="2339" w:type="dxa"/>
          </w:tcPr>
          <w:p w14:paraId="4D504D75" w14:textId="77777777" w:rsidR="003A2D87" w:rsidRPr="003A2D87" w:rsidRDefault="003A2D87">
            <w:pPr>
              <w:pStyle w:val="TAC"/>
              <w:rPr>
                <w:ins w:id="1674" w:author="Thomas Chapman" w:date="2021-03-09T12:10:00Z"/>
                <w:noProof/>
                <w:position w:val="-10"/>
                <w:lang w:val="en-US" w:eastAsia="zh-CN"/>
              </w:rPr>
              <w:pPrChange w:id="1675" w:author="Thomas Chapman" w:date="2021-04-26T13:51:00Z">
                <w:pPr>
                  <w:keepNext/>
                  <w:keepLines/>
                  <w:spacing w:after="0"/>
                  <w:jc w:val="center"/>
                </w:pPr>
              </w:pPrChange>
            </w:pPr>
            <w:ins w:id="1676" w:author="Thomas Chapman" w:date="2021-03-09T12:10:00Z">
              <w:r w:rsidRPr="003A2D87">
                <w:rPr>
                  <w:rFonts w:cs="Arial"/>
                  <w:position w:val="-10"/>
                </w:rPr>
                <w:object w:dxaOrig="820" w:dyaOrig="300" w14:anchorId="5076051E">
                  <v:shape id="_x0000_i1029" type="#_x0000_t75" style="width:41.25pt;height:15.75pt" o:ole="">
                    <v:imagedata r:id="rId48" o:title=""/>
                  </v:shape>
                  <o:OLEObject Type="Embed" ProgID="Equation.3" ShapeID="_x0000_i1029" DrawAspect="Content" ObjectID="_1682251557" r:id="rId49"/>
                </w:object>
              </w:r>
            </w:ins>
          </w:p>
        </w:tc>
      </w:tr>
      <w:tr w:rsidR="003A2D87" w:rsidRPr="003A2D87" w14:paraId="2B2B79C7" w14:textId="77777777" w:rsidTr="00BE44BA">
        <w:trPr>
          <w:cantSplit/>
          <w:jc w:val="center"/>
          <w:ins w:id="1677" w:author="Thomas Chapman" w:date="2021-03-09T12:10:00Z"/>
        </w:trPr>
        <w:tc>
          <w:tcPr>
            <w:tcW w:w="2055" w:type="dxa"/>
          </w:tcPr>
          <w:p w14:paraId="66FF975D" w14:textId="77777777" w:rsidR="003A2D87" w:rsidRPr="003A2D87" w:rsidRDefault="003A2D87">
            <w:pPr>
              <w:pStyle w:val="TAC"/>
              <w:rPr>
                <w:ins w:id="1678" w:author="Thomas Chapman" w:date="2021-03-09T12:10:00Z"/>
              </w:rPr>
              <w:pPrChange w:id="1679" w:author="Thomas Chapman" w:date="2021-04-26T13:51:00Z">
                <w:pPr>
                  <w:keepNext/>
                  <w:keepLines/>
                  <w:spacing w:after="0"/>
                  <w:jc w:val="center"/>
                </w:pPr>
              </w:pPrChange>
            </w:pPr>
            <w:ins w:id="1680" w:author="Thomas Chapman" w:date="2021-03-09T12:10:00Z">
              <w:r w:rsidRPr="003A2D87">
                <w:t xml:space="preserve"> 1x4 case</w:t>
              </w:r>
            </w:ins>
          </w:p>
        </w:tc>
        <w:tc>
          <w:tcPr>
            <w:tcW w:w="2339" w:type="dxa"/>
          </w:tcPr>
          <w:p w14:paraId="765EBAA6" w14:textId="77777777" w:rsidR="003A2D87" w:rsidRPr="003A2D87" w:rsidRDefault="003A2D87">
            <w:pPr>
              <w:pStyle w:val="TAC"/>
              <w:rPr>
                <w:ins w:id="1681" w:author="Thomas Chapman" w:date="2021-03-09T12:10:00Z"/>
                <w:noProof/>
                <w:position w:val="-10"/>
                <w:lang w:val="en-US" w:eastAsia="zh-CN"/>
              </w:rPr>
              <w:pPrChange w:id="1682" w:author="Thomas Chapman" w:date="2021-04-26T13:51:00Z">
                <w:pPr>
                  <w:keepNext/>
                  <w:keepLines/>
                  <w:spacing w:after="0"/>
                  <w:jc w:val="center"/>
                </w:pPr>
              </w:pPrChange>
            </w:pPr>
            <w:ins w:id="1683" w:author="Thomas Chapman" w:date="2021-03-09T12:10:00Z">
              <w:r w:rsidRPr="003A2D87">
                <w:rPr>
                  <w:rFonts w:cs="Arial"/>
                  <w:position w:val="-10"/>
                </w:rPr>
                <w:object w:dxaOrig="820" w:dyaOrig="300" w14:anchorId="5AAF4203">
                  <v:shape id="_x0000_i1030" type="#_x0000_t75" style="width:41.25pt;height:15.75pt" o:ole="">
                    <v:imagedata r:id="rId50" o:title=""/>
                  </v:shape>
                  <o:OLEObject Type="Embed" ProgID="Equation.3" ShapeID="_x0000_i1030" DrawAspect="Content" ObjectID="_1682251558" r:id="rId51"/>
                </w:object>
              </w:r>
            </w:ins>
          </w:p>
        </w:tc>
      </w:tr>
      <w:tr w:rsidR="003A2D87" w:rsidRPr="003A2D87" w14:paraId="588C6BCE" w14:textId="77777777" w:rsidTr="00BE44BA">
        <w:trPr>
          <w:cantSplit/>
          <w:jc w:val="center"/>
          <w:ins w:id="1684" w:author="Thomas Chapman" w:date="2021-03-09T12:10:00Z"/>
        </w:trPr>
        <w:tc>
          <w:tcPr>
            <w:tcW w:w="2055" w:type="dxa"/>
          </w:tcPr>
          <w:p w14:paraId="3DEB8A5B" w14:textId="77777777" w:rsidR="003A2D87" w:rsidRPr="003A2D87" w:rsidRDefault="003A2D87">
            <w:pPr>
              <w:pStyle w:val="TAC"/>
              <w:rPr>
                <w:ins w:id="1685" w:author="Thomas Chapman" w:date="2021-03-09T12:10:00Z"/>
              </w:rPr>
              <w:pPrChange w:id="1686" w:author="Thomas Chapman" w:date="2021-04-26T13:51:00Z">
                <w:pPr>
                  <w:keepNext/>
                  <w:keepLines/>
                  <w:spacing w:after="0"/>
                  <w:jc w:val="center"/>
                </w:pPr>
              </w:pPrChange>
            </w:pPr>
            <w:ins w:id="1687" w:author="Thomas Chapman" w:date="2021-03-09T12:10:00Z">
              <w:r w:rsidRPr="003A2D87">
                <w:t>1x8 case</w:t>
              </w:r>
            </w:ins>
          </w:p>
        </w:tc>
        <w:tc>
          <w:tcPr>
            <w:tcW w:w="2339" w:type="dxa"/>
          </w:tcPr>
          <w:p w14:paraId="10278E57" w14:textId="77777777" w:rsidR="003A2D87" w:rsidRPr="003A2D87" w:rsidRDefault="003A2D87">
            <w:pPr>
              <w:pStyle w:val="TAC"/>
              <w:rPr>
                <w:ins w:id="1688" w:author="Thomas Chapman" w:date="2021-03-09T12:10:00Z"/>
                <w:rFonts w:cs="Arial"/>
              </w:rPr>
              <w:pPrChange w:id="1689" w:author="Thomas Chapman" w:date="2021-04-26T13:51:00Z">
                <w:pPr>
                  <w:keepNext/>
                  <w:keepLines/>
                  <w:spacing w:after="0"/>
                  <w:jc w:val="center"/>
                </w:pPr>
              </w:pPrChange>
            </w:pPr>
            <w:ins w:id="1690" w:author="Thomas Chapman" w:date="2021-03-09T12:10:00Z">
              <w:r w:rsidRPr="003A2D87">
                <w:rPr>
                  <w:rFonts w:cs="Arial"/>
                  <w:position w:val="-10"/>
                </w:rPr>
                <w:object w:dxaOrig="820" w:dyaOrig="300" w14:anchorId="10845F6F">
                  <v:shape id="_x0000_i1031" type="#_x0000_t75" style="width:41.25pt;height:15.75pt" o:ole="">
                    <v:imagedata r:id="rId52" o:title=""/>
                  </v:shape>
                  <o:OLEObject Type="Embed" ProgID="Equation.3" ShapeID="_x0000_i1031" DrawAspect="Content" ObjectID="_1682251559" r:id="rId53"/>
                </w:object>
              </w:r>
            </w:ins>
          </w:p>
        </w:tc>
      </w:tr>
      <w:tr w:rsidR="003A2D87" w:rsidRPr="003A2D87" w14:paraId="6881A5EC" w14:textId="77777777" w:rsidTr="00BE44BA">
        <w:trPr>
          <w:cantSplit/>
          <w:jc w:val="center"/>
          <w:ins w:id="1691" w:author="Thomas Chapman" w:date="2021-03-09T12:10:00Z"/>
        </w:trPr>
        <w:tc>
          <w:tcPr>
            <w:tcW w:w="2055" w:type="dxa"/>
          </w:tcPr>
          <w:p w14:paraId="1E10B3A0" w14:textId="77777777" w:rsidR="003A2D87" w:rsidRPr="003A2D87" w:rsidRDefault="003A2D87">
            <w:pPr>
              <w:pStyle w:val="TAC"/>
              <w:rPr>
                <w:ins w:id="1692" w:author="Thomas Chapman" w:date="2021-03-09T12:10:00Z"/>
              </w:rPr>
              <w:pPrChange w:id="1693" w:author="Thomas Chapman" w:date="2021-04-26T13:51:00Z">
                <w:pPr>
                  <w:keepNext/>
                  <w:keepLines/>
                  <w:spacing w:after="0"/>
                  <w:jc w:val="center"/>
                </w:pPr>
              </w:pPrChange>
            </w:pPr>
            <w:ins w:id="1694" w:author="Thomas Chapman" w:date="2021-03-09T12:10:00Z">
              <w:r w:rsidRPr="003A2D87">
                <w:t xml:space="preserve"> 2x2 case</w:t>
              </w:r>
            </w:ins>
          </w:p>
        </w:tc>
        <w:tc>
          <w:tcPr>
            <w:tcW w:w="2339" w:type="dxa"/>
          </w:tcPr>
          <w:p w14:paraId="01C7C949" w14:textId="77777777" w:rsidR="003A2D87" w:rsidRPr="003A2D87" w:rsidRDefault="003A2D87">
            <w:pPr>
              <w:pStyle w:val="TAC"/>
              <w:rPr>
                <w:ins w:id="1695" w:author="Thomas Chapman" w:date="2021-03-09T12:10:00Z"/>
                <w:noProof/>
                <w:position w:val="-10"/>
                <w:lang w:val="en-US" w:eastAsia="zh-CN"/>
              </w:rPr>
              <w:pPrChange w:id="1696" w:author="Thomas Chapman" w:date="2021-04-26T13:51:00Z">
                <w:pPr>
                  <w:keepNext/>
                  <w:keepLines/>
                  <w:spacing w:after="0"/>
                  <w:jc w:val="center"/>
                </w:pPr>
              </w:pPrChange>
            </w:pPr>
            <w:ins w:id="1697" w:author="Thomas Chapman" w:date="2021-03-09T12:10:00Z">
              <w:r w:rsidRPr="003A2D87">
                <w:rPr>
                  <w:rFonts w:cs="Arial"/>
                  <w:position w:val="-10"/>
                </w:rPr>
                <w:object w:dxaOrig="820" w:dyaOrig="300" w14:anchorId="414DDFD8">
                  <v:shape id="_x0000_i1032" type="#_x0000_t75" style="width:41.25pt;height:15.75pt" o:ole="">
                    <v:imagedata r:id="rId50" o:title=""/>
                  </v:shape>
                  <o:OLEObject Type="Embed" ProgID="Equation.3" ShapeID="_x0000_i1032" DrawAspect="Content" ObjectID="_1682251560" r:id="rId54"/>
                </w:object>
              </w:r>
            </w:ins>
          </w:p>
        </w:tc>
      </w:tr>
      <w:tr w:rsidR="003A2D87" w:rsidRPr="003A2D87" w14:paraId="67236090" w14:textId="77777777" w:rsidTr="00BE44BA">
        <w:trPr>
          <w:cantSplit/>
          <w:jc w:val="center"/>
          <w:ins w:id="1698" w:author="Thomas Chapman" w:date="2021-03-09T12:10:00Z"/>
        </w:trPr>
        <w:tc>
          <w:tcPr>
            <w:tcW w:w="2055" w:type="dxa"/>
          </w:tcPr>
          <w:p w14:paraId="50C7359D" w14:textId="77777777" w:rsidR="003A2D87" w:rsidRPr="003A2D87" w:rsidRDefault="003A2D87">
            <w:pPr>
              <w:pStyle w:val="TAC"/>
              <w:rPr>
                <w:ins w:id="1699" w:author="Thomas Chapman" w:date="2021-03-09T12:10:00Z"/>
              </w:rPr>
              <w:pPrChange w:id="1700" w:author="Thomas Chapman" w:date="2021-04-26T13:51:00Z">
                <w:pPr>
                  <w:keepNext/>
                  <w:keepLines/>
                  <w:spacing w:after="0"/>
                  <w:jc w:val="center"/>
                </w:pPr>
              </w:pPrChange>
            </w:pPr>
            <w:ins w:id="1701" w:author="Thomas Chapman" w:date="2021-03-09T12:10:00Z">
              <w:r w:rsidRPr="003A2D87">
                <w:t xml:space="preserve"> 2x4 case</w:t>
              </w:r>
            </w:ins>
          </w:p>
        </w:tc>
        <w:tc>
          <w:tcPr>
            <w:tcW w:w="2339" w:type="dxa"/>
          </w:tcPr>
          <w:p w14:paraId="0560A194" w14:textId="77777777" w:rsidR="003A2D87" w:rsidRPr="003A2D87" w:rsidRDefault="003A2D87">
            <w:pPr>
              <w:pStyle w:val="TAC"/>
              <w:rPr>
                <w:ins w:id="1702" w:author="Thomas Chapman" w:date="2021-03-09T12:10:00Z"/>
                <w:noProof/>
                <w:position w:val="-10"/>
                <w:lang w:val="en-US" w:eastAsia="zh-CN"/>
              </w:rPr>
              <w:pPrChange w:id="1703" w:author="Thomas Chapman" w:date="2021-04-26T13:51:00Z">
                <w:pPr>
                  <w:keepNext/>
                  <w:keepLines/>
                  <w:spacing w:after="0"/>
                  <w:jc w:val="center"/>
                </w:pPr>
              </w:pPrChange>
            </w:pPr>
            <w:ins w:id="1704" w:author="Thomas Chapman" w:date="2021-03-09T12:10:00Z">
              <w:r w:rsidRPr="003A2D87">
                <w:rPr>
                  <w:rFonts w:cs="Arial"/>
                  <w:position w:val="-10"/>
                </w:rPr>
                <w:object w:dxaOrig="820" w:dyaOrig="300" w14:anchorId="639135FC">
                  <v:shape id="_x0000_i1033" type="#_x0000_t75" style="width:41.25pt;height:15.75pt" o:ole="">
                    <v:imagedata r:id="rId52" o:title=""/>
                  </v:shape>
                  <o:OLEObject Type="Embed" ProgID="Equation.3" ShapeID="_x0000_i1033" DrawAspect="Content" ObjectID="_1682251561" r:id="rId55"/>
                </w:object>
              </w:r>
            </w:ins>
          </w:p>
        </w:tc>
      </w:tr>
      <w:tr w:rsidR="003A2D87" w:rsidRPr="003A2D87" w14:paraId="76D63918" w14:textId="77777777" w:rsidTr="00BE44BA">
        <w:trPr>
          <w:cantSplit/>
          <w:jc w:val="center"/>
          <w:ins w:id="1705" w:author="Thomas Chapman" w:date="2021-03-09T12:10:00Z"/>
        </w:trPr>
        <w:tc>
          <w:tcPr>
            <w:tcW w:w="2055" w:type="dxa"/>
          </w:tcPr>
          <w:p w14:paraId="533C5E2F" w14:textId="77777777" w:rsidR="003A2D87" w:rsidRPr="003A2D87" w:rsidRDefault="003A2D87">
            <w:pPr>
              <w:pStyle w:val="TAC"/>
              <w:rPr>
                <w:ins w:id="1706" w:author="Thomas Chapman" w:date="2021-03-09T12:10:00Z"/>
              </w:rPr>
              <w:pPrChange w:id="1707" w:author="Thomas Chapman" w:date="2021-04-26T13:51:00Z">
                <w:pPr>
                  <w:keepNext/>
                  <w:keepLines/>
                  <w:spacing w:after="0"/>
                  <w:jc w:val="center"/>
                </w:pPr>
              </w:pPrChange>
            </w:pPr>
            <w:ins w:id="1708" w:author="Thomas Chapman" w:date="2021-03-09T12:10:00Z">
              <w:r w:rsidRPr="003A2D87">
                <w:t>2x4 case</w:t>
              </w:r>
            </w:ins>
          </w:p>
        </w:tc>
        <w:tc>
          <w:tcPr>
            <w:tcW w:w="2339" w:type="dxa"/>
          </w:tcPr>
          <w:p w14:paraId="4DF6242A" w14:textId="77777777" w:rsidR="003A2D87" w:rsidRPr="003A2D87" w:rsidRDefault="003A2D87">
            <w:pPr>
              <w:pStyle w:val="TAC"/>
              <w:rPr>
                <w:ins w:id="1709" w:author="Thomas Chapman" w:date="2021-03-09T12:10:00Z"/>
                <w:noProof/>
                <w:position w:val="-10"/>
                <w:lang w:val="en-US" w:eastAsia="zh-CN"/>
              </w:rPr>
              <w:pPrChange w:id="1710" w:author="Thomas Chapman" w:date="2021-04-26T13:51:00Z">
                <w:pPr>
                  <w:keepNext/>
                  <w:keepLines/>
                  <w:spacing w:after="0"/>
                  <w:jc w:val="center"/>
                </w:pPr>
              </w:pPrChange>
            </w:pPr>
            <w:ins w:id="1711" w:author="Thomas Chapman" w:date="2021-03-09T12:10:00Z">
              <w:r w:rsidRPr="003A2D87">
                <w:rPr>
                  <w:rFonts w:cs="Arial"/>
                  <w:position w:val="-10"/>
                </w:rPr>
                <w:object w:dxaOrig="880" w:dyaOrig="300" w14:anchorId="54D1008D">
                  <v:shape id="_x0000_i1034" type="#_x0000_t75" style="width:41.25pt;height:15.75pt" o:ole="">
                    <v:imagedata r:id="rId56" o:title=""/>
                  </v:shape>
                  <o:OLEObject Type="Embed" ProgID="Equation.3" ShapeID="_x0000_i1034" DrawAspect="Content" ObjectID="_1682251562" r:id="rId57"/>
                </w:object>
              </w:r>
            </w:ins>
          </w:p>
        </w:tc>
      </w:tr>
      <w:tr w:rsidR="003A2D87" w:rsidRPr="003A2D87" w14:paraId="4098A0D4" w14:textId="77777777" w:rsidTr="00BE44BA">
        <w:trPr>
          <w:cantSplit/>
          <w:jc w:val="center"/>
          <w:ins w:id="1712" w:author="Thomas Chapman" w:date="2021-03-09T12:10:00Z"/>
        </w:trPr>
        <w:tc>
          <w:tcPr>
            <w:tcW w:w="2055" w:type="dxa"/>
          </w:tcPr>
          <w:p w14:paraId="135945C2" w14:textId="77777777" w:rsidR="003A2D87" w:rsidRPr="003A2D87" w:rsidRDefault="003A2D87">
            <w:pPr>
              <w:pStyle w:val="TAC"/>
              <w:rPr>
                <w:ins w:id="1713" w:author="Thomas Chapman" w:date="2021-03-09T12:10:00Z"/>
              </w:rPr>
              <w:pPrChange w:id="1714" w:author="Thomas Chapman" w:date="2021-04-26T13:51:00Z">
                <w:pPr>
                  <w:keepNext/>
                  <w:keepLines/>
                  <w:spacing w:after="0"/>
                  <w:jc w:val="center"/>
                </w:pPr>
              </w:pPrChange>
            </w:pPr>
            <w:ins w:id="1715" w:author="Thomas Chapman" w:date="2021-03-09T12:10:00Z">
              <w:r w:rsidRPr="003A2D87">
                <w:t xml:space="preserve"> 4x4 case</w:t>
              </w:r>
            </w:ins>
          </w:p>
        </w:tc>
        <w:tc>
          <w:tcPr>
            <w:tcW w:w="2339" w:type="dxa"/>
          </w:tcPr>
          <w:p w14:paraId="62D5D6A7" w14:textId="77777777" w:rsidR="003A2D87" w:rsidRPr="003A2D87" w:rsidRDefault="003A2D87">
            <w:pPr>
              <w:pStyle w:val="TAC"/>
              <w:rPr>
                <w:ins w:id="1716" w:author="Thomas Chapman" w:date="2021-03-09T12:10:00Z"/>
                <w:noProof/>
                <w:position w:val="-10"/>
                <w:lang w:val="en-US" w:eastAsia="zh-CN"/>
              </w:rPr>
              <w:pPrChange w:id="1717" w:author="Thomas Chapman" w:date="2021-04-26T13:51:00Z">
                <w:pPr>
                  <w:keepNext/>
                  <w:keepLines/>
                  <w:spacing w:after="0"/>
                  <w:jc w:val="center"/>
                </w:pPr>
              </w:pPrChange>
            </w:pPr>
            <w:ins w:id="1718" w:author="Thomas Chapman" w:date="2021-03-09T12:10:00Z">
              <w:r w:rsidRPr="003A2D87">
                <w:rPr>
                  <w:rFonts w:cs="Arial"/>
                  <w:position w:val="-10"/>
                </w:rPr>
                <w:object w:dxaOrig="880" w:dyaOrig="300" w14:anchorId="710F12A9">
                  <v:shape id="_x0000_i1035" type="#_x0000_t75" style="width:41.25pt;height:15.75pt" o:ole="">
                    <v:imagedata r:id="rId56" o:title=""/>
                  </v:shape>
                  <o:OLEObject Type="Embed" ProgID="Equation.3" ShapeID="_x0000_i1035" DrawAspect="Content" ObjectID="_1682251563" r:id="rId58"/>
                </w:object>
              </w:r>
            </w:ins>
          </w:p>
        </w:tc>
      </w:tr>
    </w:tbl>
    <w:p w14:paraId="3A5ECEE4" w14:textId="77777777" w:rsidR="003A2D87" w:rsidRPr="003A2D87" w:rsidRDefault="003A2D87" w:rsidP="003A2D87">
      <w:pPr>
        <w:rPr>
          <w:ins w:id="1719" w:author="Thomas Chapman" w:date="2021-03-09T12:10:00Z"/>
        </w:rPr>
      </w:pPr>
    </w:p>
    <w:p w14:paraId="6233CD8E" w14:textId="6603BD86" w:rsidR="003A2D87" w:rsidRPr="003A2D87" w:rsidRDefault="003A2D87" w:rsidP="001B42DD">
      <w:pPr>
        <w:rPr>
          <w:ins w:id="1720" w:author="Thomas Chapman" w:date="2021-03-09T12:10:00Z"/>
        </w:rPr>
      </w:pPr>
      <w:ins w:id="1721" w:author="Thomas Chapman" w:date="2021-03-09T12:10:00Z">
        <w:r w:rsidRPr="003A2D87">
          <w:t xml:space="preserve">In table </w:t>
        </w:r>
        <w:r w:rsidRPr="00610DD7">
          <w:rPr>
            <w:highlight w:val="yellow"/>
            <w:rPrChange w:id="1722" w:author="Thomas Chapman" w:date="2021-03-09T13:26:00Z">
              <w:rPr/>
            </w:rPrChange>
          </w:rPr>
          <w:t>G.2.3.1.2-4</w:t>
        </w:r>
        <w:r w:rsidRPr="003A2D87">
          <w:t xml:space="preserve">, </w:t>
        </w:r>
        <w:r w:rsidRPr="003A2D87">
          <w:rPr>
            <w:noProof/>
            <w:position w:val="-10"/>
          </w:rPr>
          <w:drawing>
            <wp:inline distT="0" distB="0" distL="0" distR="0" wp14:anchorId="6A4BDDBF" wp14:editId="6FB3F67B">
              <wp:extent cx="200025" cy="20002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3A2D87">
          <w:t xml:space="preserve"> is a </w:t>
        </w:r>
        <w:r w:rsidRPr="003A2D87">
          <w:rPr>
            <w:noProof/>
            <w:position w:val="-6"/>
          </w:rPr>
          <w:drawing>
            <wp:inline distT="0" distB="0" distL="0" distR="0" wp14:anchorId="7B86C811" wp14:editId="5930AF01">
              <wp:extent cx="390525" cy="200025"/>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Pr="003A2D87">
          <w:t xml:space="preserve"> identity matrix.</w:t>
        </w:r>
      </w:ins>
    </w:p>
    <w:p w14:paraId="78619A6C" w14:textId="77777777" w:rsidR="003A2D87" w:rsidRPr="003A2D87" w:rsidRDefault="003A2D87">
      <w:pPr>
        <w:pStyle w:val="NO"/>
        <w:rPr>
          <w:ins w:id="1723" w:author="Thomas Chapman" w:date="2021-03-09T12:10:00Z"/>
        </w:rPr>
        <w:pPrChange w:id="1724" w:author="Thomas Chapman" w:date="2021-04-26T13:51:00Z">
          <w:pPr>
            <w:keepLines/>
            <w:ind w:left="1135" w:hanging="851"/>
          </w:pPr>
        </w:pPrChange>
      </w:pPr>
      <w:ins w:id="1725" w:author="Thomas Chapman" w:date="2021-03-09T12:10:00Z">
        <w:r w:rsidRPr="003A2D87">
          <w:t>NOTE:</w:t>
        </w:r>
        <w:r w:rsidRPr="003A2D87">
          <w:tab/>
          <w:t>For completeness, the correlation matrices</w:t>
        </w:r>
        <w:r w:rsidRPr="003A2D87" w:rsidDel="00A32D0F">
          <w:t xml:space="preserve"> </w:t>
        </w:r>
        <w:r w:rsidRPr="003A2D87">
          <w:t>were defined for high, medium and low correlation but performance requirements exist only for low correlation.</w:t>
        </w:r>
      </w:ins>
    </w:p>
    <w:p w14:paraId="536E1945" w14:textId="77777777" w:rsidR="003A2D87" w:rsidRPr="003A2D87" w:rsidRDefault="003A2D87">
      <w:pPr>
        <w:pStyle w:val="Heading4"/>
        <w:rPr>
          <w:ins w:id="1726" w:author="Thomas Chapman" w:date="2021-03-09T12:10:00Z"/>
        </w:rPr>
        <w:pPrChange w:id="1727" w:author="Thomas Chapman" w:date="2021-04-26T13:51:00Z">
          <w:pPr>
            <w:keepNext/>
            <w:keepLines/>
            <w:spacing w:before="120"/>
            <w:ind w:left="1134" w:hanging="1134"/>
            <w:outlineLvl w:val="2"/>
          </w:pPr>
        </w:pPrChange>
      </w:pPr>
      <w:bookmarkStart w:id="1728" w:name="_Toc21100282"/>
      <w:bookmarkStart w:id="1729" w:name="_Toc29810080"/>
      <w:bookmarkStart w:id="1730" w:name="_Toc36645473"/>
      <w:bookmarkStart w:id="1731" w:name="_Toc37272527"/>
      <w:bookmarkStart w:id="1732" w:name="_Toc45884774"/>
      <w:bookmarkStart w:id="1733" w:name="_Toc53182808"/>
      <w:bookmarkStart w:id="1734" w:name="_Toc58860595"/>
      <w:bookmarkStart w:id="1735" w:name="_Toc61182712"/>
      <w:ins w:id="1736" w:author="Thomas Chapman" w:date="2021-03-09T12:10:00Z">
        <w:r w:rsidRPr="00610DD7">
          <w:rPr>
            <w:highlight w:val="yellow"/>
            <w:rPrChange w:id="1737" w:author="Thomas Chapman" w:date="2021-03-09T13:26:00Z">
              <w:rPr>
                <w:sz w:val="28"/>
              </w:rPr>
            </w:rPrChange>
          </w:rPr>
          <w:t>G.2.3.2</w:t>
        </w:r>
        <w:r w:rsidRPr="003A2D87">
          <w:tab/>
          <w:t>Multi-antenna channel models using cross polarized antennas</w:t>
        </w:r>
        <w:bookmarkEnd w:id="1728"/>
        <w:bookmarkEnd w:id="1729"/>
        <w:bookmarkEnd w:id="1730"/>
        <w:bookmarkEnd w:id="1731"/>
        <w:bookmarkEnd w:id="1732"/>
        <w:bookmarkEnd w:id="1733"/>
        <w:bookmarkEnd w:id="1734"/>
        <w:bookmarkEnd w:id="1735"/>
      </w:ins>
    </w:p>
    <w:p w14:paraId="41CC459B" w14:textId="77777777" w:rsidR="003A2D87" w:rsidRPr="003A2D87" w:rsidRDefault="003A2D87">
      <w:pPr>
        <w:spacing w:after="180"/>
        <w:rPr>
          <w:ins w:id="1738" w:author="Thomas Chapman" w:date="2021-03-09T12:10:00Z"/>
        </w:rPr>
        <w:pPrChange w:id="1739" w:author="Thomas Chapman" w:date="2021-04-26T13:51:00Z">
          <w:pPr>
            <w:snapToGrid w:val="0"/>
            <w:spacing w:after="120"/>
          </w:pPr>
        </w:pPrChange>
      </w:pPr>
      <w:ins w:id="1740" w:author="Thomas Chapman" w:date="2021-03-09T12:10:00Z">
        <w:r w:rsidRPr="003A2D87">
          <w:t xml:space="preserve">The MIMO channel correlation matrices defined in annex </w:t>
        </w:r>
        <w:r w:rsidRPr="00610DD7">
          <w:rPr>
            <w:highlight w:val="yellow"/>
            <w:rPrChange w:id="1741" w:author="Thomas Chapman" w:date="2021-03-09T13:26:00Z">
              <w:rPr/>
            </w:rPrChange>
          </w:rPr>
          <w:t>G.2.3.2</w:t>
        </w:r>
        <w:r w:rsidRPr="003A2D87">
          <w:t xml:space="preserve"> apply to two cases as presented below:</w:t>
        </w:r>
      </w:ins>
    </w:p>
    <w:p w14:paraId="54972778" w14:textId="0314F25E" w:rsidR="003A2D87" w:rsidRPr="003A2D87" w:rsidRDefault="003A2D87">
      <w:pPr>
        <w:pStyle w:val="B1"/>
        <w:rPr>
          <w:ins w:id="1742" w:author="Thomas Chapman" w:date="2021-03-09T12:10:00Z"/>
        </w:rPr>
        <w:pPrChange w:id="1743" w:author="Thomas Chapman" w:date="2021-04-26T13:51:00Z">
          <w:pPr>
            <w:ind w:left="568" w:hanging="284"/>
          </w:pPr>
        </w:pPrChange>
      </w:pPr>
      <w:ins w:id="1744" w:author="Thomas Chapman" w:date="2021-03-09T12:10:00Z">
        <w:r w:rsidRPr="003A2D87">
          <w:t>-</w:t>
        </w:r>
        <w:r w:rsidRPr="003A2D87">
          <w:tab/>
          <w:t xml:space="preserve">One TX antenna and multiple RX antennas case, with cross polarized antennas used at </w:t>
        </w:r>
      </w:ins>
      <w:ins w:id="1745" w:author="Thomas Chapman" w:date="2021-03-09T13:26:00Z">
        <w:r w:rsidR="00ED208B">
          <w:t>IAB</w:t>
        </w:r>
      </w:ins>
    </w:p>
    <w:p w14:paraId="45D21078" w14:textId="63C73944" w:rsidR="003A2D87" w:rsidRPr="003A2D87" w:rsidRDefault="003A2D87">
      <w:pPr>
        <w:pStyle w:val="B1"/>
        <w:rPr>
          <w:ins w:id="1746" w:author="Thomas Chapman" w:date="2021-03-09T12:10:00Z"/>
        </w:rPr>
        <w:pPrChange w:id="1747" w:author="Thomas Chapman" w:date="2021-04-26T13:51:00Z">
          <w:pPr>
            <w:ind w:left="568" w:hanging="284"/>
          </w:pPr>
        </w:pPrChange>
      </w:pPr>
      <w:ins w:id="1748" w:author="Thomas Chapman" w:date="2021-03-09T12:10:00Z">
        <w:r w:rsidRPr="003A2D87">
          <w:t>-</w:t>
        </w:r>
        <w:r w:rsidRPr="003A2D87">
          <w:tab/>
          <w:t xml:space="preserve">Multiple TX antennas and multiple RX antennas case, with cross polarized antennas used at both UE and </w:t>
        </w:r>
      </w:ins>
      <w:ins w:id="1749" w:author="Thomas Chapman" w:date="2021-03-09T13:26:00Z">
        <w:r w:rsidR="00ED208B">
          <w:t>IAB</w:t>
        </w:r>
      </w:ins>
    </w:p>
    <w:p w14:paraId="26CE9852" w14:textId="09573474" w:rsidR="003A2D87" w:rsidRPr="003A2D87" w:rsidRDefault="003A2D87">
      <w:pPr>
        <w:spacing w:after="180"/>
        <w:rPr>
          <w:ins w:id="1750" w:author="Thomas Chapman" w:date="2021-03-09T12:10:00Z"/>
        </w:rPr>
        <w:pPrChange w:id="1751" w:author="Thomas Chapman" w:date="2021-04-26T13:51:00Z">
          <w:pPr>
            <w:snapToGrid w:val="0"/>
            <w:spacing w:after="120"/>
          </w:pPr>
        </w:pPrChange>
      </w:pPr>
      <w:ins w:id="1752" w:author="Thomas Chapman" w:date="2021-03-09T12:10:00Z">
        <w:r w:rsidRPr="003A2D87">
          <w:lastRenderedPageBreak/>
          <w:t xml:space="preserve">The cross-polarized antenna elements with +/-45 degrees polarization slant angles are deployed at </w:t>
        </w:r>
      </w:ins>
      <w:ins w:id="1753" w:author="Thomas Chapman" w:date="2021-03-09T13:26:00Z">
        <w:r w:rsidR="00ED208B">
          <w:t>IAB</w:t>
        </w:r>
      </w:ins>
      <w:ins w:id="1754" w:author="Thomas Chapman" w:date="2021-03-09T12:10:00Z">
        <w:r w:rsidRPr="003A2D87">
          <w:t>. For one TX antenna case, antenna element with +90 degree polarization slant angle is deployed at UE. For multiple TX antennas case, cross-polarized antenna elements with +90/0 degrees polarization slant angles are deployed at UE.</w:t>
        </w:r>
      </w:ins>
    </w:p>
    <w:p w14:paraId="5EB65BA0" w14:textId="77777777" w:rsidR="003A2D87" w:rsidRPr="003A2D87" w:rsidRDefault="003A2D87">
      <w:pPr>
        <w:spacing w:after="180"/>
        <w:rPr>
          <w:ins w:id="1755" w:author="Thomas Chapman" w:date="2021-03-09T12:10:00Z"/>
        </w:rPr>
        <w:pPrChange w:id="1756" w:author="Thomas Chapman" w:date="2021-04-26T13:51:00Z">
          <w:pPr>
            <w:snapToGrid w:val="0"/>
            <w:spacing w:after="120"/>
          </w:pPr>
        </w:pPrChange>
      </w:pPr>
      <w:ins w:id="1757" w:author="Thomas Chapman" w:date="2021-03-09T12:10:00Z">
        <w:r w:rsidRPr="003A2D87">
          <w:t>For the cross-polarized antennas, the N antennas are labelled such that antennas for one polarization are listed from 1 to N/2 and antennas for the other polarization are listed from N/2+1 to N, where N is the number of TX or RX antennas.</w:t>
        </w:r>
      </w:ins>
    </w:p>
    <w:p w14:paraId="14E6012A" w14:textId="77777777" w:rsidR="003A2D87" w:rsidRPr="003A2D87" w:rsidRDefault="003A2D87">
      <w:pPr>
        <w:pStyle w:val="Heading5"/>
        <w:rPr>
          <w:ins w:id="1758" w:author="Thomas Chapman" w:date="2021-03-09T12:10:00Z"/>
        </w:rPr>
        <w:pPrChange w:id="1759" w:author="Thomas Chapman" w:date="2021-04-26T13:52:00Z">
          <w:pPr>
            <w:keepNext/>
            <w:keepLines/>
            <w:spacing w:before="120"/>
            <w:ind w:left="1418" w:hanging="1418"/>
            <w:outlineLvl w:val="3"/>
          </w:pPr>
        </w:pPrChange>
      </w:pPr>
      <w:bookmarkStart w:id="1760" w:name="_Toc21100283"/>
      <w:bookmarkStart w:id="1761" w:name="_Toc29810081"/>
      <w:bookmarkStart w:id="1762" w:name="_Toc36645474"/>
      <w:bookmarkStart w:id="1763" w:name="_Toc37272528"/>
      <w:bookmarkStart w:id="1764" w:name="_Toc45884775"/>
      <w:bookmarkStart w:id="1765" w:name="_Toc53182809"/>
      <w:bookmarkStart w:id="1766" w:name="_Toc58860596"/>
      <w:bookmarkStart w:id="1767" w:name="_Toc61182713"/>
      <w:ins w:id="1768" w:author="Thomas Chapman" w:date="2021-03-09T12:10:00Z">
        <w:r w:rsidRPr="00ED208B">
          <w:rPr>
            <w:highlight w:val="yellow"/>
            <w:rPrChange w:id="1769" w:author="Thomas Chapman" w:date="2021-03-09T13:26:00Z">
              <w:rPr>
                <w:sz w:val="24"/>
              </w:rPr>
            </w:rPrChange>
          </w:rPr>
          <w:t>G.2.3.2.1</w:t>
        </w:r>
        <w:r w:rsidRPr="003A2D87">
          <w:tab/>
          <w:t>Definition of MIMO correlation matrices using cross polarized antennas</w:t>
        </w:r>
        <w:bookmarkEnd w:id="1760"/>
        <w:bookmarkEnd w:id="1761"/>
        <w:bookmarkEnd w:id="1762"/>
        <w:bookmarkEnd w:id="1763"/>
        <w:bookmarkEnd w:id="1764"/>
        <w:bookmarkEnd w:id="1765"/>
        <w:bookmarkEnd w:id="1766"/>
        <w:bookmarkEnd w:id="1767"/>
      </w:ins>
    </w:p>
    <w:p w14:paraId="56C75B48" w14:textId="77777777" w:rsidR="003A2D87" w:rsidRPr="003A2D87" w:rsidRDefault="003A2D87">
      <w:pPr>
        <w:spacing w:after="180"/>
        <w:rPr>
          <w:ins w:id="1770" w:author="Thomas Chapman" w:date="2021-03-09T12:10:00Z"/>
        </w:rPr>
        <w:pPrChange w:id="1771" w:author="Thomas Chapman" w:date="2021-04-26T13:52:00Z">
          <w:pPr>
            <w:snapToGrid w:val="0"/>
            <w:spacing w:after="120"/>
          </w:pPr>
        </w:pPrChange>
      </w:pPr>
      <w:ins w:id="1772" w:author="Thomas Chapman" w:date="2021-03-09T12:10:00Z">
        <w:r w:rsidRPr="003A2D87">
          <w:t>For the channel spatial correlation matrix, the following is used:</w:t>
        </w:r>
      </w:ins>
    </w:p>
    <w:p w14:paraId="3905CDBF" w14:textId="3A1970BF" w:rsidR="003A2D87" w:rsidRPr="003A2D87" w:rsidRDefault="003A2D87">
      <w:pPr>
        <w:pStyle w:val="EQ"/>
        <w:jc w:val="center"/>
        <w:rPr>
          <w:ins w:id="1773" w:author="Thomas Chapman" w:date="2021-03-09T12:10:00Z"/>
        </w:rPr>
        <w:pPrChange w:id="1774" w:author="Thomas Chapman" w:date="2021-04-26T13:52:00Z">
          <w:pPr>
            <w:snapToGrid w:val="0"/>
            <w:spacing w:after="120"/>
            <w:jc w:val="center"/>
          </w:pPr>
        </w:pPrChange>
      </w:pPr>
      <w:ins w:id="1775" w:author="Thomas Chapman" w:date="2021-03-09T12:10:00Z">
        <w:r w:rsidRPr="003A2D87">
          <w:drawing>
            <wp:inline distT="0" distB="0" distL="0" distR="0" wp14:anchorId="7CB632A7" wp14:editId="35BD4C00">
              <wp:extent cx="1762125" cy="20002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762125" cy="200025"/>
                      </a:xfrm>
                      <a:prstGeom prst="rect">
                        <a:avLst/>
                      </a:prstGeom>
                      <a:noFill/>
                      <a:ln>
                        <a:noFill/>
                      </a:ln>
                    </pic:spPr>
                  </pic:pic>
                </a:graphicData>
              </a:graphic>
            </wp:inline>
          </w:drawing>
        </w:r>
      </w:ins>
    </w:p>
    <w:p w14:paraId="2EB2E424" w14:textId="77777777" w:rsidR="003A2D87" w:rsidRPr="003A2D87" w:rsidRDefault="003A2D87" w:rsidP="001B42DD">
      <w:pPr>
        <w:rPr>
          <w:ins w:id="1776" w:author="Thomas Chapman" w:date="2021-03-09T12:10:00Z"/>
        </w:rPr>
      </w:pPr>
      <w:ins w:id="1777" w:author="Thomas Chapman" w:date="2021-03-09T12:10:00Z">
        <w:r w:rsidRPr="003A2D87">
          <w:t>Where</w:t>
        </w:r>
      </w:ins>
    </w:p>
    <w:p w14:paraId="1FE7050F" w14:textId="77777777" w:rsidR="003A2D87" w:rsidRPr="003A2D87" w:rsidRDefault="003A2D87">
      <w:pPr>
        <w:pStyle w:val="B1"/>
        <w:rPr>
          <w:ins w:id="1778" w:author="Thomas Chapman" w:date="2021-03-09T12:10:00Z"/>
        </w:rPr>
        <w:pPrChange w:id="1779" w:author="Thomas Chapman" w:date="2021-04-26T13:52:00Z">
          <w:pPr>
            <w:ind w:left="568" w:hanging="284"/>
          </w:pPr>
        </w:pPrChange>
      </w:pPr>
      <w:ins w:id="1780" w:author="Thomas Chapman" w:date="2021-03-09T12:10:00Z">
        <w:r w:rsidRPr="003A2D87">
          <w:rPr>
            <w:lang w:bidi="bn-IN"/>
          </w:rPr>
          <w:t>-</w:t>
        </w:r>
        <w:r w:rsidRPr="003A2D87">
          <w:rPr>
            <w:lang w:bidi="bn-IN"/>
          </w:rPr>
          <w:tab/>
        </w:r>
        <w:r w:rsidRPr="003A2D87">
          <w:rPr>
            <w:noProof/>
            <w:position w:val="-10"/>
            <w:lang w:val="en-US" w:eastAsia="zh-CN"/>
          </w:rPr>
          <w:drawing>
            <wp:inline distT="0" distB="0" distL="0" distR="0" wp14:anchorId="34B65D1C" wp14:editId="531EBB89">
              <wp:extent cx="274320" cy="182880"/>
              <wp:effectExtent l="0" t="0" r="0" b="762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3A2D87">
          <w:t xml:space="preserve"> is the spatial correlation matrix at the UE with same polarization</w:t>
        </w:r>
        <w:r w:rsidRPr="003A2D87">
          <w:rPr>
            <w:rFonts w:hint="eastAsia"/>
          </w:rPr>
          <w:t>,</w:t>
        </w:r>
      </w:ins>
    </w:p>
    <w:p w14:paraId="7CB9CAF7" w14:textId="0434F73B" w:rsidR="003A2D87" w:rsidRPr="003A2D87" w:rsidRDefault="003A2D87">
      <w:pPr>
        <w:pStyle w:val="B1"/>
        <w:rPr>
          <w:ins w:id="1781" w:author="Thomas Chapman" w:date="2021-03-09T12:10:00Z"/>
        </w:rPr>
        <w:pPrChange w:id="1782" w:author="Thomas Chapman" w:date="2021-04-26T13:52:00Z">
          <w:pPr>
            <w:ind w:left="568" w:hanging="284"/>
          </w:pPr>
        </w:pPrChange>
      </w:pPr>
      <w:ins w:id="1783" w:author="Thomas Chapman" w:date="2021-03-09T12:10:00Z">
        <w:r w:rsidRPr="003A2D87">
          <w:rPr>
            <w:lang w:bidi="bn-IN"/>
          </w:rPr>
          <w:t>-</w:t>
        </w:r>
        <w:r w:rsidRPr="003A2D87">
          <w:rPr>
            <w:lang w:bidi="bn-IN"/>
          </w:rPr>
          <w:tab/>
        </w:r>
        <w:r w:rsidRPr="003A2D87">
          <w:rPr>
            <w:noProof/>
            <w:position w:val="-14"/>
          </w:rPr>
          <w:drawing>
            <wp:inline distT="0" distB="0" distL="0" distR="0" wp14:anchorId="74C221E2" wp14:editId="3DC4C252">
              <wp:extent cx="390525" cy="25717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90525" cy="257175"/>
                      </a:xfrm>
                      <a:prstGeom prst="rect">
                        <a:avLst/>
                      </a:prstGeom>
                      <a:noFill/>
                      <a:ln>
                        <a:noFill/>
                      </a:ln>
                    </pic:spPr>
                  </pic:pic>
                </a:graphicData>
              </a:graphic>
            </wp:inline>
          </w:drawing>
        </w:r>
        <w:r w:rsidRPr="003A2D87">
          <w:t xml:space="preserve"> is the spatial correlation matrix at the </w:t>
        </w:r>
      </w:ins>
      <w:ins w:id="1784" w:author="Thomas Chapman" w:date="2021-03-09T13:27:00Z">
        <w:r w:rsidR="00ED208B">
          <w:t>IAB</w:t>
        </w:r>
      </w:ins>
      <w:ins w:id="1785" w:author="Thomas Chapman" w:date="2021-03-09T12:10:00Z">
        <w:r w:rsidRPr="003A2D87">
          <w:t xml:space="preserve"> with same polarization,</w:t>
        </w:r>
      </w:ins>
    </w:p>
    <w:p w14:paraId="7EAC609C" w14:textId="2BB7BFC2" w:rsidR="003A2D87" w:rsidRPr="003A2D87" w:rsidRDefault="003A2D87">
      <w:pPr>
        <w:pStyle w:val="B1"/>
        <w:rPr>
          <w:ins w:id="1786" w:author="Thomas Chapman" w:date="2021-03-09T12:10:00Z"/>
        </w:rPr>
        <w:pPrChange w:id="1787" w:author="Thomas Chapman" w:date="2021-04-26T13:52:00Z">
          <w:pPr>
            <w:ind w:left="568" w:hanging="284"/>
          </w:pPr>
        </w:pPrChange>
      </w:pPr>
      <w:ins w:id="1788" w:author="Thomas Chapman" w:date="2021-03-09T12:10:00Z">
        <w:r w:rsidRPr="003A2D87">
          <w:rPr>
            <w:lang w:bidi="bn-IN"/>
          </w:rPr>
          <w:t>-</w:t>
        </w:r>
        <w:r w:rsidRPr="003A2D87">
          <w:rPr>
            <w:lang w:bidi="bn-IN"/>
          </w:rPr>
          <w:tab/>
        </w:r>
        <w:r w:rsidRPr="003A2D87">
          <w:rPr>
            <w:noProof/>
            <w:position w:val="-10"/>
          </w:rPr>
          <w:drawing>
            <wp:inline distT="0" distB="0" distL="0" distR="0" wp14:anchorId="569AC69F" wp14:editId="7A87182F">
              <wp:extent cx="257175" cy="20002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3A2D87">
          <w:t xml:space="preserve"> is a polarization correlation matrix</w:t>
        </w:r>
        <w:r w:rsidRPr="003A2D87">
          <w:rPr>
            <w:rFonts w:ascii="SimSun" w:hAnsi="SimSun" w:hint="eastAsia"/>
          </w:rPr>
          <w:t>,</w:t>
        </w:r>
      </w:ins>
    </w:p>
    <w:p w14:paraId="36033CAE" w14:textId="15E45477" w:rsidR="003A2D87" w:rsidRPr="003A2D87" w:rsidRDefault="003A2D87">
      <w:pPr>
        <w:pStyle w:val="B1"/>
        <w:rPr>
          <w:ins w:id="1789" w:author="Thomas Chapman" w:date="2021-03-09T12:10:00Z"/>
        </w:rPr>
        <w:pPrChange w:id="1790" w:author="Thomas Chapman" w:date="2021-04-26T13:52:00Z">
          <w:pPr>
            <w:ind w:left="568" w:hanging="284"/>
          </w:pPr>
        </w:pPrChange>
      </w:pPr>
      <w:ins w:id="1791" w:author="Thomas Chapman" w:date="2021-03-09T12:10:00Z">
        <w:r w:rsidRPr="003A2D87">
          <w:rPr>
            <w:lang w:bidi="bn-IN"/>
          </w:rPr>
          <w:t>-</w:t>
        </w:r>
        <w:r w:rsidRPr="003A2D87">
          <w:rPr>
            <w:lang w:bidi="bn-IN"/>
          </w:rPr>
          <w:tab/>
        </w:r>
        <w:r w:rsidRPr="003A2D87">
          <w:rPr>
            <w:noProof/>
            <w:position w:val="-10"/>
          </w:rPr>
          <w:drawing>
            <wp:inline distT="0" distB="0" distL="0" distR="0" wp14:anchorId="0AC2B4C8" wp14:editId="03A96DC2">
              <wp:extent cx="200025" cy="20002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3A2D87">
          <w:rPr>
            <w:rFonts w:hint="eastAsia"/>
            <w:noProof/>
            <w:position w:val="-4"/>
          </w:rPr>
          <w:t xml:space="preserve"> </w:t>
        </w:r>
        <w:r w:rsidRPr="003A2D87">
          <w:rPr>
            <w:rFonts w:hint="eastAsia"/>
            <w:position w:val="-4"/>
          </w:rPr>
          <w:t xml:space="preserve">is a </w:t>
        </w:r>
        <w:r w:rsidRPr="003A2D87">
          <w:rPr>
            <w:position w:val="-4"/>
          </w:rPr>
          <w:t>permutation matrix, and</w:t>
        </w:r>
      </w:ins>
    </w:p>
    <w:p w14:paraId="353BAA5D" w14:textId="77777777" w:rsidR="003A2D87" w:rsidRPr="003A2D87" w:rsidRDefault="003A2D87">
      <w:pPr>
        <w:pStyle w:val="B1"/>
        <w:rPr>
          <w:ins w:id="1792" w:author="Thomas Chapman" w:date="2021-03-09T12:10:00Z"/>
        </w:rPr>
        <w:pPrChange w:id="1793" w:author="Thomas Chapman" w:date="2021-04-26T13:52:00Z">
          <w:pPr>
            <w:ind w:left="568" w:hanging="284"/>
          </w:pPr>
        </w:pPrChange>
      </w:pPr>
      <w:ins w:id="1794" w:author="Thomas Chapman" w:date="2021-03-09T12:10:00Z">
        <w:r w:rsidRPr="003A2D87">
          <w:rPr>
            <w:lang w:bidi="bn-IN"/>
          </w:rPr>
          <w:t>-</w:t>
        </w:r>
        <w:r w:rsidRPr="003A2D87">
          <w:rPr>
            <w:lang w:bidi="bn-IN"/>
          </w:rPr>
          <w:tab/>
        </w:r>
        <w:r w:rsidRPr="003A2D87">
          <w:rPr>
            <w:noProof/>
            <w:position w:val="-10"/>
            <w:lang w:val="en-US" w:eastAsia="zh-CN"/>
          </w:rPr>
          <w:drawing>
            <wp:inline distT="0" distB="0" distL="0" distR="0" wp14:anchorId="5D0D51BB" wp14:editId="63056067">
              <wp:extent cx="274320" cy="274320"/>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a:ln>
                        <a:noFill/>
                      </a:ln>
                    </pic:spPr>
                  </pic:pic>
                </a:graphicData>
              </a:graphic>
            </wp:inline>
          </w:drawing>
        </w:r>
        <w:r w:rsidRPr="003A2D87">
          <w:t>denotes transpose.</w:t>
        </w:r>
      </w:ins>
    </w:p>
    <w:p w14:paraId="4D0392BE" w14:textId="77777777" w:rsidR="003A2D87" w:rsidRPr="003A2D87" w:rsidRDefault="003A2D87">
      <w:pPr>
        <w:spacing w:after="180"/>
        <w:rPr>
          <w:ins w:id="1795" w:author="Thomas Chapman" w:date="2021-03-09T12:10:00Z"/>
        </w:rPr>
        <w:pPrChange w:id="1796" w:author="Thomas Chapman" w:date="2021-04-26T13:52:00Z">
          <w:pPr>
            <w:tabs>
              <w:tab w:val="left" w:pos="420"/>
              <w:tab w:val="left" w:pos="840"/>
              <w:tab w:val="left" w:pos="1260"/>
              <w:tab w:val="left" w:pos="1680"/>
              <w:tab w:val="left" w:pos="2100"/>
              <w:tab w:val="left" w:pos="2520"/>
              <w:tab w:val="left" w:pos="2961"/>
            </w:tabs>
            <w:snapToGrid w:val="0"/>
            <w:spacing w:after="120"/>
          </w:pPr>
        </w:pPrChange>
      </w:pPr>
      <w:ins w:id="1797" w:author="Thomas Chapman" w:date="2021-03-09T12:10:00Z">
        <w:r w:rsidRPr="003A2D87">
          <w:t xml:space="preserve">Table </w:t>
        </w:r>
        <w:r w:rsidRPr="00ED208B">
          <w:rPr>
            <w:highlight w:val="yellow"/>
            <w:rPrChange w:id="1798" w:author="Thomas Chapman" w:date="2021-03-09T13:27:00Z">
              <w:rPr/>
            </w:rPrChange>
          </w:rPr>
          <w:t>G.2.3.2.1-1 defines</w:t>
        </w:r>
        <w:r w:rsidRPr="003A2D87">
          <w:t xml:space="preserve"> the polarization correlation matrix.</w:t>
        </w:r>
      </w:ins>
    </w:p>
    <w:p w14:paraId="1D215E83" w14:textId="77777777" w:rsidR="003A2D87" w:rsidRPr="003A2D87" w:rsidRDefault="003A2D87">
      <w:pPr>
        <w:pStyle w:val="TH"/>
        <w:rPr>
          <w:ins w:id="1799" w:author="Thomas Chapman" w:date="2021-03-09T12:10:00Z"/>
        </w:rPr>
        <w:pPrChange w:id="1800" w:author="Thomas Chapman" w:date="2021-04-26T13:52:00Z">
          <w:pPr>
            <w:keepNext/>
            <w:keepLines/>
            <w:spacing w:before="60"/>
            <w:jc w:val="center"/>
          </w:pPr>
        </w:pPrChange>
      </w:pPr>
      <w:ins w:id="1801" w:author="Thomas Chapman" w:date="2021-03-09T12:10:00Z">
        <w:r w:rsidRPr="00ED208B">
          <w:rPr>
            <w:highlight w:val="yellow"/>
            <w:rPrChange w:id="1802" w:author="Thomas Chapman" w:date="2021-03-09T13:27:00Z">
              <w:rPr/>
            </w:rPrChange>
          </w:rPr>
          <w:t>Table G.2.3.2.1-1:</w:t>
        </w:r>
        <w:r w:rsidRPr="003A2D87">
          <w:t xml:space="preserve"> Polarization correlation matrix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73"/>
        <w:gridCol w:w="2976"/>
      </w:tblGrid>
      <w:tr w:rsidR="003A2D87" w:rsidRPr="003A2D87" w14:paraId="28E08C3E" w14:textId="77777777" w:rsidTr="00BE44BA">
        <w:trPr>
          <w:cantSplit/>
          <w:jc w:val="center"/>
          <w:ins w:id="1803" w:author="Thomas Chapman" w:date="2021-03-09T12:10:00Z"/>
        </w:trPr>
        <w:tc>
          <w:tcPr>
            <w:tcW w:w="2410" w:type="dxa"/>
          </w:tcPr>
          <w:p w14:paraId="2433991D" w14:textId="77777777" w:rsidR="003A2D87" w:rsidRPr="003A2D87" w:rsidRDefault="003A2D87">
            <w:pPr>
              <w:pStyle w:val="TAH"/>
              <w:rPr>
                <w:ins w:id="1804" w:author="Thomas Chapman" w:date="2021-03-09T12:10:00Z"/>
              </w:rPr>
              <w:pPrChange w:id="1805" w:author="Thomas Chapman" w:date="2021-04-26T13:52:00Z">
                <w:pPr>
                  <w:keepNext/>
                  <w:keepLines/>
                  <w:spacing w:after="0"/>
                  <w:jc w:val="center"/>
                </w:pPr>
              </w:pPrChange>
            </w:pPr>
          </w:p>
        </w:tc>
        <w:tc>
          <w:tcPr>
            <w:tcW w:w="2273" w:type="dxa"/>
          </w:tcPr>
          <w:p w14:paraId="6A85B8FC" w14:textId="77777777" w:rsidR="003A2D87" w:rsidRPr="003A2D87" w:rsidRDefault="003A2D87">
            <w:pPr>
              <w:pStyle w:val="TAH"/>
              <w:rPr>
                <w:ins w:id="1806" w:author="Thomas Chapman" w:date="2021-03-09T12:10:00Z"/>
                <w:szCs w:val="21"/>
                <w:lang w:bidi="bn-IN"/>
              </w:rPr>
              <w:pPrChange w:id="1807" w:author="Thomas Chapman" w:date="2021-04-26T13:52:00Z">
                <w:pPr>
                  <w:keepNext/>
                  <w:keepLines/>
                  <w:spacing w:after="0"/>
                  <w:jc w:val="center"/>
                </w:pPr>
              </w:pPrChange>
            </w:pPr>
            <w:ins w:id="1808" w:author="Thomas Chapman" w:date="2021-03-09T12:10:00Z">
              <w:r w:rsidRPr="003A2D87">
                <w:rPr>
                  <w:szCs w:val="21"/>
                  <w:lang w:bidi="bn-IN"/>
                </w:rPr>
                <w:t>One TX antenna</w:t>
              </w:r>
            </w:ins>
          </w:p>
        </w:tc>
        <w:tc>
          <w:tcPr>
            <w:tcW w:w="2976" w:type="dxa"/>
          </w:tcPr>
          <w:p w14:paraId="27169861" w14:textId="77777777" w:rsidR="003A2D87" w:rsidRPr="003A2D87" w:rsidRDefault="003A2D87">
            <w:pPr>
              <w:pStyle w:val="TAH"/>
              <w:rPr>
                <w:ins w:id="1809" w:author="Thomas Chapman" w:date="2021-03-09T12:10:00Z"/>
                <w:szCs w:val="21"/>
                <w:lang w:bidi="bn-IN"/>
              </w:rPr>
              <w:pPrChange w:id="1810" w:author="Thomas Chapman" w:date="2021-04-26T13:52:00Z">
                <w:pPr>
                  <w:keepNext/>
                  <w:keepLines/>
                  <w:spacing w:after="0"/>
                  <w:jc w:val="center"/>
                </w:pPr>
              </w:pPrChange>
            </w:pPr>
            <w:ins w:id="1811" w:author="Thomas Chapman" w:date="2021-03-09T12:10:00Z">
              <w:r w:rsidRPr="003A2D87">
                <w:rPr>
                  <w:szCs w:val="21"/>
                  <w:lang w:bidi="bn-IN"/>
                </w:rPr>
                <w:t>Multiple TX antennas</w:t>
              </w:r>
            </w:ins>
          </w:p>
        </w:tc>
      </w:tr>
      <w:tr w:rsidR="003A2D87" w:rsidRPr="003A2D87" w14:paraId="0A3162F8" w14:textId="77777777" w:rsidTr="00BE44BA">
        <w:trPr>
          <w:cantSplit/>
          <w:jc w:val="center"/>
          <w:ins w:id="1812" w:author="Thomas Chapman" w:date="2021-03-09T12:10:00Z"/>
        </w:trPr>
        <w:tc>
          <w:tcPr>
            <w:tcW w:w="2410" w:type="dxa"/>
          </w:tcPr>
          <w:p w14:paraId="4970F98B" w14:textId="77777777" w:rsidR="003A2D87" w:rsidRPr="003A2D87" w:rsidRDefault="003A2D87">
            <w:pPr>
              <w:pStyle w:val="TAC"/>
              <w:rPr>
                <w:ins w:id="1813" w:author="Thomas Chapman" w:date="2021-03-09T12:10:00Z"/>
              </w:rPr>
              <w:pPrChange w:id="1814" w:author="Thomas Chapman" w:date="2021-04-26T13:52:00Z">
                <w:pPr>
                  <w:keepNext/>
                  <w:keepLines/>
                  <w:spacing w:after="0"/>
                  <w:jc w:val="center"/>
                </w:pPr>
              </w:pPrChange>
            </w:pPr>
            <w:ins w:id="1815" w:author="Thomas Chapman" w:date="2021-03-09T12:10:00Z">
              <w:r w:rsidRPr="003A2D87">
                <w:rPr>
                  <w:lang w:val="fr-FR"/>
                </w:rPr>
                <w:t>Polarization correlation matrix</w:t>
              </w:r>
            </w:ins>
          </w:p>
        </w:tc>
        <w:tc>
          <w:tcPr>
            <w:tcW w:w="2273" w:type="dxa"/>
          </w:tcPr>
          <w:p w14:paraId="0E222D3B" w14:textId="73E7BB9E" w:rsidR="003A2D87" w:rsidRPr="003A2D87" w:rsidRDefault="003A2D87">
            <w:pPr>
              <w:pStyle w:val="TAC"/>
              <w:rPr>
                <w:ins w:id="1816" w:author="Thomas Chapman" w:date="2021-03-09T12:10:00Z"/>
              </w:rPr>
              <w:pPrChange w:id="1817" w:author="Thomas Chapman" w:date="2021-04-26T13:52:00Z">
                <w:pPr>
                  <w:keepNext/>
                  <w:keepLines/>
                  <w:spacing w:after="0"/>
                  <w:jc w:val="center"/>
                </w:pPr>
              </w:pPrChange>
            </w:pPr>
            <w:ins w:id="1818" w:author="Thomas Chapman" w:date="2021-03-09T12:10:00Z">
              <w:r w:rsidRPr="003A2D87">
                <w:rPr>
                  <w:noProof/>
                  <w:position w:val="-26"/>
                </w:rPr>
                <w:drawing>
                  <wp:inline distT="0" distB="0" distL="0" distR="0" wp14:anchorId="6A9E0929" wp14:editId="29CB361D">
                    <wp:extent cx="914400" cy="4667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914400" cy="466725"/>
                            </a:xfrm>
                            <a:prstGeom prst="rect">
                              <a:avLst/>
                            </a:prstGeom>
                            <a:noFill/>
                            <a:ln>
                              <a:noFill/>
                            </a:ln>
                          </pic:spPr>
                        </pic:pic>
                      </a:graphicData>
                    </a:graphic>
                  </wp:inline>
                </w:drawing>
              </w:r>
            </w:ins>
          </w:p>
        </w:tc>
        <w:tc>
          <w:tcPr>
            <w:tcW w:w="2976" w:type="dxa"/>
          </w:tcPr>
          <w:p w14:paraId="502DDAD8" w14:textId="6DE04BC3" w:rsidR="003A2D87" w:rsidRPr="003A2D87" w:rsidRDefault="003A2D87">
            <w:pPr>
              <w:pStyle w:val="TAC"/>
              <w:rPr>
                <w:ins w:id="1819" w:author="Thomas Chapman" w:date="2021-03-09T12:10:00Z"/>
              </w:rPr>
              <w:pPrChange w:id="1820" w:author="Thomas Chapman" w:date="2021-04-26T13:52:00Z">
                <w:pPr>
                  <w:keepNext/>
                  <w:keepLines/>
                  <w:spacing w:after="0"/>
                  <w:jc w:val="center"/>
                </w:pPr>
              </w:pPrChange>
            </w:pPr>
            <w:ins w:id="1821" w:author="Thomas Chapman" w:date="2021-03-09T12:10:00Z">
              <w:r w:rsidRPr="003A2D87">
                <w:rPr>
                  <w:noProof/>
                  <w:position w:val="-56"/>
                </w:rPr>
                <w:drawing>
                  <wp:inline distT="0" distB="0" distL="0" distR="0" wp14:anchorId="4BD2660D" wp14:editId="05321871">
                    <wp:extent cx="1381125" cy="8477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381125" cy="847725"/>
                            </a:xfrm>
                            <a:prstGeom prst="rect">
                              <a:avLst/>
                            </a:prstGeom>
                            <a:noFill/>
                            <a:ln>
                              <a:noFill/>
                            </a:ln>
                          </pic:spPr>
                        </pic:pic>
                      </a:graphicData>
                    </a:graphic>
                  </wp:inline>
                </w:drawing>
              </w:r>
            </w:ins>
          </w:p>
        </w:tc>
      </w:tr>
    </w:tbl>
    <w:p w14:paraId="23AE770C" w14:textId="77777777" w:rsidR="003A2D87" w:rsidRPr="003A2D87" w:rsidRDefault="003A2D87" w:rsidP="003A2D87">
      <w:pPr>
        <w:rPr>
          <w:ins w:id="1822" w:author="Thomas Chapman" w:date="2021-03-09T12:10:00Z"/>
        </w:rPr>
      </w:pPr>
    </w:p>
    <w:p w14:paraId="7719CE9D" w14:textId="039D1482" w:rsidR="003A2D87" w:rsidRPr="003A2D87" w:rsidRDefault="003A2D87" w:rsidP="001B42DD">
      <w:pPr>
        <w:rPr>
          <w:ins w:id="1823" w:author="Thomas Chapman" w:date="2021-03-09T12:10:00Z"/>
        </w:rPr>
      </w:pPr>
      <w:ins w:id="1824" w:author="Thomas Chapman" w:date="2021-03-09T12:10:00Z">
        <w:r w:rsidRPr="003A2D87">
          <w:t>The matrix</w:t>
        </w:r>
        <w:r w:rsidRPr="003A2D87">
          <w:rPr>
            <w:noProof/>
            <w:position w:val="-10"/>
          </w:rPr>
          <w:drawing>
            <wp:inline distT="0" distB="0" distL="0" distR="0" wp14:anchorId="61A1D9BC" wp14:editId="54595EF7">
              <wp:extent cx="200025" cy="2000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3A2D87">
          <w:rPr>
            <w:rFonts w:hint="eastAsia"/>
          </w:rPr>
          <w:t>is defined as</w:t>
        </w:r>
      </w:ins>
    </w:p>
    <w:p w14:paraId="34185346" w14:textId="181E4D82" w:rsidR="003A2D87" w:rsidRPr="003A2D87" w:rsidRDefault="003A2D87">
      <w:pPr>
        <w:pStyle w:val="EQ"/>
        <w:rPr>
          <w:ins w:id="1825" w:author="Thomas Chapman" w:date="2021-03-09T12:10:00Z"/>
        </w:rPr>
        <w:pPrChange w:id="1826" w:author="Thomas Chapman" w:date="2021-04-26T13:53:00Z">
          <w:pPr>
            <w:keepLines/>
            <w:tabs>
              <w:tab w:val="center" w:pos="4536"/>
              <w:tab w:val="right" w:pos="9072"/>
            </w:tabs>
            <w:jc w:val="center"/>
          </w:pPr>
        </w:pPrChange>
      </w:pPr>
      <w:ins w:id="1827" w:author="Thomas Chapman" w:date="2021-03-09T12:10:00Z">
        <w:r w:rsidRPr="003A2D87">
          <w:drawing>
            <wp:inline distT="0" distB="0" distL="0" distR="0" wp14:anchorId="192AF969" wp14:editId="10EABB40">
              <wp:extent cx="5419725" cy="65722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419725" cy="657225"/>
                      </a:xfrm>
                      <a:prstGeom prst="rect">
                        <a:avLst/>
                      </a:prstGeom>
                      <a:noFill/>
                      <a:ln>
                        <a:noFill/>
                      </a:ln>
                    </pic:spPr>
                  </pic:pic>
                </a:graphicData>
              </a:graphic>
            </wp:inline>
          </w:drawing>
        </w:r>
      </w:ins>
    </w:p>
    <w:p w14:paraId="243F702F" w14:textId="442A7B7F" w:rsidR="003A2D87" w:rsidRPr="003A2D87" w:rsidRDefault="003A2D87">
      <w:pPr>
        <w:rPr>
          <w:ins w:id="1828" w:author="Thomas Chapman" w:date="2021-03-09T12:10:00Z"/>
        </w:rPr>
        <w:pPrChange w:id="1829" w:author="Thomas Chapman" w:date="2021-04-26T13:53:00Z">
          <w:pPr>
            <w:overflowPunct w:val="0"/>
            <w:autoSpaceDE w:val="0"/>
            <w:autoSpaceDN w:val="0"/>
            <w:adjustRightInd w:val="0"/>
            <w:snapToGrid w:val="0"/>
            <w:textAlignment w:val="baseline"/>
          </w:pPr>
        </w:pPrChange>
      </w:pPr>
      <w:ins w:id="1830" w:author="Thomas Chapman" w:date="2021-03-09T12:10:00Z">
        <w:r w:rsidRPr="003A2D87">
          <w:rPr>
            <w:rFonts w:hint="eastAsia"/>
          </w:rPr>
          <w:t xml:space="preserve">where </w:t>
        </w:r>
        <w:r w:rsidRPr="003A2D87">
          <w:rPr>
            <w:rFonts w:eastAsia="Malgun Gothic"/>
            <w:noProof/>
            <w:position w:val="-6"/>
            <w:lang w:eastAsia="x-none"/>
          </w:rPr>
          <w:drawing>
            <wp:inline distT="0" distB="0" distL="0" distR="0" wp14:anchorId="20AEEB24" wp14:editId="71E39DD2">
              <wp:extent cx="200025" cy="200025"/>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3A2D87">
          <w:rPr>
            <w:rFonts w:hint="eastAsia"/>
          </w:rPr>
          <w:t xml:space="preserve"> </w:t>
        </w:r>
        <w:r w:rsidRPr="003A2D87">
          <w:t xml:space="preserve">and </w:t>
        </w:r>
        <w:r w:rsidRPr="003A2D87">
          <w:rPr>
            <w:rFonts w:eastAsia="Malgun Gothic"/>
            <w:noProof/>
            <w:position w:val="-6"/>
            <w:lang w:eastAsia="x-none"/>
          </w:rPr>
          <w:drawing>
            <wp:inline distT="0" distB="0" distL="0" distR="0" wp14:anchorId="717F8E2E" wp14:editId="02D6E881">
              <wp:extent cx="200025" cy="200025"/>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3A2D87">
          <w:t xml:space="preserve"> is the number of </w:t>
        </w:r>
        <w:r w:rsidRPr="003A2D87">
          <w:rPr>
            <w:rFonts w:hint="eastAsia"/>
          </w:rPr>
          <w:t>TX</w:t>
        </w:r>
        <w:r w:rsidRPr="003A2D87">
          <w:rPr>
            <w:rFonts w:eastAsia="Malgun Gothic"/>
          </w:rPr>
          <w:t xml:space="preserve"> </w:t>
        </w:r>
        <w:r w:rsidRPr="003A2D87">
          <w:rPr>
            <w:szCs w:val="21"/>
          </w:rPr>
          <w:t xml:space="preserve">and </w:t>
        </w:r>
        <w:r w:rsidRPr="003A2D87">
          <w:t>RX</w:t>
        </w:r>
        <w:r w:rsidRPr="003A2D87">
          <w:rPr>
            <w:rFonts w:eastAsia="Malgun Gothic"/>
          </w:rPr>
          <w:t xml:space="preserve"> </w:t>
        </w:r>
        <w:r w:rsidRPr="003A2D87">
          <w:t xml:space="preserve">antennas respectively, and </w:t>
        </w:r>
        <w:r w:rsidRPr="003A2D87">
          <w:rPr>
            <w:noProof/>
            <w:position w:val="-12"/>
          </w:rPr>
          <w:drawing>
            <wp:inline distT="0" distB="0" distL="0" distR="0" wp14:anchorId="457E6D34" wp14:editId="283AF51D">
              <wp:extent cx="200025" cy="2000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3A2D87">
          <w:rPr>
            <w:rFonts w:hint="eastAsia"/>
          </w:rPr>
          <w:t xml:space="preserve"> is the ceiling operator.</w:t>
        </w:r>
      </w:ins>
    </w:p>
    <w:p w14:paraId="30BF870E" w14:textId="7C46BF11" w:rsidR="003A2D87" w:rsidRPr="003A2D87" w:rsidRDefault="003A2D87" w:rsidP="001B42DD">
      <w:pPr>
        <w:rPr>
          <w:ins w:id="1831" w:author="Thomas Chapman" w:date="2021-03-09T12:10:00Z"/>
        </w:rPr>
      </w:pPr>
      <w:ins w:id="1832" w:author="Thomas Chapman" w:date="2021-03-09T12:10:00Z">
        <w:r w:rsidRPr="003A2D87">
          <w:t xml:space="preserve">The matrix </w:t>
        </w:r>
        <w:r w:rsidRPr="003A2D87">
          <w:rPr>
            <w:noProof/>
            <w:position w:val="-10"/>
          </w:rPr>
          <w:drawing>
            <wp:inline distT="0" distB="0" distL="0" distR="0" wp14:anchorId="1E302C59" wp14:editId="07C06DF3">
              <wp:extent cx="200025" cy="2000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3A2D87">
          <w:t xml:space="preserve"> is</w:t>
        </w:r>
        <w:r w:rsidRPr="003A2D87">
          <w:rPr>
            <w:rFonts w:hint="eastAsia"/>
          </w:rPr>
          <w:t xml:space="preserve"> used to </w:t>
        </w:r>
        <w:r w:rsidRPr="003A2D87">
          <w:t>map the spatial correlation coefficients in accordance with the antenna element labelling system described in G.2.3.2.</w:t>
        </w:r>
      </w:ins>
    </w:p>
    <w:p w14:paraId="3EACDE9B" w14:textId="3D64A4F6" w:rsidR="003A2D87" w:rsidRPr="003A2D87" w:rsidRDefault="003A2D87">
      <w:pPr>
        <w:pStyle w:val="Heading5"/>
        <w:rPr>
          <w:ins w:id="1833" w:author="Thomas Chapman" w:date="2021-03-09T12:10:00Z"/>
          <w:lang w:eastAsia="ko-KR"/>
        </w:rPr>
        <w:pPrChange w:id="1834" w:author="Thomas Chapman" w:date="2021-04-26T13:53:00Z">
          <w:pPr>
            <w:keepNext/>
            <w:keepLines/>
            <w:spacing w:before="120"/>
            <w:ind w:left="1418" w:hanging="1418"/>
            <w:outlineLvl w:val="3"/>
          </w:pPr>
        </w:pPrChange>
      </w:pPr>
      <w:bookmarkStart w:id="1835" w:name="_Toc21100284"/>
      <w:bookmarkStart w:id="1836" w:name="_Toc29810082"/>
      <w:bookmarkStart w:id="1837" w:name="_Toc36645475"/>
      <w:bookmarkStart w:id="1838" w:name="_Toc37272529"/>
      <w:bookmarkStart w:id="1839" w:name="_Toc45884776"/>
      <w:bookmarkStart w:id="1840" w:name="_Toc53182810"/>
      <w:bookmarkStart w:id="1841" w:name="_Toc58860597"/>
      <w:bookmarkStart w:id="1842" w:name="_Toc61182714"/>
      <w:ins w:id="1843" w:author="Thomas Chapman" w:date="2021-03-09T12:10:00Z">
        <w:r w:rsidRPr="001B3F21">
          <w:rPr>
            <w:highlight w:val="yellow"/>
            <w:lang w:eastAsia="ko-KR"/>
            <w:rPrChange w:id="1844" w:author="Thomas Chapman" w:date="2021-03-09T13:27:00Z">
              <w:rPr>
                <w:sz w:val="24"/>
                <w:lang w:eastAsia="ko-KR"/>
              </w:rPr>
            </w:rPrChange>
          </w:rPr>
          <w:lastRenderedPageBreak/>
          <w:t>G.2.3.2.2</w:t>
        </w:r>
        <w:r w:rsidRPr="003A2D87">
          <w:rPr>
            <w:lang w:eastAsia="ko-KR"/>
          </w:rPr>
          <w:tab/>
          <w:t xml:space="preserve">Spatial correlation matrices at UE and </w:t>
        </w:r>
      </w:ins>
      <w:ins w:id="1845" w:author="Thomas Chapman" w:date="2021-03-09T13:27:00Z">
        <w:r w:rsidR="001B3F21">
          <w:rPr>
            <w:lang w:eastAsia="ko-KR"/>
          </w:rPr>
          <w:t>IAB</w:t>
        </w:r>
      </w:ins>
      <w:ins w:id="1846" w:author="Thomas Chapman" w:date="2021-03-09T12:10:00Z">
        <w:r w:rsidRPr="003A2D87">
          <w:rPr>
            <w:lang w:eastAsia="ko-KR"/>
          </w:rPr>
          <w:t xml:space="preserve"> sides</w:t>
        </w:r>
        <w:bookmarkEnd w:id="1835"/>
        <w:bookmarkEnd w:id="1836"/>
        <w:bookmarkEnd w:id="1837"/>
        <w:bookmarkEnd w:id="1838"/>
        <w:bookmarkEnd w:id="1839"/>
        <w:bookmarkEnd w:id="1840"/>
        <w:bookmarkEnd w:id="1841"/>
        <w:bookmarkEnd w:id="1842"/>
      </w:ins>
    </w:p>
    <w:p w14:paraId="08E4B4D5" w14:textId="77777777" w:rsidR="003A2D87" w:rsidRPr="003A2D87" w:rsidRDefault="003A2D87">
      <w:pPr>
        <w:pStyle w:val="Heading5"/>
        <w:rPr>
          <w:ins w:id="1847" w:author="Thomas Chapman" w:date="2021-03-09T12:10:00Z"/>
        </w:rPr>
        <w:pPrChange w:id="1848" w:author="Thomas Chapman" w:date="2021-04-26T13:53:00Z">
          <w:pPr>
            <w:keepNext/>
            <w:keepLines/>
            <w:spacing w:before="120"/>
            <w:ind w:left="1701" w:hanging="1701"/>
            <w:outlineLvl w:val="4"/>
          </w:pPr>
        </w:pPrChange>
      </w:pPr>
      <w:bookmarkStart w:id="1849" w:name="_Toc21100285"/>
      <w:bookmarkStart w:id="1850" w:name="_Toc29810083"/>
      <w:bookmarkStart w:id="1851" w:name="_Toc36645476"/>
      <w:bookmarkStart w:id="1852" w:name="_Toc37272530"/>
      <w:bookmarkStart w:id="1853" w:name="_Toc45884777"/>
      <w:bookmarkStart w:id="1854" w:name="_Toc53182811"/>
      <w:bookmarkStart w:id="1855" w:name="_Toc58860598"/>
      <w:bookmarkStart w:id="1856" w:name="_Toc61182715"/>
      <w:ins w:id="1857" w:author="Thomas Chapman" w:date="2021-03-09T12:10:00Z">
        <w:r w:rsidRPr="001B3F21">
          <w:rPr>
            <w:highlight w:val="yellow"/>
            <w:rPrChange w:id="1858" w:author="Thomas Chapman" w:date="2021-03-09T13:27:00Z">
              <w:rPr>
                <w:sz w:val="20"/>
              </w:rPr>
            </w:rPrChange>
          </w:rPr>
          <w:t>G.2.3.2.2.1</w:t>
        </w:r>
        <w:r w:rsidRPr="003A2D87">
          <w:tab/>
          <w:t>Spatial correlation matrices at UE side</w:t>
        </w:r>
        <w:bookmarkEnd w:id="1849"/>
        <w:bookmarkEnd w:id="1850"/>
        <w:bookmarkEnd w:id="1851"/>
        <w:bookmarkEnd w:id="1852"/>
        <w:bookmarkEnd w:id="1853"/>
        <w:bookmarkEnd w:id="1854"/>
        <w:bookmarkEnd w:id="1855"/>
        <w:bookmarkEnd w:id="1856"/>
      </w:ins>
    </w:p>
    <w:p w14:paraId="48F9FEA9" w14:textId="73E1A24B" w:rsidR="003A2D87" w:rsidRPr="003A2D87" w:rsidRDefault="003A2D87">
      <w:pPr>
        <w:rPr>
          <w:ins w:id="1859" w:author="Thomas Chapman" w:date="2021-03-09T12:10:00Z"/>
          <w:szCs w:val="21"/>
        </w:rPr>
        <w:pPrChange w:id="1860" w:author="Thomas Chapman" w:date="2021-04-26T13:53:00Z">
          <w:pPr>
            <w:overflowPunct w:val="0"/>
            <w:autoSpaceDE w:val="0"/>
            <w:autoSpaceDN w:val="0"/>
            <w:adjustRightInd w:val="0"/>
            <w:snapToGrid w:val="0"/>
            <w:textAlignment w:val="baseline"/>
          </w:pPr>
        </w:pPrChange>
      </w:pPr>
      <w:ins w:id="1861" w:author="Thomas Chapman" w:date="2021-03-09T12:10:00Z">
        <w:r w:rsidRPr="003A2D87">
          <w:t xml:space="preserve">For 1-antenna transmitter, </w:t>
        </w:r>
        <w:r w:rsidRPr="003A2D87">
          <w:rPr>
            <w:noProof/>
            <w:position w:val="-10"/>
            <w:szCs w:val="21"/>
          </w:rPr>
          <w:drawing>
            <wp:inline distT="0" distB="0" distL="0" distR="0" wp14:anchorId="39221E9C" wp14:editId="74838065">
              <wp:extent cx="466725" cy="2000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r w:rsidRPr="003A2D87">
          <w:rPr>
            <w:rFonts w:hint="eastAsia"/>
            <w:szCs w:val="21"/>
          </w:rPr>
          <w:t>.</w:t>
        </w:r>
      </w:ins>
    </w:p>
    <w:p w14:paraId="39AB6479" w14:textId="58B4CBD4" w:rsidR="003A2D87" w:rsidRPr="003A2D87" w:rsidRDefault="003A2D87">
      <w:pPr>
        <w:rPr>
          <w:ins w:id="1862" w:author="Thomas Chapman" w:date="2021-03-09T12:10:00Z"/>
          <w:szCs w:val="21"/>
        </w:rPr>
        <w:pPrChange w:id="1863" w:author="Thomas Chapman" w:date="2021-04-26T13:53:00Z">
          <w:pPr>
            <w:overflowPunct w:val="0"/>
            <w:autoSpaceDE w:val="0"/>
            <w:autoSpaceDN w:val="0"/>
            <w:adjustRightInd w:val="0"/>
            <w:snapToGrid w:val="0"/>
            <w:textAlignment w:val="baseline"/>
          </w:pPr>
        </w:pPrChange>
      </w:pPr>
      <w:ins w:id="1864" w:author="Thomas Chapman" w:date="2021-03-09T12:10:00Z">
        <w:r w:rsidRPr="003A2D87">
          <w:rPr>
            <w:rFonts w:hint="eastAsia"/>
            <w:szCs w:val="21"/>
          </w:rPr>
          <w:t xml:space="preserve">For </w:t>
        </w:r>
        <w:r w:rsidRPr="003A2D87">
          <w:rPr>
            <w:szCs w:val="21"/>
          </w:rPr>
          <w:t xml:space="preserve">2-antenna transmitter using one pair of cross-polarized antenna elements, </w:t>
        </w:r>
        <w:r w:rsidRPr="003A2D87">
          <w:rPr>
            <w:noProof/>
            <w:position w:val="-10"/>
            <w:szCs w:val="21"/>
          </w:rPr>
          <w:drawing>
            <wp:inline distT="0" distB="0" distL="0" distR="0" wp14:anchorId="6CFD1D10" wp14:editId="78B1D13B">
              <wp:extent cx="466725" cy="2000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r w:rsidRPr="003A2D87">
          <w:rPr>
            <w:rFonts w:hint="eastAsia"/>
            <w:szCs w:val="21"/>
          </w:rPr>
          <w:t>.</w:t>
        </w:r>
      </w:ins>
    </w:p>
    <w:p w14:paraId="7F3A4FF1" w14:textId="6E4F28E2" w:rsidR="003A2D87" w:rsidRPr="003A2D87" w:rsidRDefault="003A2D87">
      <w:pPr>
        <w:rPr>
          <w:ins w:id="1865" w:author="Thomas Chapman" w:date="2021-03-09T12:10:00Z"/>
          <w:rFonts w:ascii="Arial" w:eastAsia="Malgun Gothic" w:hAnsi="Arial"/>
          <w:sz w:val="24"/>
        </w:rPr>
        <w:pPrChange w:id="1866" w:author="Thomas Chapman" w:date="2021-04-26T13:53:00Z">
          <w:pPr>
            <w:overflowPunct w:val="0"/>
            <w:autoSpaceDE w:val="0"/>
            <w:autoSpaceDN w:val="0"/>
            <w:adjustRightInd w:val="0"/>
            <w:snapToGrid w:val="0"/>
            <w:textAlignment w:val="baseline"/>
          </w:pPr>
        </w:pPrChange>
      </w:pPr>
      <w:ins w:id="1867" w:author="Thomas Chapman" w:date="2021-03-09T12:10:00Z">
        <w:r w:rsidRPr="003A2D87">
          <w:rPr>
            <w:szCs w:val="21"/>
          </w:rPr>
          <w:t xml:space="preserve">For 4-antenna transmitter using two pairs of cross-polarized antenna elements, </w:t>
        </w:r>
        <w:r w:rsidRPr="003A2D87">
          <w:rPr>
            <w:noProof/>
            <w:position w:val="-30"/>
            <w:szCs w:val="21"/>
          </w:rPr>
          <w:drawing>
            <wp:inline distT="0" distB="0" distL="0" distR="0" wp14:anchorId="4550D936" wp14:editId="4A27A76F">
              <wp:extent cx="914400" cy="4667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914400" cy="466725"/>
                      </a:xfrm>
                      <a:prstGeom prst="rect">
                        <a:avLst/>
                      </a:prstGeom>
                      <a:noFill/>
                      <a:ln>
                        <a:noFill/>
                      </a:ln>
                    </pic:spPr>
                  </pic:pic>
                </a:graphicData>
              </a:graphic>
            </wp:inline>
          </w:drawing>
        </w:r>
        <w:r w:rsidRPr="003A2D87">
          <w:rPr>
            <w:szCs w:val="21"/>
          </w:rPr>
          <w:t>.</w:t>
        </w:r>
      </w:ins>
    </w:p>
    <w:p w14:paraId="7B19D685" w14:textId="763ADED2" w:rsidR="003A2D87" w:rsidRPr="003A2D87" w:rsidRDefault="003A2D87">
      <w:pPr>
        <w:pStyle w:val="Heading5"/>
        <w:rPr>
          <w:ins w:id="1868" w:author="Thomas Chapman" w:date="2021-03-09T12:10:00Z"/>
        </w:rPr>
        <w:pPrChange w:id="1869" w:author="Thomas Chapman" w:date="2021-04-26T13:53:00Z">
          <w:pPr>
            <w:keepNext/>
            <w:keepLines/>
            <w:spacing w:before="120"/>
            <w:ind w:left="1701" w:hanging="1701"/>
            <w:outlineLvl w:val="4"/>
          </w:pPr>
        </w:pPrChange>
      </w:pPr>
      <w:bookmarkStart w:id="1870" w:name="_Toc21100286"/>
      <w:bookmarkStart w:id="1871" w:name="_Toc29810084"/>
      <w:bookmarkStart w:id="1872" w:name="_Toc36645477"/>
      <w:bookmarkStart w:id="1873" w:name="_Toc37272531"/>
      <w:bookmarkStart w:id="1874" w:name="_Toc45884778"/>
      <w:bookmarkStart w:id="1875" w:name="_Toc53182812"/>
      <w:bookmarkStart w:id="1876" w:name="_Toc58860599"/>
      <w:bookmarkStart w:id="1877" w:name="_Toc61182716"/>
      <w:ins w:id="1878" w:author="Thomas Chapman" w:date="2021-03-09T12:10:00Z">
        <w:r w:rsidRPr="001B3F21">
          <w:rPr>
            <w:highlight w:val="yellow"/>
            <w:rPrChange w:id="1879" w:author="Thomas Chapman" w:date="2021-03-09T13:27:00Z">
              <w:rPr>
                <w:sz w:val="20"/>
              </w:rPr>
            </w:rPrChange>
          </w:rPr>
          <w:t>G.2.3.2.2.2</w:t>
        </w:r>
        <w:r w:rsidRPr="003A2D87">
          <w:tab/>
          <w:t xml:space="preserve">Spatial correlation matrices at </w:t>
        </w:r>
      </w:ins>
      <w:ins w:id="1880" w:author="Thomas Chapman" w:date="2021-03-09T13:27:00Z">
        <w:r w:rsidR="001B3F21">
          <w:t>IAB</w:t>
        </w:r>
      </w:ins>
      <w:ins w:id="1881" w:author="Thomas Chapman" w:date="2021-03-09T12:10:00Z">
        <w:r w:rsidRPr="003A2D87">
          <w:t xml:space="preserve"> side</w:t>
        </w:r>
        <w:bookmarkEnd w:id="1870"/>
        <w:bookmarkEnd w:id="1871"/>
        <w:bookmarkEnd w:id="1872"/>
        <w:bookmarkEnd w:id="1873"/>
        <w:bookmarkEnd w:id="1874"/>
        <w:bookmarkEnd w:id="1875"/>
        <w:bookmarkEnd w:id="1876"/>
        <w:bookmarkEnd w:id="1877"/>
      </w:ins>
    </w:p>
    <w:p w14:paraId="2947A3D4" w14:textId="4F24D0F8" w:rsidR="003A2D87" w:rsidRPr="003A2D87" w:rsidRDefault="003A2D87">
      <w:pPr>
        <w:rPr>
          <w:ins w:id="1882" w:author="Thomas Chapman" w:date="2021-03-09T12:10:00Z"/>
        </w:rPr>
        <w:pPrChange w:id="1883" w:author="Thomas Chapman" w:date="2021-04-26T13:53:00Z">
          <w:pPr>
            <w:overflowPunct w:val="0"/>
            <w:autoSpaceDE w:val="0"/>
            <w:autoSpaceDN w:val="0"/>
            <w:adjustRightInd w:val="0"/>
            <w:snapToGrid w:val="0"/>
            <w:textAlignment w:val="baseline"/>
          </w:pPr>
        </w:pPrChange>
      </w:pPr>
      <w:ins w:id="1884" w:author="Thomas Chapman" w:date="2021-03-09T12:10:00Z">
        <w:r w:rsidRPr="003A2D87">
          <w:t xml:space="preserve">For 2-antenna receiver using one pair of cross-polarized antenna elements, </w:t>
        </w:r>
        <w:r w:rsidRPr="003A2D87">
          <w:rPr>
            <w:rFonts w:ascii="Arial" w:hAnsi="Arial" w:cs="Arial"/>
            <w:b/>
            <w:noProof/>
            <w:position w:val="-14"/>
            <w:sz w:val="28"/>
            <w:szCs w:val="28"/>
            <w:lang w:eastAsia="x-none"/>
          </w:rPr>
          <w:drawing>
            <wp:inline distT="0" distB="0" distL="0" distR="0" wp14:anchorId="49A9C3C2" wp14:editId="5A6AD2C6">
              <wp:extent cx="523875" cy="2571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3A2D87">
          <w:t>.</w:t>
        </w:r>
      </w:ins>
    </w:p>
    <w:p w14:paraId="3C64CB11" w14:textId="353714B2" w:rsidR="003A2D87" w:rsidRPr="003A2D87" w:rsidRDefault="003A2D87">
      <w:pPr>
        <w:rPr>
          <w:ins w:id="1885" w:author="Thomas Chapman" w:date="2021-03-09T12:10:00Z"/>
          <w:b/>
        </w:rPr>
        <w:pPrChange w:id="1886" w:author="Thomas Chapman" w:date="2021-04-26T13:53:00Z">
          <w:pPr>
            <w:overflowPunct w:val="0"/>
            <w:autoSpaceDE w:val="0"/>
            <w:autoSpaceDN w:val="0"/>
            <w:adjustRightInd w:val="0"/>
            <w:snapToGrid w:val="0"/>
            <w:textAlignment w:val="baseline"/>
          </w:pPr>
        </w:pPrChange>
      </w:pPr>
      <w:ins w:id="1887" w:author="Thomas Chapman" w:date="2021-03-09T12:10:00Z">
        <w:r w:rsidRPr="003A2D87">
          <w:t xml:space="preserve">For 4-antenna </w:t>
        </w:r>
        <w:r w:rsidRPr="003A2D87">
          <w:rPr>
            <w:rFonts w:hint="eastAsia"/>
          </w:rPr>
          <w:t>receiver</w:t>
        </w:r>
        <w:r w:rsidRPr="003A2D87">
          <w:t xml:space="preserve"> using two pairs of cross-polarized antenna elements,</w:t>
        </w:r>
        <w:r w:rsidRPr="003A2D87">
          <w:rPr>
            <w:rFonts w:ascii="Arial" w:hAnsi="Arial" w:cs="Arial"/>
            <w:b/>
            <w:noProof/>
            <w:position w:val="-30"/>
            <w:sz w:val="28"/>
            <w:szCs w:val="28"/>
            <w:lang w:eastAsia="x-none"/>
          </w:rPr>
          <w:drawing>
            <wp:inline distT="0" distB="0" distL="0" distR="0" wp14:anchorId="10C7CCD6" wp14:editId="39881915">
              <wp:extent cx="981075" cy="4667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81075" cy="466725"/>
                      </a:xfrm>
                      <a:prstGeom prst="rect">
                        <a:avLst/>
                      </a:prstGeom>
                      <a:noFill/>
                      <a:ln>
                        <a:noFill/>
                      </a:ln>
                    </pic:spPr>
                  </pic:pic>
                </a:graphicData>
              </a:graphic>
            </wp:inline>
          </w:drawing>
        </w:r>
        <w:r w:rsidRPr="003A2D87">
          <w:t>.</w:t>
        </w:r>
      </w:ins>
    </w:p>
    <w:p w14:paraId="01CF16DC" w14:textId="2789D5B0" w:rsidR="003A2D87" w:rsidRPr="003A2D87" w:rsidRDefault="003A2D87">
      <w:pPr>
        <w:rPr>
          <w:ins w:id="1888" w:author="Thomas Chapman" w:date="2021-03-09T12:10:00Z"/>
        </w:rPr>
        <w:pPrChange w:id="1889" w:author="Thomas Chapman" w:date="2021-04-26T13:53:00Z">
          <w:pPr>
            <w:tabs>
              <w:tab w:val="right" w:pos="10204"/>
            </w:tabs>
            <w:overflowPunct w:val="0"/>
            <w:autoSpaceDE w:val="0"/>
            <w:autoSpaceDN w:val="0"/>
            <w:adjustRightInd w:val="0"/>
            <w:snapToGrid w:val="0"/>
            <w:textAlignment w:val="baseline"/>
          </w:pPr>
        </w:pPrChange>
      </w:pPr>
      <w:ins w:id="1890" w:author="Thomas Chapman" w:date="2021-03-09T12:10:00Z">
        <w:r w:rsidRPr="003A2D87">
          <w:t xml:space="preserve">For 8-antenna </w:t>
        </w:r>
        <w:r w:rsidRPr="003A2D87">
          <w:rPr>
            <w:rFonts w:hint="eastAsia"/>
          </w:rPr>
          <w:t>receiver</w:t>
        </w:r>
        <w:r w:rsidRPr="003A2D87">
          <w:t xml:space="preserve"> using four pairs of cross-polarized antenna elements,</w:t>
        </w:r>
        <w:r w:rsidRPr="003A2D87">
          <w:rPr>
            <w:rFonts w:ascii="Arial" w:hAnsi="Arial" w:cs="Arial"/>
            <w:noProof/>
            <w:position w:val="-88"/>
            <w:sz w:val="18"/>
            <w:lang w:eastAsia="x-none"/>
          </w:rPr>
          <w:drawing>
            <wp:inline distT="0" distB="0" distL="0" distR="0" wp14:anchorId="5C09DBAC" wp14:editId="5882A892">
              <wp:extent cx="1828800" cy="9810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0" cy="981075"/>
                      </a:xfrm>
                      <a:prstGeom prst="rect">
                        <a:avLst/>
                      </a:prstGeom>
                      <a:noFill/>
                      <a:ln>
                        <a:noFill/>
                      </a:ln>
                    </pic:spPr>
                  </pic:pic>
                </a:graphicData>
              </a:graphic>
            </wp:inline>
          </w:drawing>
        </w:r>
        <w:r w:rsidRPr="003A2D87">
          <w:t>.</w:t>
        </w:r>
      </w:ins>
    </w:p>
    <w:p w14:paraId="00AC9492" w14:textId="77777777" w:rsidR="003A2D87" w:rsidRPr="003A2D87" w:rsidRDefault="003A2D87">
      <w:pPr>
        <w:pStyle w:val="Heading5"/>
        <w:rPr>
          <w:ins w:id="1891" w:author="Thomas Chapman" w:date="2021-03-09T12:10:00Z"/>
          <w:lang w:eastAsia="ko-KR"/>
        </w:rPr>
        <w:pPrChange w:id="1892" w:author="Thomas Chapman" w:date="2021-04-26T13:53:00Z">
          <w:pPr>
            <w:keepNext/>
            <w:keepLines/>
            <w:spacing w:before="120"/>
            <w:ind w:left="1418" w:hanging="1418"/>
            <w:outlineLvl w:val="3"/>
          </w:pPr>
        </w:pPrChange>
      </w:pPr>
      <w:bookmarkStart w:id="1893" w:name="_Toc21100287"/>
      <w:bookmarkStart w:id="1894" w:name="_Toc29810085"/>
      <w:bookmarkStart w:id="1895" w:name="_Toc36645478"/>
      <w:bookmarkStart w:id="1896" w:name="_Toc37272532"/>
      <w:bookmarkStart w:id="1897" w:name="_Toc45884779"/>
      <w:bookmarkStart w:id="1898" w:name="_Toc53182813"/>
      <w:bookmarkStart w:id="1899" w:name="_Toc58860600"/>
      <w:bookmarkStart w:id="1900" w:name="_Toc61182717"/>
      <w:ins w:id="1901" w:author="Thomas Chapman" w:date="2021-03-09T12:10:00Z">
        <w:r w:rsidRPr="001B3F21">
          <w:rPr>
            <w:highlight w:val="yellow"/>
            <w:lang w:eastAsia="ko-KR"/>
            <w:rPrChange w:id="1902" w:author="Thomas Chapman" w:date="2021-03-09T13:27:00Z">
              <w:rPr>
                <w:sz w:val="24"/>
                <w:lang w:eastAsia="ko-KR"/>
              </w:rPr>
            </w:rPrChange>
          </w:rPr>
          <w:t>G.2.3.2.3</w:t>
        </w:r>
        <w:r w:rsidRPr="003A2D87">
          <w:rPr>
            <w:lang w:eastAsia="ko-KR"/>
          </w:rPr>
          <w:tab/>
          <w:t>MIMO correlation matrices using cross polarized antennas</w:t>
        </w:r>
        <w:bookmarkEnd w:id="1893"/>
        <w:bookmarkEnd w:id="1894"/>
        <w:bookmarkEnd w:id="1895"/>
        <w:bookmarkEnd w:id="1896"/>
        <w:bookmarkEnd w:id="1897"/>
        <w:bookmarkEnd w:id="1898"/>
        <w:bookmarkEnd w:id="1899"/>
        <w:bookmarkEnd w:id="1900"/>
      </w:ins>
    </w:p>
    <w:p w14:paraId="77CC63AE" w14:textId="77777777" w:rsidR="003A2D87" w:rsidRPr="003A2D87" w:rsidRDefault="003A2D87" w:rsidP="001B42DD">
      <w:pPr>
        <w:rPr>
          <w:ins w:id="1903" w:author="Thomas Chapman" w:date="2021-03-09T12:10:00Z"/>
        </w:rPr>
      </w:pPr>
      <w:ins w:id="1904" w:author="Thomas Chapman" w:date="2021-03-09T12:10:00Z">
        <w:r w:rsidRPr="003A2D87">
          <w:t xml:space="preserve">The values for parameters </w:t>
        </w:r>
        <w:r w:rsidRPr="003A2D87">
          <w:rPr>
            <w:i/>
          </w:rPr>
          <w:t>α</w:t>
        </w:r>
        <w:r w:rsidRPr="003A2D87">
          <w:t xml:space="preserve">, </w:t>
        </w:r>
        <w:r w:rsidRPr="003A2D87">
          <w:rPr>
            <w:i/>
          </w:rPr>
          <w:t>β</w:t>
        </w:r>
        <w:r w:rsidRPr="003A2D87">
          <w:t xml:space="preserve"> and </w:t>
        </w:r>
        <w:r w:rsidRPr="003A2D87">
          <w:rPr>
            <w:i/>
          </w:rPr>
          <w:t>γ</w:t>
        </w:r>
        <w:r w:rsidRPr="003A2D87">
          <w:t xml:space="preserve"> for low spatial correlation are given in table </w:t>
        </w:r>
        <w:r w:rsidRPr="001B3F21">
          <w:rPr>
            <w:highlight w:val="yellow"/>
            <w:rPrChange w:id="1905" w:author="Thomas Chapman" w:date="2021-03-09T13:27:00Z">
              <w:rPr/>
            </w:rPrChange>
          </w:rPr>
          <w:t>G.2.3.2.3-1.</w:t>
        </w:r>
      </w:ins>
    </w:p>
    <w:p w14:paraId="7718F559" w14:textId="77777777" w:rsidR="003A2D87" w:rsidRPr="003A2D87" w:rsidRDefault="003A2D87">
      <w:pPr>
        <w:pStyle w:val="TH"/>
        <w:rPr>
          <w:ins w:id="1906" w:author="Thomas Chapman" w:date="2021-03-09T12:10:00Z"/>
        </w:rPr>
        <w:pPrChange w:id="1907" w:author="Thomas Chapman" w:date="2021-04-26T13:53:00Z">
          <w:pPr>
            <w:keepNext/>
            <w:keepLines/>
            <w:spacing w:before="60"/>
            <w:jc w:val="center"/>
          </w:pPr>
        </w:pPrChange>
      </w:pPr>
      <w:ins w:id="1908" w:author="Thomas Chapman" w:date="2021-03-09T12:10:00Z">
        <w:r w:rsidRPr="001B3F21">
          <w:rPr>
            <w:highlight w:val="yellow"/>
            <w:rPrChange w:id="1909" w:author="Thomas Chapman" w:date="2021-03-09T13:27:00Z">
              <w:rPr/>
            </w:rPrChange>
          </w:rPr>
          <w:t>Table G.2.3.2.3-1</w:t>
        </w:r>
        <w:r w:rsidRPr="003A2D87">
          <w:t xml:space="preserve">: Values for parameters α, </w:t>
        </w:r>
        <w:r w:rsidRPr="003A2D87">
          <w:rPr>
            <w:rFonts w:ascii="Symbol" w:hAnsi="Symbol"/>
          </w:rPr>
          <w:t></w:t>
        </w:r>
        <w:r w:rsidRPr="003A2D87">
          <w:t xml:space="preserve"> and γ</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7"/>
        <w:gridCol w:w="3262"/>
        <w:gridCol w:w="2442"/>
      </w:tblGrid>
      <w:tr w:rsidR="003A2D87" w:rsidRPr="003A2D87" w14:paraId="185FE3F7" w14:textId="77777777" w:rsidTr="00BE44BA">
        <w:trPr>
          <w:cantSplit/>
          <w:jc w:val="center"/>
          <w:ins w:id="1910" w:author="Thomas Chapman" w:date="2021-03-09T12:10:00Z"/>
        </w:trPr>
        <w:tc>
          <w:tcPr>
            <w:tcW w:w="8571" w:type="dxa"/>
            <w:gridSpan w:val="3"/>
          </w:tcPr>
          <w:p w14:paraId="13896121" w14:textId="77777777" w:rsidR="003A2D87" w:rsidRPr="003A2D87" w:rsidRDefault="003A2D87">
            <w:pPr>
              <w:pStyle w:val="TAH"/>
              <w:rPr>
                <w:ins w:id="1911" w:author="Thomas Chapman" w:date="2021-03-09T12:10:00Z"/>
              </w:rPr>
              <w:pPrChange w:id="1912" w:author="Thomas Chapman" w:date="2021-04-26T13:53:00Z">
                <w:pPr>
                  <w:keepNext/>
                  <w:keepLines/>
                  <w:spacing w:after="0"/>
                  <w:jc w:val="center"/>
                </w:pPr>
              </w:pPrChange>
            </w:pPr>
            <w:ins w:id="1913" w:author="Thomas Chapman" w:date="2021-03-09T12:10:00Z">
              <w:r w:rsidRPr="003A2D87">
                <w:t>Low spatial correlation</w:t>
              </w:r>
            </w:ins>
          </w:p>
        </w:tc>
      </w:tr>
      <w:tr w:rsidR="003A2D87" w:rsidRPr="003A2D87" w14:paraId="51AAE63B" w14:textId="77777777" w:rsidTr="00BE44BA">
        <w:trPr>
          <w:cantSplit/>
          <w:jc w:val="center"/>
          <w:ins w:id="1914" w:author="Thomas Chapman" w:date="2021-03-09T12:10:00Z"/>
        </w:trPr>
        <w:tc>
          <w:tcPr>
            <w:tcW w:w="2867" w:type="dxa"/>
          </w:tcPr>
          <w:p w14:paraId="31B93E51" w14:textId="77777777" w:rsidR="003A2D87" w:rsidRPr="003A2D87" w:rsidRDefault="003A2D87" w:rsidP="003A2D87">
            <w:pPr>
              <w:keepNext/>
              <w:keepLines/>
              <w:spacing w:after="0"/>
              <w:jc w:val="center"/>
              <w:rPr>
                <w:ins w:id="1915" w:author="Thomas Chapman" w:date="2021-03-09T12:10:00Z"/>
                <w:sz w:val="18"/>
              </w:rPr>
            </w:pPr>
            <w:ins w:id="1916" w:author="Thomas Chapman" w:date="2021-03-09T12:10:00Z">
              <w:r w:rsidRPr="003A2D87">
                <w:rPr>
                  <w:rFonts w:ascii="Symbol" w:hAnsi="Symbol"/>
                </w:rPr>
                <w:t></w:t>
              </w:r>
            </w:ins>
          </w:p>
        </w:tc>
        <w:tc>
          <w:tcPr>
            <w:tcW w:w="3262" w:type="dxa"/>
          </w:tcPr>
          <w:p w14:paraId="2A987D1F" w14:textId="77777777" w:rsidR="003A2D87" w:rsidRPr="003A2D87" w:rsidRDefault="003A2D87" w:rsidP="003A2D87">
            <w:pPr>
              <w:keepNext/>
              <w:keepLines/>
              <w:spacing w:after="0"/>
              <w:jc w:val="center"/>
              <w:rPr>
                <w:ins w:id="1917" w:author="Thomas Chapman" w:date="2021-03-09T12:10:00Z"/>
                <w:sz w:val="18"/>
              </w:rPr>
            </w:pPr>
            <w:ins w:id="1918" w:author="Thomas Chapman" w:date="2021-03-09T12:10:00Z">
              <w:r w:rsidRPr="003A2D87">
                <w:rPr>
                  <w:rFonts w:ascii="Symbol" w:hAnsi="Symbol"/>
                </w:rPr>
                <w:t></w:t>
              </w:r>
            </w:ins>
          </w:p>
        </w:tc>
        <w:tc>
          <w:tcPr>
            <w:tcW w:w="2442" w:type="dxa"/>
          </w:tcPr>
          <w:p w14:paraId="3704E3FB" w14:textId="77777777" w:rsidR="003A2D87" w:rsidRPr="003A2D87" w:rsidRDefault="003A2D87" w:rsidP="003A2D87">
            <w:pPr>
              <w:keepNext/>
              <w:keepLines/>
              <w:spacing w:after="0"/>
              <w:jc w:val="center"/>
              <w:rPr>
                <w:ins w:id="1919" w:author="Thomas Chapman" w:date="2021-03-09T12:10:00Z"/>
                <w:sz w:val="18"/>
              </w:rPr>
            </w:pPr>
            <w:ins w:id="1920" w:author="Thomas Chapman" w:date="2021-03-09T12:10:00Z">
              <w:r w:rsidRPr="003A2D87">
                <w:rPr>
                  <w:rFonts w:ascii="Symbol" w:hAnsi="Symbol"/>
                </w:rPr>
                <w:t></w:t>
              </w:r>
            </w:ins>
          </w:p>
        </w:tc>
      </w:tr>
      <w:tr w:rsidR="003A2D87" w:rsidRPr="003A2D87" w14:paraId="350D8D39" w14:textId="77777777" w:rsidTr="00BE44BA">
        <w:trPr>
          <w:cantSplit/>
          <w:jc w:val="center"/>
          <w:ins w:id="1921" w:author="Thomas Chapman" w:date="2021-03-09T12:10:00Z"/>
        </w:trPr>
        <w:tc>
          <w:tcPr>
            <w:tcW w:w="2867" w:type="dxa"/>
          </w:tcPr>
          <w:p w14:paraId="244F3B4E" w14:textId="77777777" w:rsidR="003A2D87" w:rsidRPr="003A2D87" w:rsidRDefault="003A2D87" w:rsidP="003A2D87">
            <w:pPr>
              <w:keepNext/>
              <w:keepLines/>
              <w:spacing w:after="0"/>
              <w:jc w:val="center"/>
              <w:rPr>
                <w:ins w:id="1922" w:author="Thomas Chapman" w:date="2021-03-09T12:10:00Z"/>
                <w:rFonts w:ascii="Arial" w:hAnsi="Arial"/>
                <w:sz w:val="18"/>
              </w:rPr>
            </w:pPr>
            <w:ins w:id="1923" w:author="Thomas Chapman" w:date="2021-03-09T12:10:00Z">
              <w:r w:rsidRPr="003A2D87">
                <w:rPr>
                  <w:rFonts w:ascii="Arial" w:hAnsi="Arial"/>
                  <w:sz w:val="18"/>
                </w:rPr>
                <w:t>0</w:t>
              </w:r>
            </w:ins>
          </w:p>
        </w:tc>
        <w:tc>
          <w:tcPr>
            <w:tcW w:w="3262" w:type="dxa"/>
          </w:tcPr>
          <w:p w14:paraId="0EA2D8F6" w14:textId="77777777" w:rsidR="003A2D87" w:rsidRPr="003A2D87" w:rsidRDefault="003A2D87" w:rsidP="003A2D87">
            <w:pPr>
              <w:keepNext/>
              <w:keepLines/>
              <w:spacing w:after="0"/>
              <w:jc w:val="center"/>
              <w:rPr>
                <w:ins w:id="1924" w:author="Thomas Chapman" w:date="2021-03-09T12:10:00Z"/>
                <w:rFonts w:ascii="Arial" w:hAnsi="Arial"/>
                <w:sz w:val="18"/>
              </w:rPr>
            </w:pPr>
            <w:ins w:id="1925" w:author="Thomas Chapman" w:date="2021-03-09T12:10:00Z">
              <w:r w:rsidRPr="003A2D87">
                <w:rPr>
                  <w:rFonts w:ascii="Arial" w:hAnsi="Arial"/>
                  <w:sz w:val="18"/>
                </w:rPr>
                <w:t>0</w:t>
              </w:r>
            </w:ins>
          </w:p>
        </w:tc>
        <w:tc>
          <w:tcPr>
            <w:tcW w:w="2442" w:type="dxa"/>
          </w:tcPr>
          <w:p w14:paraId="1869FCA2" w14:textId="77777777" w:rsidR="003A2D87" w:rsidRPr="003A2D87" w:rsidRDefault="003A2D87" w:rsidP="003A2D87">
            <w:pPr>
              <w:keepNext/>
              <w:keepLines/>
              <w:spacing w:after="0"/>
              <w:jc w:val="center"/>
              <w:rPr>
                <w:ins w:id="1926" w:author="Thomas Chapman" w:date="2021-03-09T12:10:00Z"/>
                <w:rFonts w:ascii="Arial" w:hAnsi="Arial"/>
                <w:sz w:val="18"/>
              </w:rPr>
            </w:pPr>
            <w:ins w:id="1927" w:author="Thomas Chapman" w:date="2021-03-09T12:10:00Z">
              <w:r w:rsidRPr="003A2D87">
                <w:rPr>
                  <w:rFonts w:ascii="Arial" w:hAnsi="Arial"/>
                  <w:sz w:val="18"/>
                </w:rPr>
                <w:t>0</w:t>
              </w:r>
            </w:ins>
          </w:p>
        </w:tc>
      </w:tr>
      <w:tr w:rsidR="003A2D87" w:rsidRPr="004F4122" w14:paraId="470B4DE5" w14:textId="77777777" w:rsidTr="00BE44BA">
        <w:trPr>
          <w:cantSplit/>
          <w:jc w:val="center"/>
          <w:ins w:id="1928" w:author="Thomas Chapman" w:date="2021-03-09T12:10:00Z"/>
        </w:trPr>
        <w:tc>
          <w:tcPr>
            <w:tcW w:w="8571" w:type="dxa"/>
            <w:gridSpan w:val="3"/>
          </w:tcPr>
          <w:p w14:paraId="63EF8A4A" w14:textId="77777777" w:rsidR="003A2D87" w:rsidRPr="003A2D87" w:rsidRDefault="003A2D87">
            <w:pPr>
              <w:pStyle w:val="TAN"/>
              <w:rPr>
                <w:ins w:id="1929" w:author="Thomas Chapman" w:date="2021-03-09T12:10:00Z"/>
              </w:rPr>
              <w:pPrChange w:id="1930" w:author="Thomas Chapman" w:date="2021-04-26T13:54:00Z">
                <w:pPr>
                  <w:keepNext/>
                  <w:keepLines/>
                  <w:spacing w:after="0"/>
                  <w:ind w:left="851" w:hanging="851"/>
                </w:pPr>
              </w:pPrChange>
            </w:pPr>
            <w:ins w:id="1931" w:author="Thomas Chapman" w:date="2021-03-09T12:10:00Z">
              <w:r w:rsidRPr="003A2D87">
                <w:t>Note 1:</w:t>
              </w:r>
              <w:r w:rsidRPr="003A2D87">
                <w:tab/>
                <w:t xml:space="preserve">Value of </w:t>
              </w:r>
              <w:r w:rsidRPr="003A2D87">
                <w:rPr>
                  <w:i/>
                </w:rPr>
                <w:t>α</w:t>
              </w:r>
              <w:r w:rsidRPr="003A2D87">
                <w:t xml:space="preserve"> applies when more than one pair of cross-polarized antenna elements at gNB side.</w:t>
              </w:r>
            </w:ins>
          </w:p>
          <w:p w14:paraId="779916C4" w14:textId="77777777" w:rsidR="003A2D87" w:rsidRPr="003A2D87" w:rsidRDefault="003A2D87">
            <w:pPr>
              <w:pStyle w:val="TAN"/>
              <w:rPr>
                <w:ins w:id="1932" w:author="Thomas Chapman" w:date="2021-03-09T12:10:00Z"/>
              </w:rPr>
              <w:pPrChange w:id="1933" w:author="Thomas Chapman" w:date="2021-04-26T13:54:00Z">
                <w:pPr>
                  <w:keepNext/>
                  <w:keepLines/>
                  <w:spacing w:after="0"/>
                  <w:ind w:left="851" w:hanging="851"/>
                </w:pPr>
              </w:pPrChange>
            </w:pPr>
            <w:ins w:id="1934" w:author="Thomas Chapman" w:date="2021-03-09T12:10:00Z">
              <w:r w:rsidRPr="003A2D87">
                <w:t>Note 2:</w:t>
              </w:r>
              <w:r w:rsidRPr="003A2D87">
                <w:tab/>
                <w:t xml:space="preserve">Value of </w:t>
              </w:r>
              <w:r w:rsidRPr="003A2D87">
                <w:rPr>
                  <w:i/>
                </w:rPr>
                <w:t>β</w:t>
              </w:r>
              <w:r w:rsidRPr="003A2D87">
                <w:t xml:space="preserve"> applies when more than one pair of cross-polarized antenna elements at UE side.</w:t>
              </w:r>
            </w:ins>
          </w:p>
        </w:tc>
      </w:tr>
    </w:tbl>
    <w:p w14:paraId="17B82B3A" w14:textId="77777777" w:rsidR="003A2D87" w:rsidRPr="003A2D87" w:rsidRDefault="003A2D87" w:rsidP="003A2D87">
      <w:pPr>
        <w:rPr>
          <w:ins w:id="1935" w:author="Thomas Chapman" w:date="2021-03-09T12:10:00Z"/>
        </w:rPr>
      </w:pPr>
    </w:p>
    <w:p w14:paraId="0F5F0C2B" w14:textId="77777777" w:rsidR="003A2D87" w:rsidRPr="003A2D87" w:rsidRDefault="003A2D87" w:rsidP="001B42DD">
      <w:pPr>
        <w:rPr>
          <w:ins w:id="1936" w:author="Thomas Chapman" w:date="2021-03-09T12:10:00Z"/>
        </w:rPr>
      </w:pPr>
      <w:ins w:id="1937" w:author="Thomas Chapman" w:date="2021-03-09T12:10:00Z">
        <w:r w:rsidRPr="003A2D87">
          <w:t>The correlation matrices for low spatial correlation are defined in table G.2.3.2.3-2 as below.</w:t>
        </w:r>
      </w:ins>
    </w:p>
    <w:p w14:paraId="4C6274A9" w14:textId="77777777" w:rsidR="003A2D87" w:rsidRPr="003A2D87" w:rsidRDefault="003A2D87">
      <w:pPr>
        <w:pStyle w:val="TH"/>
        <w:rPr>
          <w:ins w:id="1938" w:author="Thomas Chapman" w:date="2021-03-09T12:10:00Z"/>
        </w:rPr>
        <w:pPrChange w:id="1939" w:author="Thomas Chapman" w:date="2021-04-26T13:54:00Z">
          <w:pPr>
            <w:keepNext/>
            <w:keepLines/>
            <w:spacing w:before="60"/>
            <w:jc w:val="center"/>
          </w:pPr>
        </w:pPrChange>
      </w:pPr>
      <w:ins w:id="1940" w:author="Thomas Chapman" w:date="2021-03-09T12:10:00Z">
        <w:r w:rsidRPr="003A2D87">
          <w:t>Table G.2.3.2.3-2: MIMO correlation matrices for low spatial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3686"/>
      </w:tblGrid>
      <w:tr w:rsidR="003A2D87" w:rsidRPr="003A2D87" w14:paraId="39144781" w14:textId="77777777" w:rsidTr="00BE44BA">
        <w:trPr>
          <w:cantSplit/>
          <w:jc w:val="center"/>
          <w:ins w:id="1941" w:author="Thomas Chapman" w:date="2021-03-09T12:10:00Z"/>
        </w:trPr>
        <w:tc>
          <w:tcPr>
            <w:tcW w:w="1417" w:type="dxa"/>
          </w:tcPr>
          <w:p w14:paraId="78224338" w14:textId="77777777" w:rsidR="003A2D87" w:rsidRPr="003A2D87" w:rsidRDefault="003A2D87">
            <w:pPr>
              <w:pStyle w:val="TAC"/>
              <w:rPr>
                <w:ins w:id="1942" w:author="Thomas Chapman" w:date="2021-03-09T12:10:00Z"/>
                <w:szCs w:val="18"/>
              </w:rPr>
              <w:pPrChange w:id="1943" w:author="Thomas Chapman" w:date="2021-04-26T13:54:00Z">
                <w:pPr>
                  <w:keepNext/>
                  <w:keepLines/>
                  <w:spacing w:after="0"/>
                  <w:jc w:val="center"/>
                </w:pPr>
              </w:pPrChange>
            </w:pPr>
            <w:ins w:id="1944" w:author="Thomas Chapman" w:date="2021-03-09T12:10:00Z">
              <w:r w:rsidRPr="003A2D87">
                <w:t>1x8 case</w:t>
              </w:r>
            </w:ins>
          </w:p>
        </w:tc>
        <w:tc>
          <w:tcPr>
            <w:tcW w:w="3686" w:type="dxa"/>
          </w:tcPr>
          <w:p w14:paraId="5579B4A7" w14:textId="22C895D3" w:rsidR="003A2D87" w:rsidRPr="003A2D87" w:rsidRDefault="003A2D87">
            <w:pPr>
              <w:pStyle w:val="TAC"/>
              <w:rPr>
                <w:ins w:id="1945" w:author="Thomas Chapman" w:date="2021-03-09T12:10:00Z"/>
                <w:szCs w:val="18"/>
              </w:rPr>
              <w:pPrChange w:id="1946" w:author="Thomas Chapman" w:date="2021-04-26T13:54:00Z">
                <w:pPr>
                  <w:keepNext/>
                  <w:keepLines/>
                  <w:spacing w:after="0"/>
                  <w:jc w:val="center"/>
                </w:pPr>
              </w:pPrChange>
            </w:pPr>
            <w:ins w:id="1947" w:author="Thomas Chapman" w:date="2021-03-09T12:10:00Z">
              <w:r w:rsidRPr="003A2D87">
                <w:rPr>
                  <w:rFonts w:ascii="Times New Roman" w:hAnsi="Times New Roman"/>
                  <w:noProof/>
                  <w:position w:val="-10"/>
                  <w:sz w:val="20"/>
                </w:rPr>
                <w:drawing>
                  <wp:inline distT="0" distB="0" distL="0" distR="0" wp14:anchorId="013D3C97" wp14:editId="297FB17B">
                    <wp:extent cx="466725" cy="2000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ins>
          </w:p>
        </w:tc>
      </w:tr>
      <w:tr w:rsidR="003A2D87" w:rsidRPr="003A2D87" w14:paraId="5C2AAA40" w14:textId="77777777" w:rsidTr="00BE44BA">
        <w:trPr>
          <w:cantSplit/>
          <w:jc w:val="center"/>
          <w:ins w:id="1948" w:author="Thomas Chapman" w:date="2021-03-09T12:10:00Z"/>
        </w:trPr>
        <w:tc>
          <w:tcPr>
            <w:tcW w:w="1417" w:type="dxa"/>
          </w:tcPr>
          <w:p w14:paraId="5A07FBB9" w14:textId="77777777" w:rsidR="003A2D87" w:rsidRPr="003A2D87" w:rsidRDefault="003A2D87">
            <w:pPr>
              <w:pStyle w:val="TAC"/>
              <w:rPr>
                <w:ins w:id="1949" w:author="Thomas Chapman" w:date="2021-03-09T12:10:00Z"/>
                <w:szCs w:val="18"/>
              </w:rPr>
              <w:pPrChange w:id="1950" w:author="Thomas Chapman" w:date="2021-04-26T13:54:00Z">
                <w:pPr>
                  <w:keepNext/>
                  <w:keepLines/>
                  <w:spacing w:after="0"/>
                  <w:jc w:val="center"/>
                </w:pPr>
              </w:pPrChange>
            </w:pPr>
            <w:ins w:id="1951" w:author="Thomas Chapman" w:date="2021-03-09T12:10:00Z">
              <w:r w:rsidRPr="003A2D87">
                <w:t>2x8 case</w:t>
              </w:r>
            </w:ins>
          </w:p>
        </w:tc>
        <w:tc>
          <w:tcPr>
            <w:tcW w:w="3686" w:type="dxa"/>
          </w:tcPr>
          <w:p w14:paraId="7F50DC91" w14:textId="06C6E9C1" w:rsidR="003A2D87" w:rsidRPr="003A2D87" w:rsidRDefault="003A2D87">
            <w:pPr>
              <w:pStyle w:val="TAC"/>
              <w:rPr>
                <w:ins w:id="1952" w:author="Thomas Chapman" w:date="2021-03-09T12:10:00Z"/>
                <w:szCs w:val="18"/>
              </w:rPr>
              <w:pPrChange w:id="1953" w:author="Thomas Chapman" w:date="2021-04-26T13:54:00Z">
                <w:pPr>
                  <w:keepNext/>
                  <w:keepLines/>
                  <w:spacing w:after="0"/>
                  <w:jc w:val="center"/>
                </w:pPr>
              </w:pPrChange>
            </w:pPr>
            <w:ins w:id="1954" w:author="Thomas Chapman" w:date="2021-03-09T12:10:00Z">
              <w:r w:rsidRPr="003A2D87">
                <w:rPr>
                  <w:rFonts w:ascii="Times New Roman" w:hAnsi="Times New Roman"/>
                  <w:noProof/>
                  <w:position w:val="-10"/>
                  <w:sz w:val="20"/>
                </w:rPr>
                <w:drawing>
                  <wp:inline distT="0" distB="0" distL="0" distR="0" wp14:anchorId="254A1DEF" wp14:editId="74BCB70A">
                    <wp:extent cx="523875" cy="2000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ins>
          </w:p>
        </w:tc>
      </w:tr>
    </w:tbl>
    <w:p w14:paraId="6BD23197" w14:textId="77777777" w:rsidR="003A2D87" w:rsidRPr="003A2D87" w:rsidRDefault="003A2D87" w:rsidP="003A2D87">
      <w:pPr>
        <w:rPr>
          <w:ins w:id="1955" w:author="Thomas Chapman" w:date="2021-03-09T12:10:00Z"/>
        </w:rPr>
      </w:pPr>
    </w:p>
    <w:p w14:paraId="191BD43E" w14:textId="06152F3B" w:rsidR="003A2D87" w:rsidRPr="00D118A9" w:rsidRDefault="003A2D87" w:rsidP="00551303">
      <w:ins w:id="1956" w:author="Thomas Chapman" w:date="2021-03-09T12:10:00Z">
        <w:r w:rsidRPr="003A2D87">
          <w:t xml:space="preserve">In table </w:t>
        </w:r>
        <w:r w:rsidRPr="001B3F21">
          <w:rPr>
            <w:highlight w:val="yellow"/>
            <w:rPrChange w:id="1957" w:author="Thomas Chapman" w:date="2021-03-09T13:27:00Z">
              <w:rPr/>
            </w:rPrChange>
          </w:rPr>
          <w:t>G.2.3.2.3-2</w:t>
        </w:r>
        <w:r w:rsidRPr="003A2D87">
          <w:t xml:space="preserve">, </w:t>
        </w:r>
        <w:r w:rsidRPr="003A2D87">
          <w:rPr>
            <w:noProof/>
            <w:position w:val="-10"/>
            <w:lang w:val="en-US" w:eastAsia="zh-CN"/>
          </w:rPr>
          <w:drawing>
            <wp:inline distT="0" distB="0" distL="0" distR="0" wp14:anchorId="605037B7" wp14:editId="007661B1">
              <wp:extent cx="182880" cy="182880"/>
              <wp:effectExtent l="0" t="0" r="7620" b="762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3A2D87">
          <w:t xml:space="preserve"> is a </w:t>
        </w:r>
        <w:r w:rsidRPr="003A2D87">
          <w:rPr>
            <w:noProof/>
            <w:position w:val="-6"/>
            <w:lang w:val="en-US" w:eastAsia="zh-CN"/>
          </w:rPr>
          <w:drawing>
            <wp:inline distT="0" distB="0" distL="0" distR="0" wp14:anchorId="588E8097" wp14:editId="6DE81106">
              <wp:extent cx="274320" cy="182880"/>
              <wp:effectExtent l="0" t="0" r="0" b="762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3A2D87">
          <w:t xml:space="preserve"> identity matrix.</w:t>
        </w:r>
      </w:ins>
    </w:p>
    <w:sectPr w:rsidR="003A2D87" w:rsidRPr="00D118A9">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44" w:author="Thomas Chapman" w:date="2021-03-09T14:11:00Z" w:initials="TC">
    <w:p w14:paraId="7EA0FE96" w14:textId="76D0DAA6" w:rsidR="00380EEE" w:rsidRPr="00380EEE" w:rsidRDefault="00380EEE">
      <w:pPr>
        <w:pStyle w:val="CommentText"/>
        <w:rPr>
          <w:lang w:val="en-US"/>
        </w:rPr>
      </w:pPr>
      <w:r>
        <w:rPr>
          <w:rStyle w:val="CommentReference"/>
        </w:rPr>
        <w:annotationRef/>
      </w:r>
      <w:r w:rsidRPr="00380EEE">
        <w:rPr>
          <w:lang w:val="en-US"/>
        </w:rPr>
        <w:t>We could discuss whe</w:t>
      </w:r>
      <w:r>
        <w:rPr>
          <w:lang w:val="en-US"/>
        </w:rPr>
        <w:t>ther all of this is needed, since only low correlation is used in the requirements we will use.</w:t>
      </w:r>
      <w:r w:rsidR="00C7494E">
        <w:rPr>
          <w:lang w:val="en-US"/>
        </w:rPr>
        <w:t xml:space="preserve"> The UE spec has some more text about medium/high correlation cross polarized, which I have not added here as it is not used anywhere.</w:t>
      </w:r>
    </w:p>
  </w:comment>
  <w:comment w:id="1572" w:author="Thomas Chapman" w:date="2021-03-09T13:51:00Z" w:initials="TC">
    <w:p w14:paraId="333A7BB9" w14:textId="5FBD34D9" w:rsidR="007905C6" w:rsidRPr="007905C6" w:rsidRDefault="007905C6">
      <w:pPr>
        <w:pStyle w:val="CommentText"/>
        <w:rPr>
          <w:lang w:val="en-US"/>
        </w:rPr>
      </w:pPr>
      <w:r>
        <w:rPr>
          <w:rStyle w:val="CommentReference"/>
        </w:rPr>
        <w:annotationRef/>
      </w:r>
      <w:r w:rsidRPr="007905C6">
        <w:rPr>
          <w:lang w:val="en-US"/>
        </w:rPr>
        <w:t>Is this correct ? In 38.141 it i</w:t>
      </w:r>
      <w:r>
        <w:rPr>
          <w:lang w:val="en-US"/>
        </w:rPr>
        <w:t xml:space="preserve">s this way. In 38.101-4, it is beta that is 0.9, alpha is 0.3. One might expect higher correlation at the Ue (i.e. </w:t>
      </w:r>
      <w:r w:rsidR="00165FC7">
        <w:rPr>
          <w:lang w:val="en-US"/>
        </w:rPr>
        <w:t>0.9 for beta)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A0FE96" w15:done="0"/>
  <w15:commentEx w15:paraId="333A7BB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F20099" w16cex:dateUtc="2021-03-09T13:11:00Z"/>
  <w16cex:commentExtensible w16cex:durableId="23F1FBC8" w16cex:dateUtc="2021-03-09T12: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A0FE96" w16cid:durableId="23F20099"/>
  <w16cid:commentId w16cid:paraId="333A7BB9" w16cid:durableId="23F1FBC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2"/>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linkStyles/>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742"/>
    <w:rsid w:val="0004269B"/>
    <w:rsid w:val="00056CAE"/>
    <w:rsid w:val="00093717"/>
    <w:rsid w:val="000A71C4"/>
    <w:rsid w:val="000D51FA"/>
    <w:rsid w:val="00165FC7"/>
    <w:rsid w:val="001B3F21"/>
    <w:rsid w:val="001B42DD"/>
    <w:rsid w:val="001D7180"/>
    <w:rsid w:val="00233361"/>
    <w:rsid w:val="002602DF"/>
    <w:rsid w:val="002A45C7"/>
    <w:rsid w:val="00344D1E"/>
    <w:rsid w:val="00380EEE"/>
    <w:rsid w:val="003A2D87"/>
    <w:rsid w:val="004163E0"/>
    <w:rsid w:val="00484A0F"/>
    <w:rsid w:val="004F4122"/>
    <w:rsid w:val="00542F78"/>
    <w:rsid w:val="00551303"/>
    <w:rsid w:val="005A041A"/>
    <w:rsid w:val="005D34E2"/>
    <w:rsid w:val="00610DD7"/>
    <w:rsid w:val="006315BF"/>
    <w:rsid w:val="00662141"/>
    <w:rsid w:val="006A73BF"/>
    <w:rsid w:val="006D103F"/>
    <w:rsid w:val="006D5514"/>
    <w:rsid w:val="006E3D6D"/>
    <w:rsid w:val="00715771"/>
    <w:rsid w:val="007905C6"/>
    <w:rsid w:val="007C39DF"/>
    <w:rsid w:val="007F4B16"/>
    <w:rsid w:val="00834742"/>
    <w:rsid w:val="00843AE4"/>
    <w:rsid w:val="0085377A"/>
    <w:rsid w:val="00860FB0"/>
    <w:rsid w:val="0086756B"/>
    <w:rsid w:val="00890D5A"/>
    <w:rsid w:val="00893088"/>
    <w:rsid w:val="008D770F"/>
    <w:rsid w:val="008E4AA8"/>
    <w:rsid w:val="00925F7D"/>
    <w:rsid w:val="0093174E"/>
    <w:rsid w:val="009465DE"/>
    <w:rsid w:val="009D33AD"/>
    <w:rsid w:val="00A822B6"/>
    <w:rsid w:val="00A908F0"/>
    <w:rsid w:val="00B03818"/>
    <w:rsid w:val="00B23D74"/>
    <w:rsid w:val="00B6547B"/>
    <w:rsid w:val="00B66511"/>
    <w:rsid w:val="00B81BC3"/>
    <w:rsid w:val="00BA50A2"/>
    <w:rsid w:val="00BE21ED"/>
    <w:rsid w:val="00BF5EE3"/>
    <w:rsid w:val="00BF6C92"/>
    <w:rsid w:val="00C7494E"/>
    <w:rsid w:val="00CD0FE9"/>
    <w:rsid w:val="00D038BC"/>
    <w:rsid w:val="00D074CB"/>
    <w:rsid w:val="00D118A9"/>
    <w:rsid w:val="00D359BC"/>
    <w:rsid w:val="00D852A9"/>
    <w:rsid w:val="00DC5031"/>
    <w:rsid w:val="00E26078"/>
    <w:rsid w:val="00E31A49"/>
    <w:rsid w:val="00E5329A"/>
    <w:rsid w:val="00E623BF"/>
    <w:rsid w:val="00EA686A"/>
    <w:rsid w:val="00ED208B"/>
    <w:rsid w:val="00F744E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57111"/>
  <w15:chartTrackingRefBased/>
  <w15:docId w15:val="{0050498F-5022-4328-B42E-9D78033B0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4B16"/>
  </w:style>
  <w:style w:type="paragraph" w:styleId="Heading1">
    <w:name w:val="heading 1"/>
    <w:next w:val="Normal"/>
    <w:link w:val="Heading1Char"/>
    <w:qFormat/>
    <w:rsid w:val="004F412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4F4122"/>
    <w:pPr>
      <w:pBdr>
        <w:top w:val="none" w:sz="0" w:space="0" w:color="auto"/>
      </w:pBdr>
      <w:spacing w:before="180"/>
      <w:outlineLvl w:val="1"/>
    </w:pPr>
    <w:rPr>
      <w:sz w:val="32"/>
    </w:rPr>
  </w:style>
  <w:style w:type="paragraph" w:styleId="Heading3">
    <w:name w:val="heading 3"/>
    <w:basedOn w:val="Heading2"/>
    <w:next w:val="Normal"/>
    <w:link w:val="Heading3Char"/>
    <w:qFormat/>
    <w:rsid w:val="004F4122"/>
    <w:pPr>
      <w:spacing w:before="120"/>
      <w:outlineLvl w:val="2"/>
    </w:pPr>
    <w:rPr>
      <w:sz w:val="28"/>
    </w:rPr>
  </w:style>
  <w:style w:type="paragraph" w:styleId="Heading4">
    <w:name w:val="heading 4"/>
    <w:basedOn w:val="Heading3"/>
    <w:next w:val="Normal"/>
    <w:link w:val="Heading4Char"/>
    <w:qFormat/>
    <w:rsid w:val="004F4122"/>
    <w:pPr>
      <w:ind w:left="1418" w:hanging="1418"/>
      <w:outlineLvl w:val="3"/>
    </w:pPr>
    <w:rPr>
      <w:sz w:val="24"/>
    </w:rPr>
  </w:style>
  <w:style w:type="paragraph" w:styleId="Heading5">
    <w:name w:val="heading 5"/>
    <w:basedOn w:val="Heading4"/>
    <w:next w:val="Normal"/>
    <w:link w:val="Heading5Char"/>
    <w:qFormat/>
    <w:rsid w:val="004F4122"/>
    <w:pPr>
      <w:ind w:left="1701" w:hanging="1701"/>
      <w:outlineLvl w:val="4"/>
    </w:pPr>
    <w:rPr>
      <w:sz w:val="22"/>
    </w:rPr>
  </w:style>
  <w:style w:type="paragraph" w:styleId="Heading6">
    <w:name w:val="heading 6"/>
    <w:basedOn w:val="H6"/>
    <w:next w:val="Normal"/>
    <w:link w:val="Heading6Char"/>
    <w:qFormat/>
    <w:rsid w:val="004F4122"/>
    <w:pPr>
      <w:outlineLvl w:val="5"/>
    </w:pPr>
  </w:style>
  <w:style w:type="paragraph" w:styleId="Heading7">
    <w:name w:val="heading 7"/>
    <w:basedOn w:val="H6"/>
    <w:next w:val="Normal"/>
    <w:link w:val="Heading7Char"/>
    <w:qFormat/>
    <w:rsid w:val="004F4122"/>
    <w:pPr>
      <w:outlineLvl w:val="6"/>
    </w:pPr>
  </w:style>
  <w:style w:type="paragraph" w:styleId="Heading8">
    <w:name w:val="heading 8"/>
    <w:basedOn w:val="Heading1"/>
    <w:next w:val="Normal"/>
    <w:link w:val="Heading8Char"/>
    <w:qFormat/>
    <w:rsid w:val="004F4122"/>
    <w:pPr>
      <w:ind w:left="0" w:firstLine="0"/>
      <w:outlineLvl w:val="7"/>
    </w:pPr>
  </w:style>
  <w:style w:type="paragraph" w:styleId="Heading9">
    <w:name w:val="heading 9"/>
    <w:basedOn w:val="Heading8"/>
    <w:next w:val="Normal"/>
    <w:link w:val="Heading9Char"/>
    <w:qFormat/>
    <w:rsid w:val="004F4122"/>
    <w:pPr>
      <w:outlineLvl w:val="8"/>
    </w:pPr>
  </w:style>
  <w:style w:type="character" w:default="1" w:styleId="DefaultParagraphFont">
    <w:name w:val="Default Paragraph Font"/>
    <w:uiPriority w:val="1"/>
    <w:semiHidden/>
    <w:unhideWhenUsed/>
    <w:rsid w:val="007F4B1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F4B16"/>
  </w:style>
  <w:style w:type="character" w:customStyle="1" w:styleId="Heading1Char">
    <w:name w:val="Heading 1 Char"/>
    <w:basedOn w:val="DefaultParagraphFont"/>
    <w:link w:val="Heading1"/>
    <w:rsid w:val="00662141"/>
    <w:rPr>
      <w:rFonts w:ascii="Arial" w:eastAsia="Times New Roman" w:hAnsi="Arial" w:cs="Times New Roman"/>
      <w:sz w:val="36"/>
      <w:szCs w:val="20"/>
      <w:lang w:val="en-GB"/>
    </w:rPr>
  </w:style>
  <w:style w:type="paragraph" w:customStyle="1" w:styleId="TH">
    <w:name w:val="TH"/>
    <w:basedOn w:val="Normal"/>
    <w:link w:val="THChar"/>
    <w:rsid w:val="004F4122"/>
    <w:pPr>
      <w:keepNext/>
      <w:keepLines/>
      <w:spacing w:before="60"/>
      <w:jc w:val="center"/>
    </w:pPr>
    <w:rPr>
      <w:rFonts w:ascii="Arial" w:hAnsi="Arial"/>
      <w:b/>
    </w:rPr>
  </w:style>
  <w:style w:type="character" w:customStyle="1" w:styleId="THChar">
    <w:name w:val="TH Char"/>
    <w:link w:val="TH"/>
    <w:qFormat/>
    <w:rsid w:val="00662141"/>
    <w:rPr>
      <w:rFonts w:ascii="Arial" w:eastAsia="Times New Roman" w:hAnsi="Arial" w:cs="Times New Roman"/>
      <w:b/>
      <w:sz w:val="20"/>
      <w:szCs w:val="20"/>
      <w:lang w:val="en-GB"/>
    </w:rPr>
  </w:style>
  <w:style w:type="paragraph" w:styleId="BalloonText">
    <w:name w:val="Balloon Text"/>
    <w:basedOn w:val="Normal"/>
    <w:link w:val="BalloonTextChar"/>
    <w:rsid w:val="004F4122"/>
    <w:pPr>
      <w:spacing w:after="0"/>
    </w:pPr>
    <w:rPr>
      <w:rFonts w:ascii="Segoe UI" w:hAnsi="Segoe UI" w:cs="Segoe UI"/>
      <w:sz w:val="18"/>
      <w:szCs w:val="18"/>
    </w:rPr>
  </w:style>
  <w:style w:type="character" w:customStyle="1" w:styleId="BalloonTextChar">
    <w:name w:val="Balloon Text Char"/>
    <w:link w:val="BalloonText"/>
    <w:rsid w:val="004F4122"/>
    <w:rPr>
      <w:rFonts w:ascii="Segoe UI" w:eastAsia="Times New Roman" w:hAnsi="Segoe UI" w:cs="Segoe UI"/>
      <w:sz w:val="18"/>
      <w:szCs w:val="18"/>
      <w:lang w:val="en-GB"/>
    </w:rPr>
  </w:style>
  <w:style w:type="paragraph" w:customStyle="1" w:styleId="TAL">
    <w:name w:val="TAL"/>
    <w:basedOn w:val="Normal"/>
    <w:link w:val="TALChar"/>
    <w:rsid w:val="004F4122"/>
    <w:pPr>
      <w:keepNext/>
      <w:keepLines/>
      <w:spacing w:after="0"/>
    </w:pPr>
    <w:rPr>
      <w:rFonts w:ascii="Arial" w:hAnsi="Arial"/>
      <w:sz w:val="18"/>
    </w:rPr>
  </w:style>
  <w:style w:type="paragraph" w:customStyle="1" w:styleId="TAH">
    <w:name w:val="TAH"/>
    <w:basedOn w:val="TAC"/>
    <w:link w:val="TAHCar"/>
    <w:rsid w:val="004F4122"/>
    <w:rPr>
      <w:b/>
    </w:rPr>
  </w:style>
  <w:style w:type="character" w:customStyle="1" w:styleId="TALChar">
    <w:name w:val="TAL Char"/>
    <w:link w:val="TAL"/>
    <w:qFormat/>
    <w:rsid w:val="006D5514"/>
    <w:rPr>
      <w:rFonts w:ascii="Arial" w:eastAsia="Times New Roman" w:hAnsi="Arial" w:cs="Times New Roman"/>
      <w:sz w:val="18"/>
      <w:szCs w:val="20"/>
      <w:lang w:val="en-GB"/>
    </w:rPr>
  </w:style>
  <w:style w:type="character" w:customStyle="1" w:styleId="TAHCar">
    <w:name w:val="TAH Car"/>
    <w:link w:val="TAH"/>
    <w:qFormat/>
    <w:rsid w:val="006D5514"/>
    <w:rPr>
      <w:rFonts w:ascii="Arial" w:eastAsia="Times New Roman" w:hAnsi="Arial" w:cs="Times New Roman"/>
      <w:b/>
      <w:sz w:val="18"/>
      <w:szCs w:val="20"/>
      <w:lang w:val="en-GB"/>
    </w:rPr>
  </w:style>
  <w:style w:type="character" w:styleId="CommentReference">
    <w:name w:val="annotation reference"/>
    <w:basedOn w:val="DefaultParagraphFont"/>
    <w:unhideWhenUsed/>
    <w:rsid w:val="008D770F"/>
    <w:rPr>
      <w:sz w:val="16"/>
      <w:szCs w:val="16"/>
    </w:rPr>
  </w:style>
  <w:style w:type="paragraph" w:styleId="CommentText">
    <w:name w:val="annotation text"/>
    <w:basedOn w:val="Normal"/>
    <w:link w:val="CommentTextChar"/>
    <w:unhideWhenUsed/>
    <w:rsid w:val="008D770F"/>
  </w:style>
  <w:style w:type="character" w:customStyle="1" w:styleId="CommentTextChar">
    <w:name w:val="Comment Text Char"/>
    <w:basedOn w:val="DefaultParagraphFont"/>
    <w:link w:val="CommentText"/>
    <w:uiPriority w:val="99"/>
    <w:rsid w:val="008D770F"/>
    <w:rPr>
      <w:sz w:val="20"/>
      <w:szCs w:val="20"/>
    </w:rPr>
  </w:style>
  <w:style w:type="paragraph" w:styleId="CommentSubject">
    <w:name w:val="annotation subject"/>
    <w:basedOn w:val="CommentText"/>
    <w:next w:val="CommentText"/>
    <w:link w:val="CommentSubjectChar"/>
    <w:uiPriority w:val="99"/>
    <w:unhideWhenUsed/>
    <w:rsid w:val="008D770F"/>
    <w:rPr>
      <w:b/>
      <w:bCs/>
    </w:rPr>
  </w:style>
  <w:style w:type="character" w:customStyle="1" w:styleId="CommentSubjectChar">
    <w:name w:val="Comment Subject Char"/>
    <w:basedOn w:val="CommentTextChar"/>
    <w:link w:val="CommentSubject"/>
    <w:uiPriority w:val="99"/>
    <w:rsid w:val="008D770F"/>
    <w:rPr>
      <w:b/>
      <w:bCs/>
      <w:sz w:val="20"/>
      <w:szCs w:val="20"/>
    </w:rPr>
  </w:style>
  <w:style w:type="character" w:customStyle="1" w:styleId="Heading2Char">
    <w:name w:val="Heading 2 Char"/>
    <w:basedOn w:val="DefaultParagraphFont"/>
    <w:link w:val="Heading2"/>
    <w:rsid w:val="006A73BF"/>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3A2D87"/>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3A2D87"/>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3A2D87"/>
    <w:rPr>
      <w:rFonts w:ascii="Arial" w:eastAsia="Times New Roman" w:hAnsi="Arial" w:cs="Times New Roman"/>
      <w:szCs w:val="20"/>
      <w:lang w:val="en-GB"/>
    </w:rPr>
  </w:style>
  <w:style w:type="character" w:customStyle="1" w:styleId="Heading8Char">
    <w:name w:val="Heading 8 Char"/>
    <w:basedOn w:val="DefaultParagraphFont"/>
    <w:link w:val="Heading8"/>
    <w:rsid w:val="003A2D87"/>
    <w:rPr>
      <w:rFonts w:ascii="Arial" w:eastAsia="Times New Roman" w:hAnsi="Arial" w:cs="Times New Roman"/>
      <w:sz w:val="36"/>
      <w:szCs w:val="20"/>
      <w:lang w:val="en-GB"/>
    </w:rPr>
  </w:style>
  <w:style w:type="character" w:customStyle="1" w:styleId="Heading6Char">
    <w:name w:val="Heading 6 Char"/>
    <w:basedOn w:val="DefaultParagraphFont"/>
    <w:link w:val="Heading6"/>
    <w:rsid w:val="003A2D87"/>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3A2D87"/>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3A2D87"/>
    <w:rPr>
      <w:rFonts w:ascii="Arial" w:eastAsia="Times New Roman" w:hAnsi="Arial" w:cs="Times New Roman"/>
      <w:sz w:val="36"/>
      <w:szCs w:val="20"/>
      <w:lang w:val="en-GB"/>
    </w:rPr>
  </w:style>
  <w:style w:type="numbering" w:customStyle="1" w:styleId="NoList1">
    <w:name w:val="No List1"/>
    <w:next w:val="NoList"/>
    <w:uiPriority w:val="99"/>
    <w:semiHidden/>
    <w:unhideWhenUsed/>
    <w:rsid w:val="003A2D87"/>
  </w:style>
  <w:style w:type="paragraph" w:customStyle="1" w:styleId="H6">
    <w:name w:val="H6"/>
    <w:basedOn w:val="Heading5"/>
    <w:next w:val="Normal"/>
    <w:link w:val="H6Char"/>
    <w:rsid w:val="004F4122"/>
    <w:pPr>
      <w:ind w:left="1985" w:hanging="1985"/>
      <w:outlineLvl w:val="9"/>
    </w:pPr>
    <w:rPr>
      <w:sz w:val="20"/>
    </w:rPr>
  </w:style>
  <w:style w:type="paragraph" w:styleId="TOC9">
    <w:name w:val="toc 9"/>
    <w:basedOn w:val="TOC8"/>
    <w:uiPriority w:val="39"/>
    <w:rsid w:val="004F4122"/>
    <w:pPr>
      <w:ind w:left="1418" w:hanging="1418"/>
    </w:pPr>
  </w:style>
  <w:style w:type="paragraph" w:styleId="TOC8">
    <w:name w:val="toc 8"/>
    <w:basedOn w:val="TOC1"/>
    <w:uiPriority w:val="39"/>
    <w:rsid w:val="004F4122"/>
    <w:pPr>
      <w:spacing w:before="180"/>
      <w:ind w:left="2693" w:hanging="2693"/>
    </w:pPr>
    <w:rPr>
      <w:b/>
    </w:rPr>
  </w:style>
  <w:style w:type="paragraph" w:styleId="TOC1">
    <w:name w:val="toc 1"/>
    <w:uiPriority w:val="39"/>
    <w:rsid w:val="004F412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link w:val="EQChar"/>
    <w:rsid w:val="004F4122"/>
    <w:pPr>
      <w:keepLines/>
      <w:tabs>
        <w:tab w:val="center" w:pos="4536"/>
        <w:tab w:val="right" w:pos="9072"/>
      </w:tabs>
    </w:pPr>
    <w:rPr>
      <w:noProof/>
    </w:rPr>
  </w:style>
  <w:style w:type="character" w:customStyle="1" w:styleId="ZGSM">
    <w:name w:val="ZGSM"/>
    <w:rsid w:val="004F412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F412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3A2D87"/>
    <w:rPr>
      <w:rFonts w:ascii="Arial" w:eastAsia="Times New Roman" w:hAnsi="Arial" w:cs="Times New Roman"/>
      <w:b/>
      <w:noProof/>
      <w:sz w:val="18"/>
      <w:szCs w:val="20"/>
      <w:lang w:val="en-GB" w:eastAsia="ja-JP"/>
    </w:rPr>
  </w:style>
  <w:style w:type="paragraph" w:customStyle="1" w:styleId="ZD">
    <w:name w:val="ZD"/>
    <w:rsid w:val="004F4122"/>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rsid w:val="004F4122"/>
    <w:pPr>
      <w:ind w:left="1701" w:hanging="1701"/>
    </w:pPr>
  </w:style>
  <w:style w:type="paragraph" w:styleId="TOC4">
    <w:name w:val="toc 4"/>
    <w:basedOn w:val="TOC3"/>
    <w:rsid w:val="004F4122"/>
    <w:pPr>
      <w:ind w:left="1418" w:hanging="1418"/>
    </w:pPr>
  </w:style>
  <w:style w:type="paragraph" w:styleId="TOC3">
    <w:name w:val="toc 3"/>
    <w:basedOn w:val="TOC2"/>
    <w:rsid w:val="004F4122"/>
    <w:pPr>
      <w:ind w:left="1134" w:hanging="1134"/>
    </w:pPr>
  </w:style>
  <w:style w:type="paragraph" w:styleId="TOC2">
    <w:name w:val="toc 2"/>
    <w:basedOn w:val="TOC1"/>
    <w:uiPriority w:val="39"/>
    <w:rsid w:val="004F4122"/>
    <w:pPr>
      <w:keepNext w:val="0"/>
      <w:spacing w:before="0"/>
      <w:ind w:left="851" w:hanging="851"/>
    </w:pPr>
    <w:rPr>
      <w:sz w:val="20"/>
    </w:rPr>
  </w:style>
  <w:style w:type="paragraph" w:styleId="Footer">
    <w:name w:val="footer"/>
    <w:basedOn w:val="Header"/>
    <w:link w:val="FooterChar"/>
    <w:rsid w:val="004F4122"/>
    <w:pPr>
      <w:jc w:val="center"/>
    </w:pPr>
    <w:rPr>
      <w:i/>
    </w:rPr>
  </w:style>
  <w:style w:type="character" w:customStyle="1" w:styleId="FooterChar">
    <w:name w:val="Footer Char"/>
    <w:basedOn w:val="DefaultParagraphFont"/>
    <w:link w:val="Footer"/>
    <w:rsid w:val="003A2D87"/>
    <w:rPr>
      <w:rFonts w:ascii="Arial" w:eastAsia="Times New Roman" w:hAnsi="Arial" w:cs="Times New Roman"/>
      <w:b/>
      <w:i/>
      <w:noProof/>
      <w:sz w:val="18"/>
      <w:szCs w:val="20"/>
      <w:lang w:val="en-GB" w:eastAsia="ja-JP"/>
    </w:rPr>
  </w:style>
  <w:style w:type="paragraph" w:customStyle="1" w:styleId="TT">
    <w:name w:val="TT"/>
    <w:basedOn w:val="Heading1"/>
    <w:next w:val="Normal"/>
    <w:rsid w:val="004F4122"/>
    <w:pPr>
      <w:outlineLvl w:val="9"/>
    </w:pPr>
  </w:style>
  <w:style w:type="paragraph" w:customStyle="1" w:styleId="NF">
    <w:name w:val="NF"/>
    <w:basedOn w:val="NO"/>
    <w:rsid w:val="004F4122"/>
    <w:pPr>
      <w:keepNext/>
      <w:spacing w:after="0"/>
    </w:pPr>
    <w:rPr>
      <w:rFonts w:ascii="Arial" w:hAnsi="Arial"/>
      <w:sz w:val="18"/>
    </w:rPr>
  </w:style>
  <w:style w:type="paragraph" w:customStyle="1" w:styleId="NO">
    <w:name w:val="NO"/>
    <w:basedOn w:val="Normal"/>
    <w:link w:val="NOChar"/>
    <w:rsid w:val="004F4122"/>
    <w:pPr>
      <w:keepLines/>
      <w:ind w:left="1135" w:hanging="851"/>
    </w:pPr>
  </w:style>
  <w:style w:type="paragraph" w:customStyle="1" w:styleId="PL">
    <w:name w:val="PL"/>
    <w:link w:val="PLChar"/>
    <w:rsid w:val="004F4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4F4122"/>
    <w:pPr>
      <w:jc w:val="right"/>
    </w:pPr>
  </w:style>
  <w:style w:type="paragraph" w:customStyle="1" w:styleId="TAC">
    <w:name w:val="TAC"/>
    <w:basedOn w:val="TAL"/>
    <w:link w:val="TACChar"/>
    <w:rsid w:val="004F4122"/>
    <w:pPr>
      <w:jc w:val="center"/>
    </w:pPr>
  </w:style>
  <w:style w:type="paragraph" w:customStyle="1" w:styleId="LD">
    <w:name w:val="LD"/>
    <w:rsid w:val="004F4122"/>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4F4122"/>
    <w:pPr>
      <w:keepLines/>
      <w:ind w:left="1702" w:hanging="1418"/>
    </w:pPr>
  </w:style>
  <w:style w:type="paragraph" w:customStyle="1" w:styleId="FP">
    <w:name w:val="FP"/>
    <w:basedOn w:val="Normal"/>
    <w:rsid w:val="004F4122"/>
    <w:pPr>
      <w:spacing w:after="0"/>
    </w:pPr>
  </w:style>
  <w:style w:type="paragraph" w:customStyle="1" w:styleId="NW">
    <w:name w:val="NW"/>
    <w:basedOn w:val="NO"/>
    <w:rsid w:val="004F4122"/>
    <w:pPr>
      <w:spacing w:after="0"/>
    </w:pPr>
  </w:style>
  <w:style w:type="paragraph" w:customStyle="1" w:styleId="EW">
    <w:name w:val="EW"/>
    <w:basedOn w:val="EX"/>
    <w:rsid w:val="004F4122"/>
    <w:pPr>
      <w:spacing w:after="0"/>
    </w:pPr>
  </w:style>
  <w:style w:type="paragraph" w:customStyle="1" w:styleId="B1">
    <w:name w:val="B1"/>
    <w:basedOn w:val="Normal"/>
    <w:link w:val="B1Char"/>
    <w:rsid w:val="004F4122"/>
    <w:pPr>
      <w:ind w:left="568" w:hanging="284"/>
    </w:pPr>
  </w:style>
  <w:style w:type="paragraph" w:styleId="TOC6">
    <w:name w:val="toc 6"/>
    <w:basedOn w:val="TOC5"/>
    <w:next w:val="Normal"/>
    <w:rsid w:val="004F4122"/>
    <w:pPr>
      <w:ind w:left="1985" w:hanging="1985"/>
    </w:pPr>
  </w:style>
  <w:style w:type="paragraph" w:styleId="TOC7">
    <w:name w:val="toc 7"/>
    <w:basedOn w:val="TOC6"/>
    <w:next w:val="Normal"/>
    <w:rsid w:val="004F4122"/>
    <w:pPr>
      <w:ind w:left="2268" w:hanging="2268"/>
    </w:pPr>
  </w:style>
  <w:style w:type="paragraph" w:customStyle="1" w:styleId="EditorsNote">
    <w:name w:val="Editor's Note"/>
    <w:aliases w:val="EN"/>
    <w:basedOn w:val="NO"/>
    <w:link w:val="EditorsNoteCarCar"/>
    <w:rsid w:val="004F4122"/>
    <w:rPr>
      <w:color w:val="FF0000"/>
    </w:rPr>
  </w:style>
  <w:style w:type="paragraph" w:customStyle="1" w:styleId="ZA">
    <w:name w:val="ZA"/>
    <w:rsid w:val="004F412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4F412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4F4122"/>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4F412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rsid w:val="004F4122"/>
    <w:pPr>
      <w:ind w:left="851" w:hanging="851"/>
    </w:pPr>
  </w:style>
  <w:style w:type="paragraph" w:customStyle="1" w:styleId="ZH">
    <w:name w:val="ZH"/>
    <w:rsid w:val="004F4122"/>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Char"/>
    <w:rsid w:val="004F4122"/>
    <w:pPr>
      <w:keepNext w:val="0"/>
      <w:spacing w:before="0" w:after="240"/>
    </w:pPr>
  </w:style>
  <w:style w:type="paragraph" w:customStyle="1" w:styleId="ZG">
    <w:name w:val="ZG"/>
    <w:rsid w:val="004F4122"/>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rsid w:val="004F4122"/>
    <w:pPr>
      <w:ind w:left="851" w:hanging="284"/>
    </w:pPr>
  </w:style>
  <w:style w:type="paragraph" w:customStyle="1" w:styleId="B3">
    <w:name w:val="B3"/>
    <w:basedOn w:val="Normal"/>
    <w:link w:val="B3Char2"/>
    <w:rsid w:val="004F4122"/>
    <w:pPr>
      <w:ind w:left="1135" w:hanging="284"/>
    </w:pPr>
  </w:style>
  <w:style w:type="paragraph" w:customStyle="1" w:styleId="B4">
    <w:name w:val="B4"/>
    <w:basedOn w:val="Normal"/>
    <w:link w:val="B4Char"/>
    <w:rsid w:val="004F4122"/>
    <w:pPr>
      <w:ind w:left="1418" w:hanging="284"/>
    </w:pPr>
  </w:style>
  <w:style w:type="paragraph" w:customStyle="1" w:styleId="B5">
    <w:name w:val="B5"/>
    <w:basedOn w:val="Normal"/>
    <w:link w:val="B5Char"/>
    <w:rsid w:val="004F4122"/>
    <w:pPr>
      <w:ind w:left="1702" w:hanging="284"/>
    </w:pPr>
  </w:style>
  <w:style w:type="paragraph" w:customStyle="1" w:styleId="ZTD">
    <w:name w:val="ZTD"/>
    <w:basedOn w:val="ZB"/>
    <w:rsid w:val="004F4122"/>
    <w:pPr>
      <w:framePr w:hRule="auto" w:wrap="notBeside" w:y="852"/>
    </w:pPr>
    <w:rPr>
      <w:i w:val="0"/>
      <w:sz w:val="40"/>
    </w:rPr>
  </w:style>
  <w:style w:type="paragraph" w:customStyle="1" w:styleId="ZV">
    <w:name w:val="ZV"/>
    <w:basedOn w:val="ZU"/>
    <w:rsid w:val="004F4122"/>
    <w:pPr>
      <w:framePr w:wrap="notBeside" w:y="16161"/>
    </w:pPr>
  </w:style>
  <w:style w:type="paragraph" w:customStyle="1" w:styleId="TAJ">
    <w:name w:val="TAJ"/>
    <w:basedOn w:val="TH"/>
    <w:rsid w:val="004F4122"/>
  </w:style>
  <w:style w:type="paragraph" w:customStyle="1" w:styleId="Guidance">
    <w:name w:val="Guidance"/>
    <w:basedOn w:val="Normal"/>
    <w:link w:val="GuidanceChar"/>
    <w:rsid w:val="004F4122"/>
    <w:rPr>
      <w:i/>
      <w:color w:val="0000FF"/>
    </w:rPr>
  </w:style>
  <w:style w:type="paragraph" w:styleId="DocumentMap">
    <w:name w:val="Document Map"/>
    <w:basedOn w:val="Normal"/>
    <w:link w:val="DocumentMapChar"/>
    <w:rsid w:val="003A2D87"/>
    <w:rPr>
      <w:rFonts w:ascii="SimSun" w:eastAsia="SimSun"/>
      <w:sz w:val="18"/>
      <w:szCs w:val="18"/>
    </w:rPr>
  </w:style>
  <w:style w:type="character" w:customStyle="1" w:styleId="DocumentMapChar">
    <w:name w:val="Document Map Char"/>
    <w:basedOn w:val="DefaultParagraphFont"/>
    <w:link w:val="DocumentMap"/>
    <w:rsid w:val="003A2D87"/>
    <w:rPr>
      <w:rFonts w:ascii="SimSun" w:eastAsia="SimSun" w:hAnsi="Times New Roman" w:cs="Times New Roman"/>
      <w:sz w:val="18"/>
      <w:szCs w:val="18"/>
      <w:lang w:val="en-GB"/>
    </w:rPr>
  </w:style>
  <w:style w:type="paragraph" w:styleId="ListParagraph">
    <w:name w:val="List Paragraph"/>
    <w:basedOn w:val="Normal"/>
    <w:uiPriority w:val="34"/>
    <w:qFormat/>
    <w:rsid w:val="003A2D87"/>
    <w:pPr>
      <w:ind w:left="720"/>
      <w:contextualSpacing/>
    </w:pPr>
  </w:style>
  <w:style w:type="character" w:customStyle="1" w:styleId="EXCar">
    <w:name w:val="EX Car"/>
    <w:link w:val="EX"/>
    <w:rsid w:val="003A2D87"/>
    <w:rPr>
      <w:rFonts w:ascii="Times New Roman" w:eastAsia="Times New Roman" w:hAnsi="Times New Roman" w:cs="Times New Roman"/>
      <w:sz w:val="20"/>
      <w:szCs w:val="20"/>
      <w:lang w:val="en-GB"/>
    </w:rPr>
  </w:style>
  <w:style w:type="character" w:customStyle="1" w:styleId="NOChar">
    <w:name w:val="NO Char"/>
    <w:link w:val="NO"/>
    <w:qFormat/>
    <w:rsid w:val="003A2D87"/>
    <w:rPr>
      <w:rFonts w:ascii="Times New Roman" w:eastAsia="Times New Roman" w:hAnsi="Times New Roman" w:cs="Times New Roman"/>
      <w:sz w:val="20"/>
      <w:szCs w:val="20"/>
      <w:lang w:val="en-GB"/>
    </w:rPr>
  </w:style>
  <w:style w:type="character" w:customStyle="1" w:styleId="GuidanceChar">
    <w:name w:val="Guidance Char"/>
    <w:link w:val="Guidance"/>
    <w:rsid w:val="003A2D87"/>
    <w:rPr>
      <w:rFonts w:ascii="Times New Roman" w:eastAsia="Times New Roman" w:hAnsi="Times New Roman" w:cs="Times New Roman"/>
      <w:i/>
      <w:color w:val="0000FF"/>
      <w:sz w:val="20"/>
      <w:szCs w:val="20"/>
      <w:lang w:val="en-GB"/>
    </w:rPr>
  </w:style>
  <w:style w:type="character" w:customStyle="1" w:styleId="TANChar">
    <w:name w:val="TAN Char"/>
    <w:link w:val="TAN"/>
    <w:qFormat/>
    <w:rsid w:val="003A2D87"/>
    <w:rPr>
      <w:rFonts w:ascii="Arial" w:eastAsia="Times New Roman" w:hAnsi="Arial" w:cs="Times New Roman"/>
      <w:sz w:val="18"/>
      <w:szCs w:val="20"/>
      <w:lang w:val="en-GB"/>
    </w:rPr>
  </w:style>
  <w:style w:type="character" w:customStyle="1" w:styleId="TFChar">
    <w:name w:val="TF Char"/>
    <w:link w:val="TF"/>
    <w:rsid w:val="003A2D87"/>
    <w:rPr>
      <w:rFonts w:ascii="Arial" w:eastAsia="Times New Roman" w:hAnsi="Arial" w:cs="Times New Roman"/>
      <w:b/>
      <w:sz w:val="20"/>
      <w:szCs w:val="20"/>
      <w:lang w:val="en-GB"/>
    </w:rPr>
  </w:style>
  <w:style w:type="character" w:customStyle="1" w:styleId="TACChar">
    <w:name w:val="TAC Char"/>
    <w:link w:val="TAC"/>
    <w:qFormat/>
    <w:rsid w:val="003A2D87"/>
    <w:rPr>
      <w:rFonts w:ascii="Arial" w:eastAsia="Times New Roman" w:hAnsi="Arial" w:cs="Times New Roman"/>
      <w:sz w:val="18"/>
      <w:szCs w:val="20"/>
      <w:lang w:val="en-GB"/>
    </w:rPr>
  </w:style>
  <w:style w:type="character" w:customStyle="1" w:styleId="TALCar">
    <w:name w:val="TAL Car"/>
    <w:basedOn w:val="DefaultParagraphFont"/>
    <w:qFormat/>
    <w:rsid w:val="003A2D87"/>
    <w:rPr>
      <w:rFonts w:ascii="Arial" w:hAnsi="Arial"/>
      <w:sz w:val="18"/>
      <w:lang w:val="en-GB" w:eastAsia="en-US" w:bidi="ar-SA"/>
    </w:rPr>
  </w:style>
  <w:style w:type="character" w:customStyle="1" w:styleId="B2Char">
    <w:name w:val="B2 Char"/>
    <w:basedOn w:val="DefaultParagraphFont"/>
    <w:link w:val="B2"/>
    <w:rsid w:val="003A2D87"/>
    <w:rPr>
      <w:rFonts w:ascii="Times New Roman" w:eastAsia="Times New Roman" w:hAnsi="Times New Roman" w:cs="Times New Roman"/>
      <w:sz w:val="20"/>
      <w:szCs w:val="20"/>
      <w:lang w:val="en-GB"/>
    </w:rPr>
  </w:style>
  <w:style w:type="character" w:customStyle="1" w:styleId="EXChar">
    <w:name w:val="EX Char"/>
    <w:rsid w:val="003A2D87"/>
    <w:rPr>
      <w:rFonts w:ascii="Times New Roman" w:hAnsi="Times New Roman"/>
      <w:lang w:val="en-GB"/>
    </w:rPr>
  </w:style>
  <w:style w:type="character" w:styleId="FootnoteReference">
    <w:name w:val="footnote reference"/>
    <w:rsid w:val="003A2D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A2D87"/>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A2D87"/>
    <w:rPr>
      <w:rFonts w:ascii="Times New Roman" w:eastAsia="MS Mincho" w:hAnsi="Times New Roman" w:cs="Times New Roman"/>
      <w:sz w:val="16"/>
      <w:szCs w:val="20"/>
      <w:lang w:val="en-GB"/>
    </w:rPr>
  </w:style>
  <w:style w:type="character" w:customStyle="1" w:styleId="msoins0">
    <w:name w:val="msoins"/>
    <w:rsid w:val="003A2D87"/>
  </w:style>
  <w:style w:type="character" w:customStyle="1" w:styleId="B3Char2">
    <w:name w:val="B3 Char2"/>
    <w:basedOn w:val="DefaultParagraphFont"/>
    <w:link w:val="B3"/>
    <w:rsid w:val="003A2D87"/>
    <w:rPr>
      <w:rFonts w:ascii="Times New Roman" w:eastAsia="Times New Roman" w:hAnsi="Times New Roman" w:cs="Times New Roman"/>
      <w:sz w:val="20"/>
      <w:szCs w:val="20"/>
      <w:lang w:val="en-GB"/>
    </w:rPr>
  </w:style>
  <w:style w:type="character" w:customStyle="1" w:styleId="B4Char">
    <w:name w:val="B4 Char"/>
    <w:link w:val="B4"/>
    <w:rsid w:val="003A2D87"/>
    <w:rPr>
      <w:rFonts w:ascii="Times New Roman" w:eastAsia="Times New Roman" w:hAnsi="Times New Roman" w:cs="Times New Roman"/>
      <w:sz w:val="20"/>
      <w:szCs w:val="20"/>
      <w:lang w:val="en-GB"/>
    </w:rPr>
  </w:style>
  <w:style w:type="paragraph" w:styleId="Index2">
    <w:name w:val="index 2"/>
    <w:basedOn w:val="Index1"/>
    <w:rsid w:val="003A2D87"/>
    <w:pPr>
      <w:ind w:left="284"/>
    </w:pPr>
  </w:style>
  <w:style w:type="paragraph" w:styleId="Index1">
    <w:name w:val="index 1"/>
    <w:basedOn w:val="Normal"/>
    <w:rsid w:val="003A2D87"/>
    <w:pPr>
      <w:keepLines/>
      <w:spacing w:after="0"/>
    </w:pPr>
    <w:rPr>
      <w:rFonts w:eastAsia="SimSun"/>
    </w:rPr>
  </w:style>
  <w:style w:type="paragraph" w:styleId="ListNumber2">
    <w:name w:val="List Number 2"/>
    <w:basedOn w:val="ListNumber"/>
    <w:rsid w:val="003A2D87"/>
    <w:pPr>
      <w:ind w:left="851"/>
    </w:pPr>
  </w:style>
  <w:style w:type="paragraph" w:styleId="ListBullet2">
    <w:name w:val="List Bullet 2"/>
    <w:basedOn w:val="ListBullet"/>
    <w:link w:val="ListBullet2Char"/>
    <w:rsid w:val="003A2D87"/>
    <w:pPr>
      <w:ind w:left="851"/>
    </w:pPr>
  </w:style>
  <w:style w:type="paragraph" w:styleId="ListBullet3">
    <w:name w:val="List Bullet 3"/>
    <w:basedOn w:val="ListBullet2"/>
    <w:rsid w:val="003A2D87"/>
    <w:pPr>
      <w:ind w:left="1135"/>
    </w:pPr>
  </w:style>
  <w:style w:type="paragraph" w:styleId="ListNumber">
    <w:name w:val="List Number"/>
    <w:basedOn w:val="List"/>
    <w:rsid w:val="003A2D87"/>
  </w:style>
  <w:style w:type="paragraph" w:styleId="List2">
    <w:name w:val="List 2"/>
    <w:basedOn w:val="List"/>
    <w:rsid w:val="003A2D87"/>
    <w:pPr>
      <w:ind w:left="851"/>
    </w:pPr>
  </w:style>
  <w:style w:type="paragraph" w:styleId="List3">
    <w:name w:val="List 3"/>
    <w:basedOn w:val="List2"/>
    <w:rsid w:val="003A2D87"/>
    <w:pPr>
      <w:ind w:left="1135"/>
    </w:pPr>
  </w:style>
  <w:style w:type="paragraph" w:styleId="List4">
    <w:name w:val="List 4"/>
    <w:basedOn w:val="List3"/>
    <w:rsid w:val="003A2D87"/>
    <w:pPr>
      <w:ind w:left="1418"/>
    </w:pPr>
  </w:style>
  <w:style w:type="paragraph" w:styleId="List5">
    <w:name w:val="List 5"/>
    <w:basedOn w:val="List4"/>
    <w:rsid w:val="003A2D87"/>
    <w:pPr>
      <w:ind w:left="1702"/>
    </w:pPr>
  </w:style>
  <w:style w:type="paragraph" w:styleId="List">
    <w:name w:val="List"/>
    <w:basedOn w:val="Normal"/>
    <w:uiPriority w:val="99"/>
    <w:rsid w:val="003A2D87"/>
    <w:pPr>
      <w:ind w:left="568" w:hanging="284"/>
    </w:pPr>
    <w:rPr>
      <w:rFonts w:eastAsia="SimSun"/>
    </w:rPr>
  </w:style>
  <w:style w:type="paragraph" w:styleId="ListBullet">
    <w:name w:val="List Bullet"/>
    <w:basedOn w:val="List"/>
    <w:rsid w:val="003A2D87"/>
  </w:style>
  <w:style w:type="paragraph" w:styleId="ListBullet4">
    <w:name w:val="List Bullet 4"/>
    <w:basedOn w:val="ListBullet3"/>
    <w:rsid w:val="003A2D87"/>
    <w:pPr>
      <w:ind w:left="1418"/>
    </w:pPr>
  </w:style>
  <w:style w:type="paragraph" w:styleId="ListBullet5">
    <w:name w:val="List Bullet 5"/>
    <w:basedOn w:val="ListBullet4"/>
    <w:rsid w:val="003A2D87"/>
    <w:pPr>
      <w:ind w:left="1702"/>
    </w:pPr>
  </w:style>
  <w:style w:type="paragraph" w:customStyle="1" w:styleId="tdoc-header">
    <w:name w:val="tdoc-header"/>
    <w:rsid w:val="003A2D87"/>
    <w:pPr>
      <w:spacing w:after="0" w:line="240" w:lineRule="auto"/>
    </w:pPr>
    <w:rPr>
      <w:rFonts w:ascii="Arial" w:eastAsia="SimSun" w:hAnsi="Arial" w:cs="Times New Roman"/>
      <w:noProof/>
      <w:sz w:val="24"/>
      <w:szCs w:val="20"/>
      <w:lang w:val="en-GB"/>
    </w:rPr>
  </w:style>
  <w:style w:type="character" w:styleId="Hyperlink">
    <w:name w:val="Hyperlink"/>
    <w:basedOn w:val="DefaultParagraphFont"/>
    <w:rsid w:val="004F4122"/>
    <w:rPr>
      <w:color w:val="0563C1" w:themeColor="hyperlink"/>
      <w:u w:val="single"/>
    </w:rPr>
  </w:style>
  <w:style w:type="character" w:styleId="FollowedHyperlink">
    <w:name w:val="FollowedHyperlink"/>
    <w:basedOn w:val="DefaultParagraphFont"/>
    <w:rsid w:val="004F4122"/>
    <w:rPr>
      <w:color w:val="954F72" w:themeColor="followedHyperlink"/>
      <w:u w:val="single"/>
    </w:rPr>
  </w:style>
  <w:style w:type="character" w:styleId="PageNumber">
    <w:name w:val="page number"/>
    <w:basedOn w:val="DefaultParagraphFont"/>
    <w:rsid w:val="003A2D87"/>
  </w:style>
  <w:style w:type="paragraph" w:customStyle="1" w:styleId="Reference">
    <w:name w:val="Reference"/>
    <w:basedOn w:val="Normal"/>
    <w:rsid w:val="003A2D87"/>
    <w:pPr>
      <w:keepLines/>
      <w:numPr>
        <w:ilvl w:val="1"/>
        <w:numId w:val="1"/>
      </w:numPr>
    </w:pPr>
    <w:rPr>
      <w:rFonts w:eastAsia="MS Mincho"/>
    </w:rPr>
  </w:style>
  <w:style w:type="paragraph" w:customStyle="1" w:styleId="ZchnZchn">
    <w:name w:val="Zchn Zchn"/>
    <w:semiHidden/>
    <w:rsid w:val="003A2D8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table" w:styleId="TableGrid">
    <w:name w:val="Table Grid"/>
    <w:basedOn w:val="TableNormal"/>
    <w:rsid w:val="004F412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3A2D87"/>
    <w:rPr>
      <w:rFonts w:ascii="Cambria" w:eastAsia="SimHei" w:hAnsi="Cambria"/>
    </w:rPr>
  </w:style>
  <w:style w:type="character" w:styleId="Emphasis">
    <w:name w:val="Emphasis"/>
    <w:basedOn w:val="DefaultParagraphFont"/>
    <w:uiPriority w:val="20"/>
    <w:qFormat/>
    <w:rsid w:val="003A2D87"/>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A2D87"/>
    <w:rPr>
      <w:rFonts w:ascii="Cambria" w:eastAsia="SimHei" w:hAnsi="Cambria" w:cs="Times New Roman"/>
      <w:sz w:val="20"/>
      <w:szCs w:val="20"/>
      <w:lang w:val="en-GB"/>
    </w:rPr>
  </w:style>
  <w:style w:type="character" w:styleId="IntenseEmphasis">
    <w:name w:val="Intense Emphasis"/>
    <w:basedOn w:val="DefaultParagraphFont"/>
    <w:uiPriority w:val="21"/>
    <w:qFormat/>
    <w:rsid w:val="003A2D87"/>
    <w:rPr>
      <w:b/>
      <w:bCs/>
      <w:i/>
      <w:iCs/>
      <w:color w:val="4F81BD"/>
    </w:rPr>
  </w:style>
  <w:style w:type="paragraph" w:customStyle="1" w:styleId="References">
    <w:name w:val="References"/>
    <w:basedOn w:val="Normal"/>
    <w:next w:val="Normal"/>
    <w:rsid w:val="003A2D87"/>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A2D87"/>
    <w:pPr>
      <w:spacing w:after="0" w:line="240" w:lineRule="auto"/>
    </w:pPr>
    <w:rPr>
      <w:rFonts w:ascii="Times New Roman" w:eastAsia="SimSun" w:hAnsi="Times New Roman" w:cs="Times New Roman"/>
      <w:sz w:val="20"/>
      <w:szCs w:val="20"/>
      <w:lang w:val="en-GB"/>
    </w:rPr>
  </w:style>
  <w:style w:type="paragraph" w:customStyle="1" w:styleId="FL">
    <w:name w:val="FL"/>
    <w:basedOn w:val="Normal"/>
    <w:rsid w:val="003A2D87"/>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3A2D8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3A2D87"/>
    <w:pPr>
      <w:keepNext/>
      <w:keepLines/>
      <w:overflowPunct w:val="0"/>
      <w:autoSpaceDE w:val="0"/>
      <w:autoSpaceDN w:val="0"/>
      <w:adjustRightInd w:val="0"/>
      <w:jc w:val="center"/>
      <w:textAlignment w:val="baseline"/>
    </w:pPr>
    <w:rPr>
      <w:snapToGrid w:val="0"/>
      <w:kern w:val="2"/>
    </w:rPr>
  </w:style>
  <w:style w:type="paragraph" w:styleId="IndexHeading">
    <w:name w:val="index heading"/>
    <w:basedOn w:val="Normal"/>
    <w:next w:val="Normal"/>
    <w:rsid w:val="003A2D8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3A2D87"/>
    <w:pPr>
      <w:overflowPunct w:val="0"/>
      <w:autoSpaceDE w:val="0"/>
      <w:autoSpaceDN w:val="0"/>
      <w:adjustRightInd w:val="0"/>
      <w:ind w:left="851"/>
      <w:textAlignment w:val="baseline"/>
    </w:pPr>
    <w:rPr>
      <w:lang w:eastAsia="ko-KR"/>
    </w:rPr>
  </w:style>
  <w:style w:type="paragraph" w:customStyle="1" w:styleId="INDENT2">
    <w:name w:val="INDENT2"/>
    <w:basedOn w:val="Normal"/>
    <w:rsid w:val="003A2D87"/>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3A2D87"/>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3A2D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3A2D87"/>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3A2D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3A2D8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3A2D87"/>
    <w:rPr>
      <w:rFonts w:ascii="Courier New" w:eastAsia="Times New Roman" w:hAnsi="Courier New" w:cs="Times New Roman"/>
      <w:sz w:val="20"/>
      <w:szCs w:val="20"/>
      <w:lang w:val="nb-NO" w:eastAsia="x-none"/>
    </w:rPr>
  </w:style>
  <w:style w:type="paragraph" w:customStyle="1" w:styleId="BL">
    <w:name w:val="BL"/>
    <w:basedOn w:val="Normal"/>
    <w:rsid w:val="003A2D87"/>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3A2D87"/>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3A2D87"/>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3A2D87"/>
    <w:pPr>
      <w:overflowPunct w:val="0"/>
      <w:autoSpaceDE w:val="0"/>
      <w:autoSpaceDN w:val="0"/>
      <w:adjustRightInd w:val="0"/>
      <w:textAlignment w:val="baseline"/>
    </w:pPr>
    <w:rPr>
      <w:lang w:eastAsia="x-none"/>
    </w:rPr>
  </w:style>
  <w:style w:type="paragraph" w:customStyle="1" w:styleId="Meetingcaption">
    <w:name w:val="Meeting caption"/>
    <w:basedOn w:val="Normal"/>
    <w:rsid w:val="003A2D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3A2D8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3A2D87"/>
    <w:pPr>
      <w:overflowPunct w:val="0"/>
      <w:autoSpaceDE w:val="0"/>
      <w:autoSpaceDN w:val="0"/>
      <w:adjustRightInd w:val="0"/>
      <w:textAlignment w:val="baseline"/>
    </w:pPr>
    <w:rPr>
      <w:rFonts w:cs="v4.2.0"/>
      <w:lang w:eastAsia="en-GB"/>
    </w:rPr>
  </w:style>
  <w:style w:type="character" w:styleId="Strong">
    <w:name w:val="Strong"/>
    <w:qFormat/>
    <w:rsid w:val="003A2D87"/>
    <w:rPr>
      <w:b/>
      <w:bCs/>
    </w:rPr>
  </w:style>
  <w:style w:type="table" w:customStyle="1" w:styleId="TableGrid1">
    <w:name w:val="Table Grid1"/>
    <w:basedOn w:val="TableNormal"/>
    <w:next w:val="TableGrid"/>
    <w:uiPriority w:val="39"/>
    <w:rsid w:val="003A2D87"/>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A2D87"/>
    <w:rPr>
      <w:rFonts w:ascii="Arial" w:eastAsia="Times New Roman" w:hAnsi="Arial" w:cs="Times New Roman"/>
      <w:sz w:val="20"/>
      <w:szCs w:val="20"/>
      <w:lang w:val="en-GB"/>
    </w:rPr>
  </w:style>
  <w:style w:type="character" w:customStyle="1" w:styleId="PLChar">
    <w:name w:val="PL Char"/>
    <w:link w:val="PL"/>
    <w:rsid w:val="003A2D87"/>
    <w:rPr>
      <w:rFonts w:ascii="Courier New" w:eastAsia="Times New Roman" w:hAnsi="Courier New" w:cs="Times New Roman"/>
      <w:noProof/>
      <w:sz w:val="16"/>
      <w:szCs w:val="20"/>
      <w:lang w:val="en-GB"/>
    </w:rPr>
  </w:style>
  <w:style w:type="character" w:customStyle="1" w:styleId="TACCar">
    <w:name w:val="TAC Car"/>
    <w:basedOn w:val="TALChar"/>
    <w:rsid w:val="003A2D87"/>
    <w:rPr>
      <w:rFonts w:ascii="Arial" w:eastAsia="Times New Roman" w:hAnsi="Arial" w:cs="Times New Roman"/>
      <w:sz w:val="18"/>
      <w:szCs w:val="20"/>
      <w:lang w:val="en-GB" w:eastAsia="en-US" w:bidi="ar-SA"/>
    </w:rPr>
  </w:style>
  <w:style w:type="character" w:styleId="HTMLTypewriter">
    <w:name w:val="HTML Typewriter"/>
    <w:rsid w:val="003A2D87"/>
    <w:rPr>
      <w:rFonts w:ascii="Courier New" w:eastAsia="Times New Roman" w:hAnsi="Courier New" w:cs="Courier New"/>
      <w:sz w:val="20"/>
      <w:szCs w:val="20"/>
    </w:rPr>
  </w:style>
  <w:style w:type="character" w:customStyle="1" w:styleId="TAL0">
    <w:name w:val="TAL (文字)"/>
    <w:rsid w:val="003A2D87"/>
    <w:rPr>
      <w:rFonts w:ascii="Arial" w:hAnsi="Arial"/>
      <w:sz w:val="18"/>
      <w:lang w:val="en-GB"/>
    </w:rPr>
  </w:style>
  <w:style w:type="paragraph" w:customStyle="1" w:styleId="Separation">
    <w:name w:val="Separation"/>
    <w:basedOn w:val="Heading1"/>
    <w:next w:val="Normal"/>
    <w:rsid w:val="003A2D87"/>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3A2D87"/>
    <w:rPr>
      <w:rFonts w:ascii="Times New Roman" w:eastAsia="Times New Roman" w:hAnsi="Times New Roman" w:cs="Times New Roman"/>
      <w:color w:val="FF0000"/>
      <w:sz w:val="20"/>
      <w:szCs w:val="20"/>
      <w:lang w:val="en-GB"/>
    </w:rPr>
  </w:style>
  <w:style w:type="character" w:customStyle="1" w:styleId="B5Char">
    <w:name w:val="B5 Char"/>
    <w:link w:val="B5"/>
    <w:rsid w:val="003A2D87"/>
    <w:rPr>
      <w:rFonts w:ascii="Times New Roman" w:eastAsia="Times New Roman" w:hAnsi="Times New Roman" w:cs="Times New Roman"/>
      <w:sz w:val="20"/>
      <w:szCs w:val="20"/>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3A2D87"/>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3A2D87"/>
    <w:rPr>
      <w:b/>
      <w:lang w:val="en-GB" w:eastAsia="en-US" w:bidi="ar-SA"/>
    </w:rPr>
  </w:style>
  <w:style w:type="character" w:customStyle="1" w:styleId="HeadingChar">
    <w:name w:val="Heading Char"/>
    <w:rsid w:val="003A2D87"/>
    <w:rPr>
      <w:rFonts w:ascii="Arial" w:eastAsia="SimSun" w:hAnsi="Arial"/>
      <w:b/>
      <w:sz w:val="22"/>
    </w:rPr>
  </w:style>
  <w:style w:type="character" w:customStyle="1" w:styleId="B6Char">
    <w:name w:val="B6 Char"/>
    <w:link w:val="B6"/>
    <w:rsid w:val="003A2D87"/>
    <w:rPr>
      <w:rFonts w:ascii="Times New Roman" w:eastAsia="Times New Roman" w:hAnsi="Times New Roman" w:cs="Times New Roman"/>
      <w:sz w:val="20"/>
      <w:szCs w:val="20"/>
      <w:lang w:val="en-GB" w:eastAsia="x-none"/>
    </w:rPr>
  </w:style>
  <w:style w:type="paragraph" w:customStyle="1" w:styleId="Note">
    <w:name w:val="Note"/>
    <w:basedOn w:val="Normal"/>
    <w:rsid w:val="003A2D87"/>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3A2D87"/>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3A2D87"/>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3A2D87"/>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3A2D87"/>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3A2D87"/>
    <w:pPr>
      <w:spacing w:after="0" w:line="240" w:lineRule="auto"/>
    </w:pPr>
    <w:rPr>
      <w:rFonts w:ascii="Times New Roman" w:eastAsia="MS Mincho" w:hAnsi="Times New Roman" w:cs="Times New Roman"/>
      <w:sz w:val="20"/>
      <w:szCs w:val="20"/>
      <w:lang w:val="en-US"/>
    </w:rPr>
    <w:tblPr/>
  </w:style>
  <w:style w:type="paragraph" w:customStyle="1" w:styleId="Bullet">
    <w:name w:val="Bullet"/>
    <w:basedOn w:val="Normal"/>
    <w:rsid w:val="003A2D87"/>
    <w:pPr>
      <w:tabs>
        <w:tab w:val="num" w:pos="926"/>
      </w:tabs>
      <w:ind w:left="926" w:hanging="360"/>
    </w:pPr>
    <w:rPr>
      <w:rFonts w:eastAsia="MS Mincho"/>
      <w:lang w:eastAsia="ja-JP"/>
    </w:rPr>
  </w:style>
  <w:style w:type="paragraph" w:customStyle="1" w:styleId="TOC91">
    <w:name w:val="TOC 91"/>
    <w:basedOn w:val="TOC8"/>
    <w:rsid w:val="003A2D8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3A2D87"/>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3A2D87"/>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3A2D87"/>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3A2D87"/>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3A2D8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3A2D8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3A2D87"/>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3A2D87"/>
    <w:pPr>
      <w:tabs>
        <w:tab w:val="left" w:pos="360"/>
      </w:tabs>
      <w:ind w:left="360" w:hanging="360"/>
    </w:pPr>
  </w:style>
  <w:style w:type="paragraph" w:customStyle="1" w:styleId="Para1">
    <w:name w:val="Para1"/>
    <w:basedOn w:val="Normal"/>
    <w:rsid w:val="003A2D87"/>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3A2D87"/>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3A2D87"/>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3A2D87"/>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3A2D87"/>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3A2D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A2D87"/>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3A2D87"/>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3A2D87"/>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3A2D8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A2D87"/>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A2D87"/>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A2D87"/>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A2D87"/>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A2D87"/>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A2D87"/>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A2D87"/>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A2D87"/>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A2D87"/>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A2D8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A2D8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3A2D87"/>
    <w:pPr>
      <w:spacing w:after="0" w:line="240" w:lineRule="auto"/>
    </w:pPr>
    <w:rPr>
      <w:rFonts w:ascii="Times New Roman" w:eastAsia="Batang" w:hAnsi="Times New Roman" w:cs="Times New Roman"/>
      <w:sz w:val="20"/>
      <w:szCs w:val="20"/>
      <w:lang w:val="en-GB"/>
    </w:rPr>
  </w:style>
  <w:style w:type="paragraph" w:customStyle="1" w:styleId="1">
    <w:name w:val="修订1"/>
    <w:hidden/>
    <w:semiHidden/>
    <w:rsid w:val="003A2D8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3A2D87"/>
    <w:pPr>
      <w:snapToGrid w:val="0"/>
    </w:pPr>
    <w:rPr>
      <w:lang w:eastAsia="x-none"/>
    </w:rPr>
  </w:style>
  <w:style w:type="character" w:customStyle="1" w:styleId="EndnoteTextChar">
    <w:name w:val="Endnote Text Char"/>
    <w:basedOn w:val="DefaultParagraphFont"/>
    <w:link w:val="EndnoteText"/>
    <w:rsid w:val="003A2D87"/>
    <w:rPr>
      <w:rFonts w:ascii="Times New Roman" w:eastAsia="Times New Roman" w:hAnsi="Times New Roman" w:cs="Times New Roman"/>
      <w:sz w:val="20"/>
      <w:szCs w:val="20"/>
      <w:lang w:val="en-GB" w:eastAsia="x-none"/>
    </w:rPr>
  </w:style>
  <w:style w:type="paragraph" w:customStyle="1" w:styleId="a0">
    <w:name w:val="変更箇所"/>
    <w:hidden/>
    <w:semiHidden/>
    <w:rsid w:val="003A2D87"/>
    <w:pPr>
      <w:spacing w:after="0" w:line="240" w:lineRule="auto"/>
    </w:pPr>
    <w:rPr>
      <w:rFonts w:ascii="Times New Roman" w:eastAsia="MS Mincho" w:hAnsi="Times New Roman" w:cs="Times New Roman"/>
      <w:sz w:val="20"/>
      <w:szCs w:val="20"/>
      <w:lang w:val="en-GB"/>
    </w:rPr>
  </w:style>
  <w:style w:type="paragraph" w:customStyle="1" w:styleId="NB2">
    <w:name w:val="NB2"/>
    <w:basedOn w:val="ZG"/>
    <w:rsid w:val="003A2D87"/>
    <w:pPr>
      <w:framePr w:wrap="notBeside"/>
    </w:pPr>
    <w:rPr>
      <w:lang w:val="en-US" w:eastAsia="ko-KR"/>
    </w:rPr>
  </w:style>
  <w:style w:type="paragraph" w:customStyle="1" w:styleId="tableentry">
    <w:name w:val="table entry"/>
    <w:basedOn w:val="Normal"/>
    <w:rsid w:val="003A2D87"/>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3A2D87"/>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3A2D87"/>
    <w:rPr>
      <w:rFonts w:ascii="Times New Roman" w:eastAsia="MS Mincho" w:hAnsi="Times New Roman" w:cs="Times New Roman"/>
      <w:sz w:val="20"/>
      <w:szCs w:val="20"/>
      <w:lang w:val="en-GB" w:eastAsia="x-none"/>
    </w:rPr>
  </w:style>
  <w:style w:type="paragraph" w:styleId="HTMLPreformatted">
    <w:name w:val="HTML Preformatted"/>
    <w:basedOn w:val="Normal"/>
    <w:link w:val="HTMLPreformattedChar"/>
    <w:rsid w:val="003A2D8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A2D87"/>
    <w:rPr>
      <w:rFonts w:ascii="Courier New" w:eastAsia="MS Mincho" w:hAnsi="Courier New" w:cs="Times New Roman"/>
      <w:sz w:val="20"/>
      <w:szCs w:val="20"/>
      <w:lang w:val="en-GB" w:eastAsia="x-none"/>
    </w:rPr>
  </w:style>
  <w:style w:type="character" w:customStyle="1" w:styleId="EditorsNoteChar">
    <w:name w:val="Editor's Note Char"/>
    <w:rsid w:val="003A2D87"/>
    <w:rPr>
      <w:rFonts w:ascii="Times New Roman" w:hAnsi="Times New Roman"/>
      <w:color w:val="FF0000"/>
      <w:lang w:val="en-GB" w:eastAsia="en-US"/>
    </w:rPr>
  </w:style>
  <w:style w:type="character" w:customStyle="1" w:styleId="EQChar">
    <w:name w:val="EQ Char"/>
    <w:link w:val="EQ"/>
    <w:qFormat/>
    <w:rsid w:val="003A2D87"/>
    <w:rPr>
      <w:rFonts w:ascii="Times New Roman" w:eastAsia="Times New Roman" w:hAnsi="Times New Roman" w:cs="Times New Roman"/>
      <w:noProof/>
      <w:sz w:val="20"/>
      <w:szCs w:val="20"/>
      <w:lang w:val="en-GB"/>
    </w:rPr>
  </w:style>
  <w:style w:type="character" w:customStyle="1" w:styleId="ListBullet2Char">
    <w:name w:val="List Bullet 2 Char"/>
    <w:link w:val="ListBullet2"/>
    <w:rsid w:val="003A2D87"/>
    <w:rPr>
      <w:rFonts w:ascii="Times New Roman" w:eastAsia="SimSun" w:hAnsi="Times New Roman" w:cs="Times New Roman"/>
      <w:sz w:val="20"/>
      <w:szCs w:val="20"/>
      <w:lang w:val="en-GB"/>
    </w:rPr>
  </w:style>
  <w:style w:type="numbering" w:customStyle="1" w:styleId="NoList11">
    <w:name w:val="No List11"/>
    <w:next w:val="NoList"/>
    <w:uiPriority w:val="99"/>
    <w:semiHidden/>
    <w:unhideWhenUsed/>
    <w:rsid w:val="003A2D87"/>
  </w:style>
  <w:style w:type="numbering" w:customStyle="1" w:styleId="NoList2">
    <w:name w:val="No List2"/>
    <w:next w:val="NoList"/>
    <w:uiPriority w:val="99"/>
    <w:semiHidden/>
    <w:unhideWhenUsed/>
    <w:rsid w:val="003A2D87"/>
  </w:style>
  <w:style w:type="table" w:customStyle="1" w:styleId="TableGrid4">
    <w:name w:val="Table Grid4"/>
    <w:basedOn w:val="TableNormal"/>
    <w:next w:val="TableGrid"/>
    <w:rsid w:val="003A2D87"/>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A2D87"/>
  </w:style>
  <w:style w:type="table" w:customStyle="1" w:styleId="TableGrid5">
    <w:name w:val="Table Grid5"/>
    <w:basedOn w:val="TableNormal"/>
    <w:next w:val="TableGrid"/>
    <w:rsid w:val="003A2D87"/>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A2D87"/>
  </w:style>
  <w:style w:type="table" w:customStyle="1" w:styleId="TableGrid6">
    <w:name w:val="Table Grid6"/>
    <w:basedOn w:val="TableNormal"/>
    <w:next w:val="TableGrid"/>
    <w:rsid w:val="003A2D87"/>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A2D87"/>
  </w:style>
  <w:style w:type="numbering" w:customStyle="1" w:styleId="NoList6">
    <w:name w:val="No List6"/>
    <w:next w:val="NoList"/>
    <w:semiHidden/>
    <w:unhideWhenUsed/>
    <w:rsid w:val="003A2D87"/>
  </w:style>
  <w:style w:type="numbering" w:customStyle="1" w:styleId="NoList7">
    <w:name w:val="No List7"/>
    <w:next w:val="NoList"/>
    <w:semiHidden/>
    <w:unhideWhenUsed/>
    <w:rsid w:val="003A2D87"/>
  </w:style>
  <w:style w:type="numbering" w:customStyle="1" w:styleId="NoList8">
    <w:name w:val="No List8"/>
    <w:next w:val="NoList"/>
    <w:uiPriority w:val="99"/>
    <w:semiHidden/>
    <w:unhideWhenUsed/>
    <w:rsid w:val="003A2D87"/>
  </w:style>
  <w:style w:type="character" w:styleId="PlaceholderText">
    <w:name w:val="Placeholder Text"/>
    <w:basedOn w:val="DefaultParagraphFont"/>
    <w:uiPriority w:val="99"/>
    <w:semiHidden/>
    <w:rsid w:val="003A2D87"/>
    <w:rPr>
      <w:color w:val="808080"/>
    </w:rPr>
  </w:style>
  <w:style w:type="paragraph" w:customStyle="1" w:styleId="TOC92">
    <w:name w:val="TOC 92"/>
    <w:basedOn w:val="TOC8"/>
    <w:rsid w:val="003A2D87"/>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3A2D87"/>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3A2D87"/>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3A2D87"/>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3A2D8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3A2D87"/>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A2D8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A2D87"/>
    <w:rPr>
      <w:rFonts w:ascii="Times New Roman" w:eastAsia="Times New Roman" w:hAnsi="Times New Roman" w:cs="Times New Roman"/>
      <w:sz w:val="20"/>
      <w:szCs w:val="20"/>
      <w:lang w:val="en-GB"/>
    </w:rPr>
  </w:style>
  <w:style w:type="paragraph" w:customStyle="1" w:styleId="CRCoverPage">
    <w:name w:val="CR Cover Page"/>
    <w:link w:val="CRCoverPageChar"/>
    <w:rsid w:val="003A2D87"/>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3A2D87"/>
    <w:rPr>
      <w:rFonts w:ascii="Arial" w:eastAsia="Times New Roman" w:hAnsi="Arial" w:cs="Times New Roman"/>
      <w:sz w:val="20"/>
      <w:szCs w:val="20"/>
      <w:lang w:val="en-GB"/>
    </w:rPr>
  </w:style>
  <w:style w:type="table" w:customStyle="1" w:styleId="TableGrid7">
    <w:name w:val="Table Grid7"/>
    <w:basedOn w:val="TableNormal"/>
    <w:next w:val="TableGrid"/>
    <w:uiPriority w:val="39"/>
    <w:rsid w:val="003A2D87"/>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A2D87"/>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A2D87"/>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A2D87"/>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A2D87"/>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A2D87"/>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A2D87"/>
  </w:style>
  <w:style w:type="table" w:customStyle="1" w:styleId="TableGrid8">
    <w:name w:val="Table Grid8"/>
    <w:basedOn w:val="TableNormal"/>
    <w:next w:val="TableGrid"/>
    <w:uiPriority w:val="39"/>
    <w:rsid w:val="003A2D87"/>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3A2D87"/>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A2D87"/>
    <w:pPr>
      <w:spacing w:after="0" w:line="240" w:lineRule="auto"/>
    </w:pPr>
    <w:rPr>
      <w:rFonts w:ascii="Times New Roman" w:eastAsia="MS Mincho" w:hAnsi="Times New Roman" w:cs="Times New Roman"/>
      <w:sz w:val="20"/>
      <w:szCs w:val="20"/>
      <w:lang w:val="en-US"/>
    </w:rPr>
    <w:tblPr/>
  </w:style>
  <w:style w:type="table" w:customStyle="1" w:styleId="Tabellengitternetz11">
    <w:name w:val="Tabellengitternetz11"/>
    <w:basedOn w:val="TableNormal"/>
    <w:next w:val="TableGrid"/>
    <w:rsid w:val="003A2D87"/>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A2D87"/>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A2D87"/>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A2D87"/>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A2D87"/>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A2D87"/>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A2D87"/>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A2D87"/>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A2D87"/>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A2D8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A2D8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A2D87"/>
  </w:style>
  <w:style w:type="numbering" w:customStyle="1" w:styleId="NoList21">
    <w:name w:val="No List21"/>
    <w:next w:val="NoList"/>
    <w:uiPriority w:val="99"/>
    <w:semiHidden/>
    <w:unhideWhenUsed/>
    <w:rsid w:val="003A2D87"/>
  </w:style>
  <w:style w:type="table" w:customStyle="1" w:styleId="TableGrid41">
    <w:name w:val="Table Grid41"/>
    <w:basedOn w:val="TableNormal"/>
    <w:next w:val="TableGrid"/>
    <w:rsid w:val="003A2D87"/>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A2D87"/>
  </w:style>
  <w:style w:type="table" w:customStyle="1" w:styleId="TableGrid51">
    <w:name w:val="Table Grid51"/>
    <w:basedOn w:val="TableNormal"/>
    <w:next w:val="TableGrid"/>
    <w:rsid w:val="003A2D87"/>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A2D87"/>
  </w:style>
  <w:style w:type="table" w:customStyle="1" w:styleId="TableGrid61">
    <w:name w:val="Table Grid61"/>
    <w:basedOn w:val="TableNormal"/>
    <w:next w:val="TableGrid"/>
    <w:rsid w:val="003A2D87"/>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A2D87"/>
  </w:style>
  <w:style w:type="numbering" w:customStyle="1" w:styleId="NoList61">
    <w:name w:val="No List61"/>
    <w:next w:val="NoList"/>
    <w:semiHidden/>
    <w:unhideWhenUsed/>
    <w:rsid w:val="003A2D87"/>
  </w:style>
  <w:style w:type="numbering" w:customStyle="1" w:styleId="NoList71">
    <w:name w:val="No List71"/>
    <w:next w:val="NoList"/>
    <w:semiHidden/>
    <w:unhideWhenUsed/>
    <w:rsid w:val="003A2D87"/>
  </w:style>
  <w:style w:type="numbering" w:customStyle="1" w:styleId="NoList81">
    <w:name w:val="No List81"/>
    <w:next w:val="NoList"/>
    <w:uiPriority w:val="99"/>
    <w:semiHidden/>
    <w:unhideWhenUsed/>
    <w:rsid w:val="003A2D87"/>
  </w:style>
  <w:style w:type="character" w:customStyle="1" w:styleId="UnresolvedMention1">
    <w:name w:val="Unresolved Mention1"/>
    <w:uiPriority w:val="99"/>
    <w:semiHidden/>
    <w:unhideWhenUsed/>
    <w:rsid w:val="003A2D87"/>
    <w:rPr>
      <w:color w:val="808080"/>
      <w:shd w:val="clear" w:color="auto" w:fill="E6E6E6"/>
    </w:rPr>
  </w:style>
  <w:style w:type="paragraph" w:customStyle="1" w:styleId="NormalWeb1">
    <w:name w:val="Normal (Web)1"/>
    <w:basedOn w:val="Normal"/>
    <w:next w:val="NormalWeb"/>
    <w:uiPriority w:val="99"/>
    <w:unhideWhenUsed/>
    <w:rsid w:val="003A2D87"/>
    <w:pPr>
      <w:spacing w:before="100" w:beforeAutospacing="1" w:after="100" w:afterAutospacing="1"/>
    </w:pPr>
    <w:rPr>
      <w:rFonts w:eastAsia="SimSun"/>
      <w:sz w:val="24"/>
      <w:szCs w:val="24"/>
      <w:lang w:val="en-US"/>
    </w:rPr>
  </w:style>
  <w:style w:type="paragraph" w:customStyle="1" w:styleId="Default">
    <w:name w:val="Default"/>
    <w:rsid w:val="003A2D87"/>
    <w:pPr>
      <w:autoSpaceDE w:val="0"/>
      <w:autoSpaceDN w:val="0"/>
      <w:adjustRightInd w:val="0"/>
      <w:spacing w:after="0" w:line="240" w:lineRule="auto"/>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A2D87"/>
    <w:pPr>
      <w:spacing w:after="120"/>
    </w:pPr>
  </w:style>
  <w:style w:type="character" w:customStyle="1" w:styleId="BodyTextChar">
    <w:name w:val="Body Text Char"/>
    <w:basedOn w:val="DefaultParagraphFont"/>
    <w:link w:val="BodyText1"/>
    <w:uiPriority w:val="99"/>
    <w:rsid w:val="003A2D87"/>
    <w:rPr>
      <w:lang w:val="en-GB"/>
    </w:rPr>
  </w:style>
  <w:style w:type="numbering" w:customStyle="1" w:styleId="NoList91">
    <w:name w:val="No List91"/>
    <w:next w:val="NoList"/>
    <w:uiPriority w:val="99"/>
    <w:semiHidden/>
    <w:unhideWhenUsed/>
    <w:rsid w:val="003A2D87"/>
  </w:style>
  <w:style w:type="table" w:customStyle="1" w:styleId="TableGrid76">
    <w:name w:val="Table Grid76"/>
    <w:basedOn w:val="TableNormal"/>
    <w:next w:val="TableGrid"/>
    <w:uiPriority w:val="39"/>
    <w:rsid w:val="003A2D87"/>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A2D87"/>
    <w:rPr>
      <w:sz w:val="24"/>
      <w:szCs w:val="24"/>
    </w:rPr>
  </w:style>
  <w:style w:type="paragraph" w:styleId="BodyText">
    <w:name w:val="Body Text"/>
    <w:basedOn w:val="Normal"/>
    <w:link w:val="BodyTextChar1"/>
    <w:uiPriority w:val="99"/>
    <w:semiHidden/>
    <w:unhideWhenUsed/>
    <w:rsid w:val="003A2D87"/>
    <w:pPr>
      <w:spacing w:after="120"/>
    </w:pPr>
  </w:style>
  <w:style w:type="character" w:customStyle="1" w:styleId="BodyTextChar1">
    <w:name w:val="Body Text Char1"/>
    <w:basedOn w:val="DefaultParagraphFont"/>
    <w:link w:val="BodyText"/>
    <w:uiPriority w:val="99"/>
    <w:semiHidden/>
    <w:rsid w:val="003A2D87"/>
  </w:style>
  <w:style w:type="character" w:styleId="UnresolvedMention">
    <w:name w:val="Unresolved Mention"/>
    <w:basedOn w:val="DefaultParagraphFont"/>
    <w:uiPriority w:val="99"/>
    <w:semiHidden/>
    <w:unhideWhenUsed/>
    <w:rsid w:val="004F41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5988538">
      <w:bodyDiv w:val="1"/>
      <w:marLeft w:val="0"/>
      <w:marRight w:val="0"/>
      <w:marTop w:val="0"/>
      <w:marBottom w:val="0"/>
      <w:divBdr>
        <w:top w:val="none" w:sz="0" w:space="0" w:color="auto"/>
        <w:left w:val="none" w:sz="0" w:space="0" w:color="auto"/>
        <w:bottom w:val="none" w:sz="0" w:space="0" w:color="auto"/>
        <w:right w:val="none" w:sz="0" w:space="0" w:color="auto"/>
      </w:divBdr>
      <w:divsChild>
        <w:div w:id="143932603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comments" Target="comments.xml"/><Relationship Id="rId26" Type="http://schemas.openxmlformats.org/officeDocument/2006/relationships/oleObject" Target="embeddings/oleObject4.bin"/><Relationship Id="rId39" Type="http://schemas.openxmlformats.org/officeDocument/2006/relationships/image" Target="media/image20.wmf"/><Relationship Id="rId21" Type="http://schemas.microsoft.com/office/2018/08/relationships/commentsExtensible" Target="commentsExtensible.xml"/><Relationship Id="rId34" Type="http://schemas.openxmlformats.org/officeDocument/2006/relationships/image" Target="media/image15.wmf"/><Relationship Id="rId42" Type="http://schemas.openxmlformats.org/officeDocument/2006/relationships/image" Target="media/image23.wmf"/><Relationship Id="rId47" Type="http://schemas.openxmlformats.org/officeDocument/2006/relationships/image" Target="media/image28.wmf"/><Relationship Id="rId50" Type="http://schemas.openxmlformats.org/officeDocument/2006/relationships/image" Target="media/image30.wmf"/><Relationship Id="rId55" Type="http://schemas.openxmlformats.org/officeDocument/2006/relationships/oleObject" Target="embeddings/oleObject9.bin"/><Relationship Id="rId63" Type="http://schemas.openxmlformats.org/officeDocument/2006/relationships/image" Target="media/image37.wmf"/><Relationship Id="rId68" Type="http://schemas.openxmlformats.org/officeDocument/2006/relationships/image" Target="media/image42.wmf"/><Relationship Id="rId76" Type="http://schemas.openxmlformats.org/officeDocument/2006/relationships/image" Target="media/image50.wmf"/><Relationship Id="rId7" Type="http://schemas.openxmlformats.org/officeDocument/2006/relationships/settings" Target="settings.xml"/><Relationship Id="rId71" Type="http://schemas.openxmlformats.org/officeDocument/2006/relationships/image" Target="media/image45.wmf"/><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image" Target="media/image10.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13.wmf"/><Relationship Id="rId37" Type="http://schemas.openxmlformats.org/officeDocument/2006/relationships/image" Target="media/image18.wmf"/><Relationship Id="rId40" Type="http://schemas.openxmlformats.org/officeDocument/2006/relationships/image" Target="media/image21.wmf"/><Relationship Id="rId45" Type="http://schemas.openxmlformats.org/officeDocument/2006/relationships/image" Target="media/image26.wmf"/><Relationship Id="rId53" Type="http://schemas.openxmlformats.org/officeDocument/2006/relationships/oleObject" Target="embeddings/oleObject7.bin"/><Relationship Id="rId58" Type="http://schemas.openxmlformats.org/officeDocument/2006/relationships/oleObject" Target="embeddings/oleObject11.bin"/><Relationship Id="rId66" Type="http://schemas.openxmlformats.org/officeDocument/2006/relationships/image" Target="media/image40.wmf"/><Relationship Id="rId74" Type="http://schemas.openxmlformats.org/officeDocument/2006/relationships/image" Target="media/image48.wmf"/><Relationship Id="rId79" Type="http://schemas.microsoft.com/office/2011/relationships/people" Target="people.xml"/><Relationship Id="rId5" Type="http://schemas.openxmlformats.org/officeDocument/2006/relationships/numbering" Target="numbering.xml"/><Relationship Id="rId61" Type="http://schemas.openxmlformats.org/officeDocument/2006/relationships/image" Target="media/image35.wmf"/><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image" Target="media/image12.wmf"/><Relationship Id="rId44" Type="http://schemas.openxmlformats.org/officeDocument/2006/relationships/image" Target="media/image25.wmf"/><Relationship Id="rId52" Type="http://schemas.openxmlformats.org/officeDocument/2006/relationships/image" Target="media/image31.wmf"/><Relationship Id="rId60" Type="http://schemas.openxmlformats.org/officeDocument/2006/relationships/image" Target="media/image34.wmf"/><Relationship Id="rId65" Type="http://schemas.openxmlformats.org/officeDocument/2006/relationships/image" Target="media/image39.wmf"/><Relationship Id="rId73" Type="http://schemas.openxmlformats.org/officeDocument/2006/relationships/image" Target="media/image47.wmf"/><Relationship Id="rId78"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4.wmf"/><Relationship Id="rId27" Type="http://schemas.openxmlformats.org/officeDocument/2006/relationships/image" Target="media/image8.wmf"/><Relationship Id="rId30" Type="http://schemas.openxmlformats.org/officeDocument/2006/relationships/image" Target="media/image11.wmf"/><Relationship Id="rId35" Type="http://schemas.openxmlformats.org/officeDocument/2006/relationships/image" Target="media/image16.wmf"/><Relationship Id="rId43" Type="http://schemas.openxmlformats.org/officeDocument/2006/relationships/image" Target="media/image24.wmf"/><Relationship Id="rId48" Type="http://schemas.openxmlformats.org/officeDocument/2006/relationships/image" Target="media/image29.wmf"/><Relationship Id="rId56" Type="http://schemas.openxmlformats.org/officeDocument/2006/relationships/image" Target="media/image32.wmf"/><Relationship Id="rId64" Type="http://schemas.openxmlformats.org/officeDocument/2006/relationships/image" Target="media/image38.wmf"/><Relationship Id="rId69" Type="http://schemas.openxmlformats.org/officeDocument/2006/relationships/image" Target="media/image43.wmf"/><Relationship Id="rId77" Type="http://schemas.openxmlformats.org/officeDocument/2006/relationships/image" Target="media/image51.wmf"/><Relationship Id="rId8" Type="http://schemas.openxmlformats.org/officeDocument/2006/relationships/webSettings" Target="webSettings.xml"/><Relationship Id="rId51" Type="http://schemas.openxmlformats.org/officeDocument/2006/relationships/oleObject" Target="embeddings/oleObject6.bin"/><Relationship Id="rId72" Type="http://schemas.openxmlformats.org/officeDocument/2006/relationships/image" Target="media/image46.wmf"/><Relationship Id="rId80"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image" Target="media/image14.wmf"/><Relationship Id="rId38" Type="http://schemas.openxmlformats.org/officeDocument/2006/relationships/image" Target="media/image19.wmf"/><Relationship Id="rId46" Type="http://schemas.openxmlformats.org/officeDocument/2006/relationships/image" Target="media/image27.wmf"/><Relationship Id="rId59" Type="http://schemas.openxmlformats.org/officeDocument/2006/relationships/image" Target="media/image33.wmf"/><Relationship Id="rId67" Type="http://schemas.openxmlformats.org/officeDocument/2006/relationships/image" Target="media/image41.wmf"/><Relationship Id="rId20" Type="http://schemas.microsoft.com/office/2016/09/relationships/commentsIds" Target="commentsIds.xml"/><Relationship Id="rId41" Type="http://schemas.openxmlformats.org/officeDocument/2006/relationships/image" Target="media/image22.wmf"/><Relationship Id="rId54" Type="http://schemas.openxmlformats.org/officeDocument/2006/relationships/oleObject" Target="embeddings/oleObject8.bin"/><Relationship Id="rId62" Type="http://schemas.openxmlformats.org/officeDocument/2006/relationships/image" Target="media/image36.wmf"/><Relationship Id="rId70" Type="http://schemas.openxmlformats.org/officeDocument/2006/relationships/image" Target="media/image44.wmf"/><Relationship Id="rId75" Type="http://schemas.openxmlformats.org/officeDocument/2006/relationships/image" Target="media/image49.w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image" Target="media/image5.wmf"/><Relationship Id="rId28" Type="http://schemas.openxmlformats.org/officeDocument/2006/relationships/image" Target="media/image9.wmf"/><Relationship Id="rId36" Type="http://schemas.openxmlformats.org/officeDocument/2006/relationships/image" Target="media/image17.wmf"/><Relationship Id="rId49" Type="http://schemas.openxmlformats.org/officeDocument/2006/relationships/oleObject" Target="embeddings/oleObject5.bin"/><Relationship Id="rId57"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6FA2628-69E9-408E-BB3C-E2F2CA261A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34DE1B-AD0F-43E2-A20D-2E0D8672D861}">
  <ds:schemaRefs>
    <ds:schemaRef ds:uri="http://schemas.microsoft.com/sharepoint/v3/contenttype/forms"/>
  </ds:schemaRefs>
</ds:datastoreItem>
</file>

<file path=customXml/itemProps3.xml><?xml version="1.0" encoding="utf-8"?>
<ds:datastoreItem xmlns:ds="http://schemas.openxmlformats.org/officeDocument/2006/customXml" ds:itemID="{23E74592-E7B9-496F-93E6-52FF5D8ADC5D}">
  <ds:schemaRefs>
    <ds:schemaRef ds:uri="http://schemas.openxmlformats.org/officeDocument/2006/bibliography"/>
  </ds:schemaRefs>
</ds:datastoreItem>
</file>

<file path=customXml/itemProps4.xml><?xml version="1.0" encoding="utf-8"?>
<ds:datastoreItem xmlns:ds="http://schemas.openxmlformats.org/officeDocument/2006/customXml" ds:itemID="{F2CCEDE7-39DA-4A23-B05A-49DECB9DAAC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14</Pages>
  <Words>3044</Words>
  <Characters>16134</Characters>
  <Application>Microsoft Office Word</Application>
  <DocSecurity>0</DocSecurity>
  <Lines>134</Lines>
  <Paragraphs>38</Paragraphs>
  <ScaleCrop>false</ScaleCrop>
  <Company/>
  <LinksUpToDate>false</LinksUpToDate>
  <CharactersWithSpaces>19140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Chapman</dc:creator>
  <cp:keywords/>
  <dc:description/>
  <cp:lastModifiedBy>Thomas Chapman</cp:lastModifiedBy>
  <cp:revision>72</cp:revision>
  <dcterms:created xsi:type="dcterms:W3CDTF">2021-03-09T10:47:00Z</dcterms:created>
  <dcterms:modified xsi:type="dcterms:W3CDTF">2021-05-11T13:19:00Z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